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96C0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FA50CD6">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AA1BF1B">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13.220.01</w:t>
            </w:r>
          </w:p>
        </w:tc>
      </w:tr>
      <w:tr w14:paraId="6ECBB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09" w:type="dxa"/>
          </w:tcPr>
          <w:p w14:paraId="5AB88032">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8295F01">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84</w:t>
            </w:r>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A0B369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CD3A981">
            <w:pPr>
              <w:pStyle w:val="53"/>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37</w:t>
            </w:r>
            <w:r>
              <w:fldChar w:fldCharType="end"/>
            </w:r>
            <w:bookmarkEnd w:id="1"/>
          </w:p>
        </w:tc>
      </w:tr>
    </w:tbl>
    <w:p w14:paraId="7301A931">
      <w:pPr>
        <w:pStyle w:val="54"/>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14:paraId="79C602F0">
      <w:pPr>
        <w:pStyle w:val="199"/>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rFonts w:hint="eastAsia"/>
        </w:rPr>
        <w:t>37</w:t>
      </w:r>
      <w:r>
        <w:rPr>
          <w:lang w:val="fr-FR"/>
        </w:rPr>
        <w:t>/T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rFonts w:hint="eastAsia"/>
        </w:rPr>
        <w:t>1317</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t>2024</w:t>
      </w:r>
      <w:r>
        <w:fldChar w:fldCharType="end"/>
      </w:r>
      <w:bookmarkEnd w:id="5"/>
    </w:p>
    <w:p w14:paraId="24C1006D">
      <w:pPr>
        <w:pStyle w:val="200"/>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代替 DB 37/T</w:t>
      </w:r>
      <w:r>
        <w:rPr>
          <w:rFonts w:hint="eastAsia" w:hAnsi="黑体"/>
        </w:rPr>
        <w:t>1317-2009</w:t>
      </w:r>
      <w:r>
        <w:rPr>
          <w:rFonts w:hAnsi="黑体"/>
        </w:rPr>
        <w:fldChar w:fldCharType="end"/>
      </w:r>
      <w:bookmarkEnd w:id="6"/>
    </w:p>
    <w:p w14:paraId="530F7B6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383BB70">
      <w:pPr>
        <w:pStyle w:val="54"/>
        <w:framePr w:w="9639" w:h="6976" w:hRule="exact" w:hSpace="0" w:vSpace="0" w:wrap="around" w:hAnchor="page" w:y="6408"/>
        <w:jc w:val="center"/>
        <w:rPr>
          <w:rFonts w:ascii="黑体" w:hAnsi="黑体" w:eastAsia="黑体"/>
          <w:b w:val="0"/>
          <w:bCs w:val="0"/>
          <w:w w:val="100"/>
        </w:rPr>
      </w:pPr>
    </w:p>
    <w:p w14:paraId="0EC5A13D">
      <w:pPr>
        <w:pStyle w:val="201"/>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超细干粉灭火系统技术规范</w:t>
      </w:r>
      <w:r>
        <w:fldChar w:fldCharType="end"/>
      </w:r>
      <w:bookmarkEnd w:id="7"/>
    </w:p>
    <w:p w14:paraId="12394865">
      <w:pPr>
        <w:framePr w:w="9639" w:h="6974" w:hRule="exact" w:wrap="around" w:vAnchor="page" w:hAnchor="page" w:x="1419" w:y="6408" w:anchorLock="1"/>
        <w:ind w:left="-1418"/>
      </w:pPr>
    </w:p>
    <w:p w14:paraId="0525CFA1">
      <w:pPr>
        <w:pStyle w:val="129"/>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8"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 for ultra fine dry powder fire extinguishing system</w:t>
      </w:r>
      <w:r>
        <w:rPr>
          <w:rFonts w:ascii="黑体" w:hAnsi="黑体" w:eastAsia="黑体"/>
          <w:szCs w:val="28"/>
        </w:rPr>
        <w:fldChar w:fldCharType="end"/>
      </w:r>
      <w:bookmarkEnd w:id="8"/>
    </w:p>
    <w:p w14:paraId="14BD03BF">
      <w:pPr>
        <w:framePr w:w="9639" w:h="6974" w:hRule="exact" w:wrap="around" w:vAnchor="page" w:hAnchor="page" w:x="1419" w:y="6408" w:anchorLock="1"/>
        <w:spacing w:line="760" w:lineRule="exact"/>
        <w:ind w:left="-1418"/>
      </w:pPr>
    </w:p>
    <w:p w14:paraId="58E03EC0">
      <w:pPr>
        <w:pStyle w:val="129"/>
        <w:framePr w:w="9639" w:h="6974" w:hRule="exact" w:wrap="around" w:vAnchor="page" w:hAnchor="page" w:x="1419" w:y="6408" w:anchorLock="1"/>
        <w:textAlignment w:val="bottom"/>
        <w:rPr>
          <w:rFonts w:eastAsia="黑体"/>
          <w:szCs w:val="28"/>
        </w:rPr>
      </w:pPr>
    </w:p>
    <w:p w14:paraId="1567120B">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6ECE155B">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4116A132">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6B3DE393">
      <w:pPr>
        <w:pStyle w:val="197"/>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1B9AF31A">
      <w:pPr>
        <w:pStyle w:val="198"/>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5F509508">
      <w:pPr>
        <w:pStyle w:val="15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18"/>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521BFDFF">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22A1781">
      <w:pPr>
        <w:pStyle w:val="95"/>
        <w:spacing w:after="468"/>
      </w:pPr>
      <w:bookmarkStart w:id="19" w:name="BookMark1"/>
      <w:r>
        <w:rPr>
          <w:rFonts w:hint="eastAsia"/>
          <w:spacing w:val="320"/>
        </w:rPr>
        <w:t>目</w:t>
      </w:r>
      <w:r>
        <w:rPr>
          <w:rFonts w:hint="eastAsia"/>
        </w:rPr>
        <w:t>次</w:t>
      </w:r>
    </w:p>
    <w:p w14:paraId="426C81DB">
      <w:pPr>
        <w:pStyle w:val="21"/>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"_Toc169162133" </w:instrText>
      </w:r>
      <w:r>
        <w:fldChar w:fldCharType="separate"/>
      </w:r>
      <w:r>
        <w:rPr>
          <w:rStyle w:val="35"/>
          <w:spacing w:val="320"/>
        </w:rPr>
        <w:t>前</w:t>
      </w:r>
      <w:r>
        <w:rPr>
          <w:rStyle w:val="35"/>
        </w:rPr>
        <w:t>言</w:t>
      </w:r>
      <w:r>
        <w:tab/>
      </w:r>
      <w:r>
        <w:fldChar w:fldCharType="begin"/>
      </w:r>
      <w:r>
        <w:instrText xml:space="preserve"> PAGEREF _Toc169162133 \h </w:instrText>
      </w:r>
      <w:r>
        <w:fldChar w:fldCharType="separate"/>
      </w:r>
      <w:r>
        <w:t>III</w:t>
      </w:r>
      <w:r>
        <w:fldChar w:fldCharType="end"/>
      </w:r>
      <w:r>
        <w:fldChar w:fldCharType="end"/>
      </w:r>
    </w:p>
    <w:p w14:paraId="273105D0">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"_Toc169162134" </w:instrText>
      </w:r>
      <w:r>
        <w:fldChar w:fldCharType="separate"/>
      </w:r>
      <w:r>
        <w:rPr>
          <w:rStyle w:val="35"/>
        </w:rPr>
        <w:t>1 范围</w:t>
      </w:r>
      <w:r>
        <w:tab/>
      </w:r>
      <w:r>
        <w:fldChar w:fldCharType="begin"/>
      </w:r>
      <w:r>
        <w:instrText xml:space="preserve"> PAGEREF _Toc169162134 \h </w:instrText>
      </w:r>
      <w:r>
        <w:fldChar w:fldCharType="separate"/>
      </w:r>
      <w:r>
        <w:t>1</w:t>
      </w:r>
      <w:r>
        <w:fldChar w:fldCharType="end"/>
      </w:r>
      <w:r>
        <w:fldChar w:fldCharType="end"/>
      </w:r>
    </w:p>
    <w:p w14:paraId="65A24515">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"_Toc169162135" </w:instrText>
      </w:r>
      <w:r>
        <w:fldChar w:fldCharType="separate"/>
      </w:r>
      <w:r>
        <w:rPr>
          <w:rStyle w:val="35"/>
        </w:rPr>
        <w:t>2 规范性引用文件</w:t>
      </w:r>
      <w:r>
        <w:tab/>
      </w:r>
      <w:r>
        <w:fldChar w:fldCharType="begin"/>
      </w:r>
      <w:r>
        <w:instrText xml:space="preserve"> PAGEREF _Toc169162135 \h </w:instrText>
      </w:r>
      <w:r>
        <w:fldChar w:fldCharType="separate"/>
      </w:r>
      <w:r>
        <w:t>1</w:t>
      </w:r>
      <w:r>
        <w:fldChar w:fldCharType="end"/>
      </w:r>
      <w:r>
        <w:fldChar w:fldCharType="end"/>
      </w:r>
    </w:p>
    <w:p w14:paraId="6BFFF3B7">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"_Toc169162147" </w:instrText>
      </w:r>
      <w:r>
        <w:fldChar w:fldCharType="separate"/>
      </w:r>
      <w:r>
        <w:rPr>
          <w:rStyle w:val="35"/>
        </w:rPr>
        <w:t>3 术语和定义</w:t>
      </w:r>
      <w:r>
        <w:tab/>
      </w:r>
      <w:r>
        <w:fldChar w:fldCharType="begin"/>
      </w:r>
      <w:r>
        <w:instrText xml:space="preserve"> PAGEREF _Toc169162147 \h </w:instrText>
      </w:r>
      <w:r>
        <w:fldChar w:fldCharType="separate"/>
      </w:r>
      <w:r>
        <w:t>1</w:t>
      </w:r>
      <w:r>
        <w:fldChar w:fldCharType="end"/>
      </w:r>
      <w:r>
        <w:fldChar w:fldCharType="end"/>
      </w:r>
    </w:p>
    <w:p w14:paraId="6211A6ED">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"_Toc169162148" </w:instrText>
      </w:r>
      <w:r>
        <w:fldChar w:fldCharType="separate"/>
      </w:r>
      <w:r>
        <w:rPr>
          <w:rStyle w:val="35"/>
        </w:rPr>
        <w:t>4 系统设计</w:t>
      </w:r>
      <w:r>
        <w:tab/>
      </w:r>
      <w:r>
        <w:fldChar w:fldCharType="begin"/>
      </w:r>
      <w:r>
        <w:instrText xml:space="preserve"> PAGEREF _Toc169162148 \h </w:instrText>
      </w:r>
      <w:r>
        <w:fldChar w:fldCharType="separate"/>
      </w:r>
      <w:r>
        <w:t>3</w:t>
      </w:r>
      <w:r>
        <w:fldChar w:fldCharType="end"/>
      </w:r>
      <w:r>
        <w:fldChar w:fldCharType="end"/>
      </w:r>
    </w:p>
    <w:p w14:paraId="6E5B9276">
      <w:pPr>
        <w:pStyle w:val="26"/>
        <w:rPr>
          <w:rFonts w:asciiTheme="minorHAnsi" w:hAnsiTheme="minorHAnsi" w:eastAsiaTheme="minorEastAsia" w:cstheme="minorBidi"/>
          <w:szCs w:val="22"/>
        </w:rPr>
      </w:pPr>
      <w:r>
        <w:fldChar w:fldCharType="begin"/>
      </w:r>
      <w:r>
        <w:instrText xml:space="preserve"> HYPERLINK \l "_Toc169162149" </w:instrText>
      </w:r>
      <w:r>
        <w:fldChar w:fldCharType="separate"/>
      </w:r>
      <w:r>
        <w:rPr>
          <w:rStyle w:val="35"/>
          <w14:scene3d>
            <w14:lightRig w14:rig="threePt" w14:dir="t">
              <w14:rot w14:lat="0" w14:lon="0" w14:rev="0"/>
            </w14:lightRig>
          </w14:scene3d>
        </w:rPr>
        <w:t>4.1</w:t>
      </w:r>
      <w:r>
        <w:rPr>
          <w:rStyle w:val="35"/>
        </w:rPr>
        <w:t xml:space="preserve"> 一般规定</w:t>
      </w:r>
      <w:r>
        <w:tab/>
      </w:r>
      <w:r>
        <w:fldChar w:fldCharType="begin"/>
      </w:r>
      <w:r>
        <w:instrText xml:space="preserve"> PAGEREF _Toc169162149 \h </w:instrText>
      </w:r>
      <w:r>
        <w:fldChar w:fldCharType="separate"/>
      </w:r>
      <w:r>
        <w:t>3</w:t>
      </w:r>
      <w:r>
        <w:fldChar w:fldCharType="end"/>
      </w:r>
      <w:r>
        <w:fldChar w:fldCharType="end"/>
      </w:r>
    </w:p>
    <w:p w14:paraId="1130CA13">
      <w:pPr>
        <w:pStyle w:val="26"/>
        <w:rPr>
          <w:rFonts w:asciiTheme="minorHAnsi" w:hAnsiTheme="minorHAnsi" w:eastAsiaTheme="minorEastAsia" w:cstheme="minorBidi"/>
          <w:szCs w:val="22"/>
        </w:rPr>
      </w:pPr>
      <w:r>
        <w:fldChar w:fldCharType="begin"/>
      </w:r>
      <w:r>
        <w:instrText xml:space="preserve"> HYPERLINK \l "_Toc169162150" </w:instrText>
      </w:r>
      <w:r>
        <w:fldChar w:fldCharType="separate"/>
      </w:r>
      <w:r>
        <w:rPr>
          <w:rStyle w:val="35"/>
          <w14:scene3d>
            <w14:lightRig w14:rig="threePt" w14:dir="t">
              <w14:rot w14:lat="0" w14:lon="0" w14:rev="0"/>
            </w14:lightRig>
          </w14:scene3d>
        </w:rPr>
        <w:t>4.2</w:t>
      </w:r>
      <w:r>
        <w:rPr>
          <w:rStyle w:val="35"/>
        </w:rPr>
        <w:t xml:space="preserve"> 管网全淹没灭火系统</w:t>
      </w:r>
      <w:r>
        <w:tab/>
      </w:r>
      <w:r>
        <w:fldChar w:fldCharType="begin"/>
      </w:r>
      <w:r>
        <w:instrText xml:space="preserve"> PAGEREF _Toc169162150 \h </w:instrText>
      </w:r>
      <w:r>
        <w:fldChar w:fldCharType="separate"/>
      </w:r>
      <w:r>
        <w:t>4</w:t>
      </w:r>
      <w:r>
        <w:fldChar w:fldCharType="end"/>
      </w:r>
      <w:r>
        <w:fldChar w:fldCharType="end"/>
      </w:r>
    </w:p>
    <w:p w14:paraId="2FD272A6">
      <w:pPr>
        <w:pStyle w:val="26"/>
        <w:rPr>
          <w:rFonts w:asciiTheme="minorHAnsi" w:hAnsiTheme="minorHAnsi" w:eastAsiaTheme="minorEastAsia" w:cstheme="minorBidi"/>
          <w:szCs w:val="22"/>
        </w:rPr>
      </w:pPr>
      <w:r>
        <w:fldChar w:fldCharType="begin"/>
      </w:r>
      <w:r>
        <w:instrText xml:space="preserve"> HYPERLINK \l "_Toc169162151" </w:instrText>
      </w:r>
      <w:r>
        <w:fldChar w:fldCharType="separate"/>
      </w:r>
      <w:r>
        <w:rPr>
          <w:rStyle w:val="35"/>
          <w14:scene3d>
            <w14:lightRig w14:rig="threePt" w14:dir="t">
              <w14:rot w14:lat="0" w14:lon="0" w14:rev="0"/>
            </w14:lightRig>
          </w14:scene3d>
        </w:rPr>
        <w:t>4.3</w:t>
      </w:r>
      <w:r>
        <w:rPr>
          <w:rStyle w:val="35"/>
        </w:rPr>
        <w:t xml:space="preserve"> 无管网全淹没灭火系统</w:t>
      </w:r>
      <w:r>
        <w:tab/>
      </w:r>
      <w:r>
        <w:fldChar w:fldCharType="begin"/>
      </w:r>
      <w:r>
        <w:instrText xml:space="preserve"> PAGEREF _Toc169162151 \h </w:instrText>
      </w:r>
      <w:r>
        <w:fldChar w:fldCharType="separate"/>
      </w:r>
      <w:r>
        <w:t>5</w:t>
      </w:r>
      <w:r>
        <w:fldChar w:fldCharType="end"/>
      </w:r>
      <w:r>
        <w:fldChar w:fldCharType="end"/>
      </w:r>
    </w:p>
    <w:p w14:paraId="26AAEDD9">
      <w:pPr>
        <w:pStyle w:val="26"/>
        <w:rPr>
          <w:rFonts w:asciiTheme="minorHAnsi" w:hAnsiTheme="minorHAnsi" w:eastAsiaTheme="minorEastAsia" w:cstheme="minorBidi"/>
          <w:szCs w:val="22"/>
        </w:rPr>
      </w:pPr>
      <w:r>
        <w:fldChar w:fldCharType="begin"/>
      </w:r>
      <w:r>
        <w:instrText xml:space="preserve"> HYPERLINK \l "_Toc169162152" </w:instrText>
      </w:r>
      <w:r>
        <w:fldChar w:fldCharType="separate"/>
      </w:r>
      <w:r>
        <w:rPr>
          <w:rStyle w:val="35"/>
          <w14:scene3d>
            <w14:lightRig w14:rig="threePt" w14:dir="t">
              <w14:rot w14:lat="0" w14:lon="0" w14:rev="0"/>
            </w14:lightRig>
          </w14:scene3d>
        </w:rPr>
        <w:t>4.4</w:t>
      </w:r>
      <w:r>
        <w:rPr>
          <w:rStyle w:val="35"/>
        </w:rPr>
        <w:t xml:space="preserve"> 泄压口</w:t>
      </w:r>
      <w:r>
        <w:tab/>
      </w:r>
      <w:r>
        <w:fldChar w:fldCharType="begin"/>
      </w:r>
      <w:r>
        <w:instrText xml:space="preserve"> PAGEREF _Toc169162152 \h </w:instrText>
      </w:r>
      <w:r>
        <w:fldChar w:fldCharType="separate"/>
      </w:r>
      <w:r>
        <w:t>6</w:t>
      </w:r>
      <w:r>
        <w:fldChar w:fldCharType="end"/>
      </w:r>
      <w:r>
        <w:fldChar w:fldCharType="end"/>
      </w:r>
    </w:p>
    <w:p w14:paraId="68DEDADA">
      <w:pPr>
        <w:pStyle w:val="26"/>
        <w:rPr>
          <w:rFonts w:asciiTheme="minorHAnsi" w:hAnsiTheme="minorHAnsi" w:eastAsiaTheme="minorEastAsia" w:cstheme="minorBidi"/>
          <w:szCs w:val="22"/>
        </w:rPr>
      </w:pPr>
      <w:r>
        <w:fldChar w:fldCharType="begin"/>
      </w:r>
      <w:r>
        <w:instrText xml:space="preserve"> HYPERLINK \l "_Toc169162153" </w:instrText>
      </w:r>
      <w:r>
        <w:fldChar w:fldCharType="separate"/>
      </w:r>
      <w:r>
        <w:rPr>
          <w:rStyle w:val="35"/>
          <w14:scene3d>
            <w14:lightRig w14:rig="threePt" w14:dir="t">
              <w14:rot w14:lat="0" w14:lon="0" w14:rev="0"/>
            </w14:lightRig>
          </w14:scene3d>
        </w:rPr>
        <w:t>4.5</w:t>
      </w:r>
      <w:r>
        <w:rPr>
          <w:rStyle w:val="35"/>
        </w:rPr>
        <w:t xml:space="preserve"> 管网局部应用灭火系统</w:t>
      </w:r>
      <w:r>
        <w:tab/>
      </w:r>
      <w:r>
        <w:fldChar w:fldCharType="begin"/>
      </w:r>
      <w:r>
        <w:instrText xml:space="preserve"> PAGEREF _Toc169162153 \h </w:instrText>
      </w:r>
      <w:r>
        <w:fldChar w:fldCharType="separate"/>
      </w:r>
      <w:r>
        <w:t>6</w:t>
      </w:r>
      <w:r>
        <w:fldChar w:fldCharType="end"/>
      </w:r>
      <w:r>
        <w:fldChar w:fldCharType="end"/>
      </w:r>
    </w:p>
    <w:p w14:paraId="4C7AD2C6">
      <w:pPr>
        <w:pStyle w:val="26"/>
        <w:rPr>
          <w:rFonts w:asciiTheme="minorHAnsi" w:hAnsiTheme="minorHAnsi" w:eastAsiaTheme="minorEastAsia" w:cstheme="minorBidi"/>
          <w:szCs w:val="22"/>
        </w:rPr>
      </w:pPr>
      <w:r>
        <w:fldChar w:fldCharType="begin"/>
      </w:r>
      <w:r>
        <w:instrText xml:space="preserve"> HYPERLINK \l "_Toc169162154" </w:instrText>
      </w:r>
      <w:r>
        <w:fldChar w:fldCharType="separate"/>
      </w:r>
      <w:r>
        <w:rPr>
          <w:rStyle w:val="35"/>
          <w14:scene3d>
            <w14:lightRig w14:rig="threePt" w14:dir="t">
              <w14:rot w14:lat="0" w14:lon="0" w14:rev="0"/>
            </w14:lightRig>
          </w14:scene3d>
        </w:rPr>
        <w:t>4.6</w:t>
      </w:r>
      <w:r>
        <w:rPr>
          <w:rStyle w:val="35"/>
        </w:rPr>
        <w:t xml:space="preserve"> 无管网局部应用灭火系统</w:t>
      </w:r>
      <w:r>
        <w:tab/>
      </w:r>
      <w:r>
        <w:fldChar w:fldCharType="begin"/>
      </w:r>
      <w:r>
        <w:instrText xml:space="preserve"> PAGEREF _Toc169162154 \h </w:instrText>
      </w:r>
      <w:r>
        <w:fldChar w:fldCharType="separate"/>
      </w:r>
      <w:r>
        <w:t>7</w:t>
      </w:r>
      <w:r>
        <w:fldChar w:fldCharType="end"/>
      </w:r>
      <w:r>
        <w:fldChar w:fldCharType="end"/>
      </w:r>
    </w:p>
    <w:p w14:paraId="448A1B0E">
      <w:pPr>
        <w:pStyle w:val="26"/>
        <w:rPr>
          <w:rFonts w:asciiTheme="minorHAnsi" w:hAnsiTheme="minorHAnsi" w:eastAsiaTheme="minorEastAsia" w:cstheme="minorBidi"/>
          <w:szCs w:val="22"/>
        </w:rPr>
      </w:pPr>
      <w:r>
        <w:fldChar w:fldCharType="begin"/>
      </w:r>
      <w:r>
        <w:instrText xml:space="preserve"> HYPERLINK \l "_Toc169162155" </w:instrText>
      </w:r>
      <w:r>
        <w:fldChar w:fldCharType="separate"/>
      </w:r>
      <w:r>
        <w:rPr>
          <w:rStyle w:val="35"/>
          <w14:scene3d>
            <w14:lightRig w14:rig="threePt" w14:dir="t">
              <w14:rot w14:lat="0" w14:lon="0" w14:rev="0"/>
            </w14:lightRig>
          </w14:scene3d>
        </w:rPr>
        <w:t>4.7</w:t>
      </w:r>
      <w:r>
        <w:rPr>
          <w:rStyle w:val="35"/>
        </w:rPr>
        <w:t xml:space="preserve"> 柜式超细干粉灭火装置</w:t>
      </w:r>
      <w:r>
        <w:tab/>
      </w:r>
      <w:r>
        <w:fldChar w:fldCharType="begin"/>
      </w:r>
      <w:r>
        <w:instrText xml:space="preserve"> PAGEREF _Toc169162155 \h </w:instrText>
      </w:r>
      <w:r>
        <w:fldChar w:fldCharType="separate"/>
      </w:r>
      <w:r>
        <w:t>9</w:t>
      </w:r>
      <w:r>
        <w:fldChar w:fldCharType="end"/>
      </w:r>
      <w:r>
        <w:fldChar w:fldCharType="end"/>
      </w:r>
    </w:p>
    <w:p w14:paraId="506B1EA4">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"_Toc169162156" </w:instrText>
      </w:r>
      <w:r>
        <w:fldChar w:fldCharType="separate"/>
      </w:r>
      <w:r>
        <w:rPr>
          <w:rStyle w:val="35"/>
        </w:rPr>
        <w:t>5 管网计算</w:t>
      </w:r>
      <w:r>
        <w:tab/>
      </w:r>
      <w:r>
        <w:fldChar w:fldCharType="begin"/>
      </w:r>
      <w:r>
        <w:instrText xml:space="preserve"> PAGEREF _Toc169162156 \h </w:instrText>
      </w:r>
      <w:r>
        <w:fldChar w:fldCharType="separate"/>
      </w:r>
      <w:r>
        <w:t>9</w:t>
      </w:r>
      <w:r>
        <w:fldChar w:fldCharType="end"/>
      </w:r>
      <w:r>
        <w:fldChar w:fldCharType="end"/>
      </w:r>
    </w:p>
    <w:p w14:paraId="18769891">
      <w:pPr>
        <w:pStyle w:val="26"/>
        <w:ind w:left="0"/>
        <w:rPr>
          <w:rFonts w:asciiTheme="minorHAnsi" w:hAnsiTheme="minorHAnsi" w:eastAsiaTheme="minorEastAsia" w:cstheme="minorBidi"/>
          <w:szCs w:val="22"/>
        </w:rPr>
      </w:pPr>
      <w:r>
        <w:fldChar w:fldCharType="begin"/>
      </w:r>
      <w:r>
        <w:instrText xml:space="preserve"> HYPERLINK \l "_Toc169162158" </w:instrText>
      </w:r>
      <w:r>
        <w:fldChar w:fldCharType="separate"/>
      </w:r>
      <w:r>
        <w:rPr>
          <w:rStyle w:val="35"/>
        </w:rPr>
        <w:t>6 系统组件</w:t>
      </w:r>
      <w:r>
        <w:tab/>
      </w:r>
      <w:r>
        <w:fldChar w:fldCharType="begin"/>
      </w:r>
      <w:r>
        <w:instrText xml:space="preserve"> PAGEREF _Toc169162158 \h </w:instrText>
      </w:r>
      <w:r>
        <w:fldChar w:fldCharType="separate"/>
      </w:r>
      <w:r>
        <w:t>12</w:t>
      </w:r>
      <w:r>
        <w:fldChar w:fldCharType="end"/>
      </w:r>
      <w:r>
        <w:fldChar w:fldCharType="end"/>
      </w:r>
    </w:p>
    <w:p w14:paraId="2BEF09EB">
      <w:pPr>
        <w:pStyle w:val="26"/>
        <w:rPr>
          <w:rFonts w:asciiTheme="minorHAnsi" w:hAnsiTheme="minorHAnsi" w:eastAsiaTheme="minorEastAsia" w:cstheme="minorBidi"/>
          <w:szCs w:val="22"/>
        </w:rPr>
      </w:pPr>
      <w:r>
        <w:fldChar w:fldCharType="begin"/>
      </w:r>
      <w:r>
        <w:instrText xml:space="preserve"> HYPERLINK \l "_Toc169162159" </w:instrText>
      </w:r>
      <w:r>
        <w:fldChar w:fldCharType="separate"/>
      </w:r>
      <w:r>
        <w:rPr>
          <w:rStyle w:val="35"/>
          <w14:scene3d>
            <w14:lightRig w14:rig="threePt" w14:dir="t">
              <w14:rot w14:lat="0" w14:lon="0" w14:rev="0"/>
            </w14:lightRig>
          </w14:scene3d>
        </w:rPr>
        <w:t>6.1</w:t>
      </w:r>
      <w:r>
        <w:rPr>
          <w:rStyle w:val="35"/>
        </w:rPr>
        <w:t xml:space="preserve"> 管网灭火系统组件</w:t>
      </w:r>
      <w:r>
        <w:tab/>
      </w:r>
      <w:r>
        <w:fldChar w:fldCharType="begin"/>
      </w:r>
      <w:r>
        <w:instrText xml:space="preserve"> PAGEREF _Toc169162159 \h </w:instrText>
      </w:r>
      <w:r>
        <w:fldChar w:fldCharType="separate"/>
      </w:r>
      <w:r>
        <w:t>12</w:t>
      </w:r>
      <w:r>
        <w:fldChar w:fldCharType="end"/>
      </w:r>
      <w:r>
        <w:fldChar w:fldCharType="end"/>
      </w:r>
    </w:p>
    <w:p w14:paraId="2D1E2D23">
      <w:pPr>
        <w:pStyle w:val="26"/>
        <w:rPr>
          <w:rFonts w:asciiTheme="minorHAnsi" w:hAnsiTheme="minorHAnsi" w:eastAsiaTheme="minorEastAsia" w:cstheme="minorBidi"/>
          <w:szCs w:val="22"/>
        </w:rPr>
      </w:pPr>
      <w:r>
        <w:fldChar w:fldCharType="begin"/>
      </w:r>
      <w:r>
        <w:instrText xml:space="preserve"> HYPERLINK \l "_Toc169162160" </w:instrText>
      </w:r>
      <w:r>
        <w:fldChar w:fldCharType="separate"/>
      </w:r>
      <w:r>
        <w:rPr>
          <w:rStyle w:val="35"/>
          <w14:scene3d>
            <w14:lightRig w14:rig="threePt" w14:dir="t">
              <w14:rot w14:lat="0" w14:lon="0" w14:rev="0"/>
            </w14:lightRig>
          </w14:scene3d>
        </w:rPr>
        <w:t>6.2</w:t>
      </w:r>
      <w:r>
        <w:rPr>
          <w:rStyle w:val="35"/>
        </w:rPr>
        <w:t xml:space="preserve"> 无管网灭火系统组件</w:t>
      </w:r>
      <w:r>
        <w:tab/>
      </w:r>
      <w:r>
        <w:fldChar w:fldCharType="begin"/>
      </w:r>
      <w:r>
        <w:instrText xml:space="preserve"> PAGEREF _Toc169162160 \h </w:instrText>
      </w:r>
      <w:r>
        <w:fldChar w:fldCharType="separate"/>
      </w:r>
      <w:r>
        <w:t>13</w:t>
      </w:r>
      <w:r>
        <w:fldChar w:fldCharType="end"/>
      </w:r>
      <w:r>
        <w:fldChar w:fldCharType="end"/>
      </w:r>
    </w:p>
    <w:p w14:paraId="2823C0ED">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"_Toc169162161" </w:instrText>
      </w:r>
      <w:r>
        <w:fldChar w:fldCharType="separate"/>
      </w:r>
      <w:r>
        <w:rPr>
          <w:rStyle w:val="35"/>
        </w:rPr>
        <w:t>7 控制与操作</w:t>
      </w:r>
      <w:r>
        <w:tab/>
      </w:r>
      <w:r>
        <w:fldChar w:fldCharType="begin"/>
      </w:r>
      <w:r>
        <w:instrText xml:space="preserve"> PAGEREF _Toc169162161 \h </w:instrText>
      </w:r>
      <w:r>
        <w:fldChar w:fldCharType="separate"/>
      </w:r>
      <w:r>
        <w:t>14</w:t>
      </w:r>
      <w:r>
        <w:fldChar w:fldCharType="end"/>
      </w:r>
      <w:r>
        <w:fldChar w:fldCharType="end"/>
      </w:r>
    </w:p>
    <w:p w14:paraId="4669B089">
      <w:pPr>
        <w:pStyle w:val="26"/>
        <w:rPr>
          <w:rFonts w:asciiTheme="minorHAnsi" w:hAnsiTheme="minorHAnsi" w:eastAsiaTheme="minorEastAsia" w:cstheme="minorBidi"/>
          <w:szCs w:val="22"/>
        </w:rPr>
      </w:pPr>
      <w:r>
        <w:fldChar w:fldCharType="begin"/>
      </w:r>
      <w:r>
        <w:instrText xml:space="preserve"> HYPERLINK \l "_Toc169162162" </w:instrText>
      </w:r>
      <w:r>
        <w:fldChar w:fldCharType="separate"/>
      </w:r>
      <w:r>
        <w:rPr>
          <w:rStyle w:val="35"/>
          <w14:scene3d>
            <w14:lightRig w14:rig="threePt" w14:dir="t">
              <w14:rot w14:lat="0" w14:lon="0" w14:rev="0"/>
            </w14:lightRig>
          </w14:scene3d>
        </w:rPr>
        <w:t>7.1</w:t>
      </w:r>
      <w:r>
        <w:rPr>
          <w:rStyle w:val="35"/>
        </w:rPr>
        <w:t xml:space="preserve"> 管网灭火系统的控制与操作</w:t>
      </w:r>
      <w:r>
        <w:tab/>
      </w:r>
      <w:r>
        <w:fldChar w:fldCharType="begin"/>
      </w:r>
      <w:r>
        <w:instrText xml:space="preserve"> PAGEREF _Toc169162162 \h </w:instrText>
      </w:r>
      <w:r>
        <w:fldChar w:fldCharType="separate"/>
      </w:r>
      <w:r>
        <w:t>14</w:t>
      </w:r>
      <w:r>
        <w:fldChar w:fldCharType="end"/>
      </w:r>
      <w:r>
        <w:fldChar w:fldCharType="end"/>
      </w:r>
    </w:p>
    <w:p w14:paraId="264F42AA">
      <w:pPr>
        <w:pStyle w:val="26"/>
        <w:rPr>
          <w:rFonts w:asciiTheme="minorHAnsi" w:hAnsiTheme="minorHAnsi" w:eastAsiaTheme="minorEastAsia" w:cstheme="minorBidi"/>
          <w:szCs w:val="22"/>
        </w:rPr>
      </w:pPr>
      <w:r>
        <w:fldChar w:fldCharType="begin"/>
      </w:r>
      <w:r>
        <w:instrText xml:space="preserve"> HYPERLINK \l "_Toc169162163" </w:instrText>
      </w:r>
      <w:r>
        <w:fldChar w:fldCharType="separate"/>
      </w:r>
      <w:r>
        <w:rPr>
          <w:rStyle w:val="35"/>
          <w14:scene3d>
            <w14:lightRig w14:rig="threePt" w14:dir="t">
              <w14:rot w14:lat="0" w14:lon="0" w14:rev="0"/>
            </w14:lightRig>
          </w14:scene3d>
        </w:rPr>
        <w:t>7.2</w:t>
      </w:r>
      <w:r>
        <w:rPr>
          <w:rStyle w:val="35"/>
        </w:rPr>
        <w:t xml:space="preserve"> 无管网灭火系统的控制和操作</w:t>
      </w:r>
      <w:r>
        <w:tab/>
      </w:r>
      <w:r>
        <w:fldChar w:fldCharType="begin"/>
      </w:r>
      <w:r>
        <w:instrText xml:space="preserve"> PAGEREF _Toc169162163 \h </w:instrText>
      </w:r>
      <w:r>
        <w:fldChar w:fldCharType="separate"/>
      </w:r>
      <w:r>
        <w:t>14</w:t>
      </w:r>
      <w:r>
        <w:fldChar w:fldCharType="end"/>
      </w:r>
      <w:r>
        <w:fldChar w:fldCharType="end"/>
      </w:r>
    </w:p>
    <w:p w14:paraId="42134918">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"_Toc169162164" </w:instrText>
      </w:r>
      <w:r>
        <w:fldChar w:fldCharType="separate"/>
      </w:r>
      <w:r>
        <w:rPr>
          <w:rStyle w:val="35"/>
        </w:rPr>
        <w:t>8 安全要求</w:t>
      </w:r>
      <w:r>
        <w:tab/>
      </w:r>
      <w:r>
        <w:fldChar w:fldCharType="begin"/>
      </w:r>
      <w:r>
        <w:instrText xml:space="preserve"> PAGEREF _Toc169162164 \h </w:instrText>
      </w:r>
      <w:r>
        <w:fldChar w:fldCharType="separate"/>
      </w:r>
      <w:r>
        <w:t>15</w:t>
      </w:r>
      <w:r>
        <w:fldChar w:fldCharType="end"/>
      </w:r>
      <w:r>
        <w:fldChar w:fldCharType="end"/>
      </w:r>
    </w:p>
    <w:p w14:paraId="0D0A1AE9">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"_Toc169162165" </w:instrText>
      </w:r>
      <w:r>
        <w:fldChar w:fldCharType="separate"/>
      </w:r>
      <w:r>
        <w:rPr>
          <w:rStyle w:val="35"/>
        </w:rPr>
        <w:t>9 系统安装</w:t>
      </w:r>
      <w:r>
        <w:tab/>
      </w:r>
      <w:r>
        <w:fldChar w:fldCharType="begin"/>
      </w:r>
      <w:r>
        <w:instrText xml:space="preserve"> PAGEREF _Toc169162165 \h </w:instrText>
      </w:r>
      <w:r>
        <w:fldChar w:fldCharType="separate"/>
      </w:r>
      <w:r>
        <w:t>15</w:t>
      </w:r>
      <w:r>
        <w:fldChar w:fldCharType="end"/>
      </w:r>
      <w:r>
        <w:fldChar w:fldCharType="end"/>
      </w:r>
    </w:p>
    <w:p w14:paraId="62A130A6">
      <w:pPr>
        <w:pStyle w:val="26"/>
        <w:rPr>
          <w:rFonts w:asciiTheme="minorHAnsi" w:hAnsiTheme="minorHAnsi" w:eastAsiaTheme="minorEastAsia" w:cstheme="minorBidi"/>
          <w:szCs w:val="22"/>
        </w:rPr>
      </w:pPr>
      <w:r>
        <w:fldChar w:fldCharType="begin"/>
      </w:r>
      <w:r>
        <w:instrText xml:space="preserve"> HYPERLINK \l "_Toc169162166" </w:instrText>
      </w:r>
      <w:r>
        <w:fldChar w:fldCharType="separate"/>
      </w:r>
      <w:r>
        <w:rPr>
          <w:rStyle w:val="35"/>
          <w14:scene3d>
            <w14:lightRig w14:rig="threePt" w14:dir="t">
              <w14:rot w14:lat="0" w14:lon="0" w14:rev="0"/>
            </w14:lightRig>
          </w14:scene3d>
        </w:rPr>
        <w:t>9.1</w:t>
      </w:r>
      <w:r>
        <w:rPr>
          <w:rStyle w:val="35"/>
        </w:rPr>
        <w:t xml:space="preserve"> 一般规定</w:t>
      </w:r>
      <w:r>
        <w:tab/>
      </w:r>
      <w:r>
        <w:fldChar w:fldCharType="begin"/>
      </w:r>
      <w:r>
        <w:instrText xml:space="preserve"> PAGEREF _Toc169162166 \h </w:instrText>
      </w:r>
      <w:r>
        <w:fldChar w:fldCharType="separate"/>
      </w:r>
      <w:r>
        <w:t>15</w:t>
      </w:r>
      <w:r>
        <w:fldChar w:fldCharType="end"/>
      </w:r>
      <w:r>
        <w:fldChar w:fldCharType="end"/>
      </w:r>
    </w:p>
    <w:p w14:paraId="7E0AAE57">
      <w:pPr>
        <w:pStyle w:val="26"/>
        <w:rPr>
          <w:rFonts w:asciiTheme="minorHAnsi" w:hAnsiTheme="minorHAnsi" w:eastAsiaTheme="minorEastAsia" w:cstheme="minorBidi"/>
          <w:szCs w:val="22"/>
        </w:rPr>
      </w:pPr>
      <w:r>
        <w:fldChar w:fldCharType="begin"/>
      </w:r>
      <w:r>
        <w:instrText xml:space="preserve"> HYPERLINK \l "_Toc169162167" </w:instrText>
      </w:r>
      <w:r>
        <w:fldChar w:fldCharType="separate"/>
      </w:r>
      <w:r>
        <w:rPr>
          <w:rStyle w:val="35"/>
          <w14:scene3d>
            <w14:lightRig w14:rig="threePt" w14:dir="t">
              <w14:rot w14:lat="0" w14:lon="0" w14:rev="0"/>
            </w14:lightRig>
          </w14:scene3d>
        </w:rPr>
        <w:t>9.2</w:t>
      </w:r>
      <w:r>
        <w:rPr>
          <w:rStyle w:val="35"/>
        </w:rPr>
        <w:t xml:space="preserve"> 进场检验</w:t>
      </w:r>
      <w:r>
        <w:tab/>
      </w:r>
      <w:r>
        <w:fldChar w:fldCharType="begin"/>
      </w:r>
      <w:r>
        <w:instrText xml:space="preserve"> PAGEREF _Toc169162167 \h </w:instrText>
      </w:r>
      <w:r>
        <w:fldChar w:fldCharType="separate"/>
      </w:r>
      <w:r>
        <w:t>16</w:t>
      </w:r>
      <w:r>
        <w:fldChar w:fldCharType="end"/>
      </w:r>
      <w:r>
        <w:fldChar w:fldCharType="end"/>
      </w:r>
    </w:p>
    <w:p w14:paraId="07B3FDEF">
      <w:pPr>
        <w:pStyle w:val="26"/>
        <w:rPr>
          <w:rFonts w:asciiTheme="minorHAnsi" w:hAnsiTheme="minorHAnsi" w:eastAsiaTheme="minorEastAsia" w:cstheme="minorBidi"/>
          <w:szCs w:val="22"/>
        </w:rPr>
      </w:pPr>
      <w:r>
        <w:fldChar w:fldCharType="begin"/>
      </w:r>
      <w:r>
        <w:instrText xml:space="preserve"> HYPERLINK \l "_Toc169162168" </w:instrText>
      </w:r>
      <w:r>
        <w:fldChar w:fldCharType="separate"/>
      </w:r>
      <w:r>
        <w:rPr>
          <w:rStyle w:val="35"/>
          <w14:scene3d>
            <w14:lightRig w14:rig="threePt" w14:dir="t">
              <w14:rot w14:lat="0" w14:lon="0" w14:rev="0"/>
            </w14:lightRig>
          </w14:scene3d>
        </w:rPr>
        <w:t>9.3</w:t>
      </w:r>
      <w:r>
        <w:rPr>
          <w:rStyle w:val="35"/>
        </w:rPr>
        <w:t xml:space="preserve"> 管网灭火系统的安装</w:t>
      </w:r>
      <w:r>
        <w:tab/>
      </w:r>
      <w:r>
        <w:fldChar w:fldCharType="begin"/>
      </w:r>
      <w:r>
        <w:instrText xml:space="preserve"> PAGEREF _Toc169162168 \h </w:instrText>
      </w:r>
      <w:r>
        <w:fldChar w:fldCharType="separate"/>
      </w:r>
      <w:r>
        <w:t>17</w:t>
      </w:r>
      <w:r>
        <w:fldChar w:fldCharType="end"/>
      </w:r>
      <w:r>
        <w:fldChar w:fldCharType="end"/>
      </w:r>
    </w:p>
    <w:p w14:paraId="6E4928F3">
      <w:pPr>
        <w:pStyle w:val="26"/>
        <w:rPr>
          <w:rFonts w:asciiTheme="minorHAnsi" w:hAnsiTheme="minorHAnsi" w:eastAsiaTheme="minorEastAsia" w:cstheme="minorBidi"/>
          <w:szCs w:val="22"/>
        </w:rPr>
      </w:pPr>
      <w:r>
        <w:fldChar w:fldCharType="begin"/>
      </w:r>
      <w:r>
        <w:instrText xml:space="preserve"> HYPERLINK \l "_Toc169162169" </w:instrText>
      </w:r>
      <w:r>
        <w:fldChar w:fldCharType="separate"/>
      </w:r>
      <w:r>
        <w:rPr>
          <w:rStyle w:val="35"/>
          <w14:scene3d>
            <w14:lightRig w14:rig="threePt" w14:dir="t">
              <w14:rot w14:lat="0" w14:lon="0" w14:rev="0"/>
            </w14:lightRig>
          </w14:scene3d>
        </w:rPr>
        <w:t>9.4</w:t>
      </w:r>
      <w:r>
        <w:rPr>
          <w:rStyle w:val="35"/>
        </w:rPr>
        <w:t xml:space="preserve"> 无管网灭火系统的安装</w:t>
      </w:r>
      <w:r>
        <w:tab/>
      </w:r>
      <w:r>
        <w:fldChar w:fldCharType="begin"/>
      </w:r>
      <w:r>
        <w:instrText xml:space="preserve"> PAGEREF _Toc169162169 \h </w:instrText>
      </w:r>
      <w:r>
        <w:fldChar w:fldCharType="separate"/>
      </w:r>
      <w:r>
        <w:t>19</w:t>
      </w:r>
      <w:r>
        <w:fldChar w:fldCharType="end"/>
      </w:r>
      <w:r>
        <w:fldChar w:fldCharType="end"/>
      </w:r>
    </w:p>
    <w:p w14:paraId="10102CCA">
      <w:pPr>
        <w:pStyle w:val="26"/>
        <w:rPr>
          <w:rFonts w:asciiTheme="minorHAnsi" w:hAnsiTheme="minorHAnsi" w:eastAsiaTheme="minorEastAsia" w:cstheme="minorBidi"/>
          <w:szCs w:val="22"/>
        </w:rPr>
      </w:pPr>
      <w:r>
        <w:fldChar w:fldCharType="begin"/>
      </w:r>
      <w:r>
        <w:instrText xml:space="preserve"> HYPERLINK \l "_Toc169162170" </w:instrText>
      </w:r>
      <w:r>
        <w:fldChar w:fldCharType="separate"/>
      </w:r>
      <w:r>
        <w:rPr>
          <w:rStyle w:val="35"/>
          <w14:scene3d>
            <w14:lightRig w14:rig="threePt" w14:dir="t">
              <w14:rot w14:lat="0" w14:lon="0" w14:rev="0"/>
            </w14:lightRig>
          </w14:scene3d>
        </w:rPr>
        <w:t>9.5</w:t>
      </w:r>
      <w:r>
        <w:rPr>
          <w:rStyle w:val="35"/>
        </w:rPr>
        <w:t xml:space="preserve"> 控制组件的安装</w:t>
      </w:r>
      <w:r>
        <w:tab/>
      </w:r>
      <w:r>
        <w:fldChar w:fldCharType="begin"/>
      </w:r>
      <w:r>
        <w:instrText xml:space="preserve"> PAGEREF _Toc169162170 \h </w:instrText>
      </w:r>
      <w:r>
        <w:fldChar w:fldCharType="separate"/>
      </w:r>
      <w:r>
        <w:t>20</w:t>
      </w:r>
      <w:r>
        <w:fldChar w:fldCharType="end"/>
      </w:r>
      <w:r>
        <w:fldChar w:fldCharType="end"/>
      </w:r>
    </w:p>
    <w:p w14:paraId="2AC4B216">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"_Toc169162171" </w:instrText>
      </w:r>
      <w:r>
        <w:fldChar w:fldCharType="separate"/>
      </w:r>
      <w:r>
        <w:rPr>
          <w:rStyle w:val="35"/>
        </w:rPr>
        <w:t>10 系统调试</w:t>
      </w:r>
      <w:r>
        <w:tab/>
      </w:r>
      <w:r>
        <w:fldChar w:fldCharType="begin"/>
      </w:r>
      <w:r>
        <w:instrText xml:space="preserve"> PAGEREF _Toc169162171 \h </w:instrText>
      </w:r>
      <w:r>
        <w:fldChar w:fldCharType="separate"/>
      </w:r>
      <w:r>
        <w:t>20</w:t>
      </w:r>
      <w:r>
        <w:fldChar w:fldCharType="end"/>
      </w:r>
      <w:r>
        <w:fldChar w:fldCharType="end"/>
      </w:r>
    </w:p>
    <w:p w14:paraId="4E6D656B">
      <w:pPr>
        <w:pStyle w:val="26"/>
        <w:rPr>
          <w:rFonts w:asciiTheme="minorHAnsi" w:hAnsiTheme="minorHAnsi" w:eastAsiaTheme="minorEastAsia" w:cstheme="minorBidi"/>
          <w:szCs w:val="22"/>
        </w:rPr>
      </w:pPr>
      <w:r>
        <w:fldChar w:fldCharType="begin"/>
      </w:r>
      <w:r>
        <w:instrText xml:space="preserve"> HYPERLINK \l "_Toc169162172" </w:instrText>
      </w:r>
      <w:r>
        <w:fldChar w:fldCharType="separate"/>
      </w:r>
      <w:r>
        <w:rPr>
          <w:rStyle w:val="35"/>
          <w14:scene3d>
            <w14:lightRig w14:rig="threePt" w14:dir="t">
              <w14:rot w14:lat="0" w14:lon="0" w14:rev="0"/>
            </w14:lightRig>
          </w14:scene3d>
        </w:rPr>
        <w:t>10.1</w:t>
      </w:r>
      <w:r>
        <w:rPr>
          <w:rStyle w:val="35"/>
        </w:rPr>
        <w:t xml:space="preserve"> 一般规定</w:t>
      </w:r>
      <w:r>
        <w:tab/>
      </w:r>
      <w:r>
        <w:fldChar w:fldCharType="begin"/>
      </w:r>
      <w:r>
        <w:instrText xml:space="preserve"> PAGEREF _Toc169162172 \h </w:instrText>
      </w:r>
      <w:r>
        <w:fldChar w:fldCharType="separate"/>
      </w:r>
      <w:r>
        <w:t>20</w:t>
      </w:r>
      <w:r>
        <w:fldChar w:fldCharType="end"/>
      </w:r>
      <w:r>
        <w:fldChar w:fldCharType="end"/>
      </w:r>
    </w:p>
    <w:p w14:paraId="309E1D07">
      <w:pPr>
        <w:pStyle w:val="26"/>
        <w:rPr>
          <w:rFonts w:asciiTheme="minorHAnsi" w:hAnsiTheme="minorHAnsi" w:eastAsiaTheme="minorEastAsia" w:cstheme="minorBidi"/>
          <w:szCs w:val="22"/>
        </w:rPr>
      </w:pPr>
      <w:r>
        <w:fldChar w:fldCharType="begin"/>
      </w:r>
      <w:r>
        <w:instrText xml:space="preserve"> HYPERLINK \l "_Toc169162173" </w:instrText>
      </w:r>
      <w:r>
        <w:fldChar w:fldCharType="separate"/>
      </w:r>
      <w:r>
        <w:rPr>
          <w:rStyle w:val="35"/>
          <w14:scene3d>
            <w14:lightRig w14:rig="threePt" w14:dir="t">
              <w14:rot w14:lat="0" w14:lon="0" w14:rev="0"/>
            </w14:lightRig>
          </w14:scene3d>
        </w:rPr>
        <w:t>10.2</w:t>
      </w:r>
      <w:r>
        <w:rPr>
          <w:rStyle w:val="35"/>
        </w:rPr>
        <w:t xml:space="preserve"> 管网灭火系统的调试</w:t>
      </w:r>
      <w:r>
        <w:tab/>
      </w:r>
      <w:r>
        <w:fldChar w:fldCharType="begin"/>
      </w:r>
      <w:r>
        <w:instrText xml:space="preserve"> PAGEREF _Toc169162173 \h </w:instrText>
      </w:r>
      <w:r>
        <w:fldChar w:fldCharType="separate"/>
      </w:r>
      <w:r>
        <w:t>20</w:t>
      </w:r>
      <w:r>
        <w:fldChar w:fldCharType="end"/>
      </w:r>
      <w:r>
        <w:fldChar w:fldCharType="end"/>
      </w:r>
    </w:p>
    <w:p w14:paraId="6B8DB7C6">
      <w:pPr>
        <w:pStyle w:val="26"/>
        <w:rPr>
          <w:rFonts w:asciiTheme="minorHAnsi" w:hAnsiTheme="minorHAnsi" w:eastAsiaTheme="minorEastAsia" w:cstheme="minorBidi"/>
          <w:szCs w:val="22"/>
        </w:rPr>
      </w:pPr>
      <w:r>
        <w:fldChar w:fldCharType="begin"/>
      </w:r>
      <w:r>
        <w:instrText xml:space="preserve"> HYPERLINK \l "_Toc169162174" </w:instrText>
      </w:r>
      <w:r>
        <w:fldChar w:fldCharType="separate"/>
      </w:r>
      <w:r>
        <w:rPr>
          <w:rStyle w:val="35"/>
          <w14:scene3d>
            <w14:lightRig w14:rig="threePt" w14:dir="t">
              <w14:rot w14:lat="0" w14:lon="0" w14:rev="0"/>
            </w14:lightRig>
          </w14:scene3d>
        </w:rPr>
        <w:t>10.3</w:t>
      </w:r>
      <w:r>
        <w:rPr>
          <w:rStyle w:val="35"/>
        </w:rPr>
        <w:t xml:space="preserve"> 无管网灭火系统的调试</w:t>
      </w:r>
      <w:r>
        <w:tab/>
      </w:r>
      <w:r>
        <w:fldChar w:fldCharType="begin"/>
      </w:r>
      <w:r>
        <w:instrText xml:space="preserve"> PAGEREF _Toc169162174 \h </w:instrText>
      </w:r>
      <w:r>
        <w:fldChar w:fldCharType="separate"/>
      </w:r>
      <w:r>
        <w:t>20</w:t>
      </w:r>
      <w:r>
        <w:fldChar w:fldCharType="end"/>
      </w:r>
      <w:r>
        <w:fldChar w:fldCharType="end"/>
      </w:r>
    </w:p>
    <w:p w14:paraId="7F4A323B">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"_Toc169162175" </w:instrText>
      </w:r>
      <w:r>
        <w:fldChar w:fldCharType="separate"/>
      </w:r>
      <w:r>
        <w:rPr>
          <w:rStyle w:val="35"/>
        </w:rPr>
        <w:t>11 系统验收</w:t>
      </w:r>
      <w:r>
        <w:tab/>
      </w:r>
      <w:r>
        <w:fldChar w:fldCharType="begin"/>
      </w:r>
      <w:r>
        <w:instrText xml:space="preserve"> PAGEREF _Toc169162175 \h </w:instrText>
      </w:r>
      <w:r>
        <w:fldChar w:fldCharType="separate"/>
      </w:r>
      <w:r>
        <w:t>20</w:t>
      </w:r>
      <w:r>
        <w:fldChar w:fldCharType="end"/>
      </w:r>
      <w:r>
        <w:fldChar w:fldCharType="end"/>
      </w:r>
    </w:p>
    <w:p w14:paraId="6292E223">
      <w:pPr>
        <w:pStyle w:val="26"/>
        <w:rPr>
          <w:rFonts w:asciiTheme="minorHAnsi" w:hAnsiTheme="minorHAnsi" w:eastAsiaTheme="minorEastAsia" w:cstheme="minorBidi"/>
          <w:szCs w:val="22"/>
        </w:rPr>
      </w:pPr>
      <w:r>
        <w:fldChar w:fldCharType="begin"/>
      </w:r>
      <w:r>
        <w:instrText xml:space="preserve"> HYPERLINK \l "_Toc169162176" </w:instrText>
      </w:r>
      <w:r>
        <w:fldChar w:fldCharType="separate"/>
      </w:r>
      <w:r>
        <w:rPr>
          <w:rStyle w:val="35"/>
          <w14:scene3d>
            <w14:lightRig w14:rig="threePt" w14:dir="t">
              <w14:rot w14:lat="0" w14:lon="0" w14:rev="0"/>
            </w14:lightRig>
          </w14:scene3d>
        </w:rPr>
        <w:t>11.1</w:t>
      </w:r>
      <w:r>
        <w:rPr>
          <w:rStyle w:val="35"/>
        </w:rPr>
        <w:t xml:space="preserve"> 一般规定</w:t>
      </w:r>
      <w:r>
        <w:tab/>
      </w:r>
      <w:r>
        <w:fldChar w:fldCharType="begin"/>
      </w:r>
      <w:r>
        <w:instrText xml:space="preserve"> PAGEREF _Toc169162176 \h </w:instrText>
      </w:r>
      <w:r>
        <w:fldChar w:fldCharType="separate"/>
      </w:r>
      <w:r>
        <w:t>20</w:t>
      </w:r>
      <w:r>
        <w:fldChar w:fldCharType="end"/>
      </w:r>
      <w:r>
        <w:fldChar w:fldCharType="end"/>
      </w:r>
    </w:p>
    <w:p w14:paraId="6BEB00D0">
      <w:pPr>
        <w:pStyle w:val="26"/>
        <w:rPr>
          <w:rFonts w:asciiTheme="minorHAnsi" w:hAnsiTheme="minorHAnsi" w:eastAsiaTheme="minorEastAsia" w:cstheme="minorBidi"/>
          <w:szCs w:val="22"/>
        </w:rPr>
      </w:pPr>
      <w:r>
        <w:fldChar w:fldCharType="begin"/>
      </w:r>
      <w:r>
        <w:instrText xml:space="preserve"> HYPERLINK \l "_Toc169162177" </w:instrText>
      </w:r>
      <w:r>
        <w:fldChar w:fldCharType="separate"/>
      </w:r>
      <w:r>
        <w:rPr>
          <w:rStyle w:val="35"/>
          <w14:scene3d>
            <w14:lightRig w14:rig="threePt" w14:dir="t">
              <w14:rot w14:lat="0" w14:lon="0" w14:rev="0"/>
            </w14:lightRig>
          </w14:scene3d>
        </w:rPr>
        <w:t>11.2</w:t>
      </w:r>
      <w:r>
        <w:rPr>
          <w:rStyle w:val="35"/>
        </w:rPr>
        <w:t xml:space="preserve"> 防护区或保护对象与贮存装置间的验收</w:t>
      </w:r>
      <w:r>
        <w:tab/>
      </w:r>
      <w:r>
        <w:fldChar w:fldCharType="begin"/>
      </w:r>
      <w:r>
        <w:instrText xml:space="preserve"> PAGEREF _Toc169162177 \h </w:instrText>
      </w:r>
      <w:r>
        <w:fldChar w:fldCharType="separate"/>
      </w:r>
      <w:r>
        <w:t>21</w:t>
      </w:r>
      <w:r>
        <w:fldChar w:fldCharType="end"/>
      </w:r>
      <w:r>
        <w:fldChar w:fldCharType="end"/>
      </w:r>
    </w:p>
    <w:p w14:paraId="2D831085">
      <w:pPr>
        <w:pStyle w:val="26"/>
        <w:rPr>
          <w:rFonts w:asciiTheme="minorHAnsi" w:hAnsiTheme="minorHAnsi" w:eastAsiaTheme="minorEastAsia" w:cstheme="minorBidi"/>
          <w:szCs w:val="22"/>
        </w:rPr>
      </w:pPr>
      <w:r>
        <w:fldChar w:fldCharType="begin"/>
      </w:r>
      <w:r>
        <w:instrText xml:space="preserve"> HYPERLINK \l "_Toc169162178" </w:instrText>
      </w:r>
      <w:r>
        <w:fldChar w:fldCharType="separate"/>
      </w:r>
      <w:r>
        <w:rPr>
          <w:rStyle w:val="35"/>
          <w14:scene3d>
            <w14:lightRig w14:rig="threePt" w14:dir="t">
              <w14:rot w14:lat="0" w14:lon="0" w14:rev="0"/>
            </w14:lightRig>
          </w14:scene3d>
        </w:rPr>
        <w:t>11.3</w:t>
      </w:r>
      <w:r>
        <w:rPr>
          <w:rStyle w:val="35"/>
        </w:rPr>
        <w:t xml:space="preserve"> 管网灭火系统设备和灭火剂输送管道的验收</w:t>
      </w:r>
      <w:r>
        <w:tab/>
      </w:r>
      <w:r>
        <w:fldChar w:fldCharType="begin"/>
      </w:r>
      <w:r>
        <w:instrText xml:space="preserve"> PAGEREF _Toc169162178 \h </w:instrText>
      </w:r>
      <w:r>
        <w:fldChar w:fldCharType="separate"/>
      </w:r>
      <w:r>
        <w:t>21</w:t>
      </w:r>
      <w:r>
        <w:fldChar w:fldCharType="end"/>
      </w:r>
      <w:r>
        <w:fldChar w:fldCharType="end"/>
      </w:r>
    </w:p>
    <w:p w14:paraId="2E842323">
      <w:pPr>
        <w:pStyle w:val="26"/>
        <w:rPr>
          <w:rFonts w:asciiTheme="minorHAnsi" w:hAnsiTheme="minorHAnsi" w:eastAsiaTheme="minorEastAsia" w:cstheme="minorBidi"/>
          <w:szCs w:val="22"/>
        </w:rPr>
      </w:pPr>
      <w:r>
        <w:fldChar w:fldCharType="begin"/>
      </w:r>
      <w:r>
        <w:instrText xml:space="preserve"> HYPERLINK \l "_Toc169162179" </w:instrText>
      </w:r>
      <w:r>
        <w:fldChar w:fldCharType="separate"/>
      </w:r>
      <w:r>
        <w:rPr>
          <w:rStyle w:val="35"/>
          <w14:scene3d>
            <w14:lightRig w14:rig="threePt" w14:dir="t">
              <w14:rot w14:lat="0" w14:lon="0" w14:rev="0"/>
            </w14:lightRig>
          </w14:scene3d>
        </w:rPr>
        <w:t>11.4</w:t>
      </w:r>
      <w:r>
        <w:rPr>
          <w:rStyle w:val="35"/>
        </w:rPr>
        <w:t xml:space="preserve"> 管网灭火系统的功能验收</w:t>
      </w:r>
      <w:r>
        <w:tab/>
      </w:r>
      <w:r>
        <w:fldChar w:fldCharType="begin"/>
      </w:r>
      <w:r>
        <w:instrText xml:space="preserve"> PAGEREF _Toc169162179 \h </w:instrText>
      </w:r>
      <w:r>
        <w:fldChar w:fldCharType="separate"/>
      </w:r>
      <w:r>
        <w:t>22</w:t>
      </w:r>
      <w:r>
        <w:fldChar w:fldCharType="end"/>
      </w:r>
      <w:r>
        <w:fldChar w:fldCharType="end"/>
      </w:r>
    </w:p>
    <w:p w14:paraId="7CDE8FA3">
      <w:pPr>
        <w:pStyle w:val="26"/>
        <w:rPr>
          <w:rFonts w:asciiTheme="minorHAnsi" w:hAnsiTheme="minorHAnsi" w:eastAsiaTheme="minorEastAsia" w:cstheme="minorBidi"/>
          <w:szCs w:val="22"/>
        </w:rPr>
      </w:pPr>
      <w:r>
        <w:fldChar w:fldCharType="begin"/>
      </w:r>
      <w:r>
        <w:instrText xml:space="preserve"> HYPERLINK \l "_Toc169162180" </w:instrText>
      </w:r>
      <w:r>
        <w:fldChar w:fldCharType="separate"/>
      </w:r>
      <w:r>
        <w:rPr>
          <w:rStyle w:val="35"/>
          <w14:scene3d>
            <w14:lightRig w14:rig="threePt" w14:dir="t">
              <w14:rot w14:lat="0" w14:lon="0" w14:rev="0"/>
            </w14:lightRig>
          </w14:scene3d>
        </w:rPr>
        <w:t>11.5</w:t>
      </w:r>
      <w:r>
        <w:rPr>
          <w:rStyle w:val="35"/>
        </w:rPr>
        <w:t xml:space="preserve"> 无管网灭火系统灭火装置的验收</w:t>
      </w:r>
      <w:r>
        <w:tab/>
      </w:r>
      <w:r>
        <w:fldChar w:fldCharType="begin"/>
      </w:r>
      <w:r>
        <w:instrText xml:space="preserve"> PAGEREF _Toc169162180 \h </w:instrText>
      </w:r>
      <w:r>
        <w:fldChar w:fldCharType="separate"/>
      </w:r>
      <w:r>
        <w:t>22</w:t>
      </w:r>
      <w:r>
        <w:fldChar w:fldCharType="end"/>
      </w:r>
      <w:r>
        <w:fldChar w:fldCharType="end"/>
      </w:r>
    </w:p>
    <w:p w14:paraId="03B9209F">
      <w:pPr>
        <w:pStyle w:val="26"/>
        <w:rPr>
          <w:rFonts w:asciiTheme="minorHAnsi" w:hAnsiTheme="minorHAnsi" w:eastAsiaTheme="minorEastAsia" w:cstheme="minorBidi"/>
          <w:szCs w:val="22"/>
        </w:rPr>
      </w:pPr>
      <w:r>
        <w:fldChar w:fldCharType="begin"/>
      </w:r>
      <w:r>
        <w:instrText xml:space="preserve"> HYPERLINK \l "_Toc169162181" </w:instrText>
      </w:r>
      <w:r>
        <w:fldChar w:fldCharType="separate"/>
      </w:r>
      <w:r>
        <w:rPr>
          <w:rStyle w:val="35"/>
          <w14:scene3d>
            <w14:lightRig w14:rig="threePt" w14:dir="t">
              <w14:rot w14:lat="0" w14:lon="0" w14:rev="0"/>
            </w14:lightRig>
          </w14:scene3d>
        </w:rPr>
        <w:t>11.6</w:t>
      </w:r>
      <w:r>
        <w:rPr>
          <w:rStyle w:val="35"/>
        </w:rPr>
        <w:t xml:space="preserve"> 无管网灭火系统的功能验收</w:t>
      </w:r>
      <w:r>
        <w:tab/>
      </w:r>
      <w:r>
        <w:fldChar w:fldCharType="begin"/>
      </w:r>
      <w:r>
        <w:instrText xml:space="preserve"> PAGEREF _Toc169162181 \h </w:instrText>
      </w:r>
      <w:r>
        <w:fldChar w:fldCharType="separate"/>
      </w:r>
      <w:r>
        <w:t>22</w:t>
      </w:r>
      <w:r>
        <w:fldChar w:fldCharType="end"/>
      </w:r>
      <w:r>
        <w:fldChar w:fldCharType="end"/>
      </w:r>
    </w:p>
    <w:p w14:paraId="1F1BC192">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"_Toc169162182" </w:instrText>
      </w:r>
      <w:r>
        <w:fldChar w:fldCharType="separate"/>
      </w:r>
      <w:r>
        <w:rPr>
          <w:rStyle w:val="35"/>
        </w:rPr>
        <w:t>12 维护管理</w:t>
      </w:r>
      <w:r>
        <w:tab/>
      </w:r>
      <w:r>
        <w:fldChar w:fldCharType="begin"/>
      </w:r>
      <w:r>
        <w:instrText xml:space="preserve"> PAGEREF _Toc169162182 \h </w:instrText>
      </w:r>
      <w:r>
        <w:fldChar w:fldCharType="separate"/>
      </w:r>
      <w:r>
        <w:t>23</w:t>
      </w:r>
      <w:r>
        <w:fldChar w:fldCharType="end"/>
      </w:r>
      <w:r>
        <w:fldChar w:fldCharType="end"/>
      </w:r>
    </w:p>
    <w:p w14:paraId="13E57785">
      <w:pPr>
        <w:pStyle w:val="26"/>
        <w:rPr>
          <w:rFonts w:asciiTheme="minorHAnsi" w:hAnsiTheme="minorHAnsi" w:eastAsiaTheme="minorEastAsia" w:cstheme="minorBidi"/>
          <w:szCs w:val="22"/>
        </w:rPr>
      </w:pPr>
      <w:r>
        <w:fldChar w:fldCharType="begin"/>
      </w:r>
      <w:r>
        <w:instrText xml:space="preserve"> HYPERLINK \l "_Toc169162183" </w:instrText>
      </w:r>
      <w:r>
        <w:fldChar w:fldCharType="separate"/>
      </w:r>
      <w:r>
        <w:rPr>
          <w:rStyle w:val="35"/>
          <w14:scene3d>
            <w14:lightRig w14:rig="threePt" w14:dir="t">
              <w14:rot w14:lat="0" w14:lon="0" w14:rev="0"/>
            </w14:lightRig>
          </w14:scene3d>
        </w:rPr>
        <w:t>12.1</w:t>
      </w:r>
      <w:r>
        <w:rPr>
          <w:rStyle w:val="35"/>
        </w:rPr>
        <w:t xml:space="preserve"> 一般规定</w:t>
      </w:r>
      <w:r>
        <w:tab/>
      </w:r>
      <w:r>
        <w:fldChar w:fldCharType="begin"/>
      </w:r>
      <w:r>
        <w:instrText xml:space="preserve"> PAGEREF _Toc169162183 \h </w:instrText>
      </w:r>
      <w:r>
        <w:fldChar w:fldCharType="separate"/>
      </w:r>
      <w:r>
        <w:t>23</w:t>
      </w:r>
      <w:r>
        <w:fldChar w:fldCharType="end"/>
      </w:r>
      <w:r>
        <w:fldChar w:fldCharType="end"/>
      </w:r>
    </w:p>
    <w:p w14:paraId="1C1983EE">
      <w:pPr>
        <w:pStyle w:val="26"/>
        <w:rPr>
          <w:rFonts w:asciiTheme="minorHAnsi" w:hAnsiTheme="minorHAnsi" w:eastAsiaTheme="minorEastAsia" w:cstheme="minorBidi"/>
          <w:szCs w:val="22"/>
        </w:rPr>
      </w:pPr>
      <w:r>
        <w:fldChar w:fldCharType="begin"/>
      </w:r>
      <w:r>
        <w:instrText xml:space="preserve"> HYPERLINK \l "_Toc169162184" </w:instrText>
      </w:r>
      <w:r>
        <w:fldChar w:fldCharType="separate"/>
      </w:r>
      <w:r>
        <w:rPr>
          <w:rStyle w:val="35"/>
          <w14:scene3d>
            <w14:lightRig w14:rig="threePt" w14:dir="t">
              <w14:rot w14:lat="0" w14:lon="0" w14:rev="0"/>
            </w14:lightRig>
          </w14:scene3d>
        </w:rPr>
        <w:t>12.2</w:t>
      </w:r>
      <w:r>
        <w:rPr>
          <w:rStyle w:val="35"/>
        </w:rPr>
        <w:t xml:space="preserve"> 管网灭火系统的维护管理</w:t>
      </w:r>
      <w:r>
        <w:tab/>
      </w:r>
      <w:r>
        <w:fldChar w:fldCharType="begin"/>
      </w:r>
      <w:r>
        <w:instrText xml:space="preserve"> PAGEREF _Toc169162184 \h </w:instrText>
      </w:r>
      <w:r>
        <w:fldChar w:fldCharType="separate"/>
      </w:r>
      <w:r>
        <w:t>23</w:t>
      </w:r>
      <w:r>
        <w:fldChar w:fldCharType="end"/>
      </w:r>
      <w:r>
        <w:fldChar w:fldCharType="end"/>
      </w:r>
    </w:p>
    <w:p w14:paraId="112776F0">
      <w:pPr>
        <w:pStyle w:val="26"/>
        <w:rPr>
          <w:rFonts w:asciiTheme="minorHAnsi" w:hAnsiTheme="minorHAnsi" w:eastAsiaTheme="minorEastAsia" w:cstheme="minorBidi"/>
          <w:szCs w:val="22"/>
        </w:rPr>
      </w:pPr>
      <w:r>
        <w:fldChar w:fldCharType="begin"/>
      </w:r>
      <w:r>
        <w:instrText xml:space="preserve"> HYPERLINK \l "_Toc169162185" </w:instrText>
      </w:r>
      <w:r>
        <w:fldChar w:fldCharType="separate"/>
      </w:r>
      <w:r>
        <w:rPr>
          <w:rStyle w:val="35"/>
          <w14:scene3d>
            <w14:lightRig w14:rig="threePt" w14:dir="t">
              <w14:rot w14:lat="0" w14:lon="0" w14:rev="0"/>
            </w14:lightRig>
          </w14:scene3d>
        </w:rPr>
        <w:t>12.3</w:t>
      </w:r>
      <w:r>
        <w:rPr>
          <w:rStyle w:val="35"/>
        </w:rPr>
        <w:t xml:space="preserve"> 无管网灭火系统的维护管理</w:t>
      </w:r>
      <w:r>
        <w:tab/>
      </w:r>
      <w:r>
        <w:fldChar w:fldCharType="begin"/>
      </w:r>
      <w:r>
        <w:instrText xml:space="preserve"> PAGEREF _Toc169162185 \h </w:instrText>
      </w:r>
      <w:r>
        <w:fldChar w:fldCharType="separate"/>
      </w:r>
      <w:r>
        <w:t>23</w:t>
      </w:r>
      <w:r>
        <w:fldChar w:fldCharType="end"/>
      </w:r>
      <w:r>
        <w:fldChar w:fldCharType="end"/>
      </w:r>
    </w:p>
    <w:p w14:paraId="58E136E3">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"_Toc169162186" </w:instrText>
      </w:r>
      <w:r>
        <w:fldChar w:fldCharType="separate"/>
      </w:r>
      <w:r>
        <w:rPr>
          <w:rStyle w:val="35"/>
          <w:spacing w:val="100"/>
        </w:rPr>
        <w:t>附录A</w:t>
      </w:r>
      <w:r>
        <w:rPr>
          <w:rStyle w:val="35"/>
        </w:rPr>
        <w:t xml:space="preserve"> （规范性） 管道规格及支架间距</w:t>
      </w:r>
      <w:r>
        <w:tab/>
      </w:r>
      <w:r>
        <w:fldChar w:fldCharType="begin"/>
      </w:r>
      <w:r>
        <w:instrText xml:space="preserve"> PAGEREF _Toc169162186 \h </w:instrText>
      </w:r>
      <w:r>
        <w:fldChar w:fldCharType="separate"/>
      </w:r>
      <w:r>
        <w:t>25</w:t>
      </w:r>
      <w:r>
        <w:fldChar w:fldCharType="end"/>
      </w:r>
      <w:r>
        <w:fldChar w:fldCharType="end"/>
      </w:r>
    </w:p>
    <w:p w14:paraId="212F8224">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"_Toc169162187" </w:instrText>
      </w:r>
      <w:r>
        <w:fldChar w:fldCharType="separate"/>
      </w:r>
      <w:r>
        <w:rPr>
          <w:rStyle w:val="35"/>
          <w:spacing w:val="100"/>
        </w:rPr>
        <w:t>附录B</w:t>
      </w:r>
      <w:r>
        <w:rPr>
          <w:rStyle w:val="35"/>
        </w:rPr>
        <w:t xml:space="preserve"> （规范性） 管网分支结构</w:t>
      </w:r>
      <w:r>
        <w:tab/>
      </w:r>
      <w:r>
        <w:fldChar w:fldCharType="begin"/>
      </w:r>
      <w:r>
        <w:instrText xml:space="preserve"> PAGEREF _Toc169162187 \h </w:instrText>
      </w:r>
      <w:r>
        <w:fldChar w:fldCharType="separate"/>
      </w:r>
      <w:r>
        <w:t>26</w:t>
      </w:r>
      <w:r>
        <w:fldChar w:fldCharType="end"/>
      </w:r>
      <w:r>
        <w:fldChar w:fldCharType="end"/>
      </w:r>
    </w:p>
    <w:p w14:paraId="1A1FAA7C">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"_Toc169162188" </w:instrText>
      </w:r>
      <w:r>
        <w:fldChar w:fldCharType="separate"/>
      </w:r>
      <w:r>
        <w:rPr>
          <w:rStyle w:val="35"/>
          <w:spacing w:val="100"/>
        </w:rPr>
        <w:t>附录C</w:t>
      </w:r>
      <w:r>
        <w:rPr>
          <w:rStyle w:val="35"/>
        </w:rPr>
        <w:t xml:space="preserve"> （资料性） 施工现场质量管理检查记录</w:t>
      </w:r>
      <w:r>
        <w:tab/>
      </w:r>
      <w:r>
        <w:fldChar w:fldCharType="begin"/>
      </w:r>
      <w:r>
        <w:instrText xml:space="preserve"> PAGEREF _Toc169162188 \h </w:instrText>
      </w:r>
      <w:r>
        <w:fldChar w:fldCharType="separate"/>
      </w:r>
      <w:r>
        <w:t>30</w:t>
      </w:r>
      <w:r>
        <w:fldChar w:fldCharType="end"/>
      </w:r>
      <w:r>
        <w:fldChar w:fldCharType="end"/>
      </w:r>
    </w:p>
    <w:p w14:paraId="05F84461">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"_Toc169162189" </w:instrText>
      </w:r>
      <w:r>
        <w:fldChar w:fldCharType="separate"/>
      </w:r>
      <w:r>
        <w:rPr>
          <w:rStyle w:val="35"/>
          <w:spacing w:val="100"/>
        </w:rPr>
        <w:t>附录D</w:t>
      </w:r>
      <w:r>
        <w:rPr>
          <w:rStyle w:val="35"/>
        </w:rPr>
        <w:t xml:space="preserve"> （资料性） 施工过程检查记录</w:t>
      </w:r>
      <w:r>
        <w:tab/>
      </w:r>
      <w:r>
        <w:fldChar w:fldCharType="begin"/>
      </w:r>
      <w:r>
        <w:instrText xml:space="preserve"> PAGEREF _Toc169162189 \h </w:instrText>
      </w:r>
      <w:r>
        <w:fldChar w:fldCharType="separate"/>
      </w:r>
      <w:r>
        <w:t>31</w:t>
      </w:r>
      <w:r>
        <w:fldChar w:fldCharType="end"/>
      </w:r>
      <w:r>
        <w:fldChar w:fldCharType="end"/>
      </w:r>
    </w:p>
    <w:p w14:paraId="0C875FCD">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"_Toc169162190" </w:instrText>
      </w:r>
      <w:r>
        <w:fldChar w:fldCharType="separate"/>
      </w:r>
      <w:r>
        <w:rPr>
          <w:rStyle w:val="35"/>
          <w:spacing w:val="100"/>
        </w:rPr>
        <w:t>附录E</w:t>
      </w:r>
      <w:r>
        <w:rPr>
          <w:rStyle w:val="35"/>
        </w:rPr>
        <w:t xml:space="preserve"> （规范性） 试验方法</w:t>
      </w:r>
      <w:r>
        <w:tab/>
      </w:r>
      <w:r>
        <w:fldChar w:fldCharType="begin"/>
      </w:r>
      <w:r>
        <w:instrText xml:space="preserve"> PAGEREF _Toc169162190 \h </w:instrText>
      </w:r>
      <w:r>
        <w:fldChar w:fldCharType="separate"/>
      </w:r>
      <w:r>
        <w:t>39</w:t>
      </w:r>
      <w:r>
        <w:fldChar w:fldCharType="end"/>
      </w:r>
      <w:r>
        <w:fldChar w:fldCharType="end"/>
      </w:r>
    </w:p>
    <w:p w14:paraId="43DA0E1B">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"_Toc169162195" </w:instrText>
      </w:r>
      <w:r>
        <w:fldChar w:fldCharType="separate"/>
      </w:r>
      <w:r>
        <w:rPr>
          <w:rStyle w:val="35"/>
        </w:rPr>
        <w:t xml:space="preserve">附  录   F （资料性） </w:t>
      </w:r>
      <w:r>
        <w:rPr>
          <w:rStyle w:val="35"/>
          <w:rFonts w:hAnsi="宋体"/>
          <w:bCs/>
          <w:kern w:val="44"/>
        </w:rPr>
        <w:t>超细干粉灭火系统工程验收记录</w:t>
      </w:r>
      <w:r>
        <w:tab/>
      </w:r>
      <w:r>
        <w:fldChar w:fldCharType="begin"/>
      </w:r>
      <w:r>
        <w:instrText xml:space="preserve"> PAGEREF _Toc169162195 \h </w:instrText>
      </w:r>
      <w:r>
        <w:fldChar w:fldCharType="separate"/>
      </w:r>
      <w:r>
        <w:t>41</w:t>
      </w:r>
      <w:r>
        <w:fldChar w:fldCharType="end"/>
      </w:r>
      <w:r>
        <w:fldChar w:fldCharType="end"/>
      </w:r>
    </w:p>
    <w:p w14:paraId="4BBF8B3C">
      <w:pPr>
        <w:pStyle w:val="21"/>
        <w:tabs>
          <w:tab w:val="right" w:leader="dot" w:pos="9344"/>
        </w:tabs>
        <w:rPr>
          <w:rFonts w:asciiTheme="minorHAnsi" w:hAnsiTheme="minorHAnsi" w:eastAsiaTheme="minorEastAsia" w:cstheme="minorBidi"/>
          <w:szCs w:val="22"/>
        </w:rPr>
      </w:pPr>
      <w:r>
        <w:fldChar w:fldCharType="begin"/>
      </w:r>
      <w:r>
        <w:instrText xml:space="preserve"> HYPERLINK \l "_Toc169162196" </w:instrText>
      </w:r>
      <w:r>
        <w:fldChar w:fldCharType="separate"/>
      </w:r>
      <w:r>
        <w:rPr>
          <w:rStyle w:val="35"/>
        </w:rPr>
        <w:t xml:space="preserve">附  录   G （资料性） </w:t>
      </w:r>
      <w:r>
        <w:rPr>
          <w:rStyle w:val="35"/>
          <w:rFonts w:hAnsi="宋体"/>
          <w:bCs/>
          <w:kern w:val="44"/>
        </w:rPr>
        <w:t>超细干粉灭火系统维护检查记录</w:t>
      </w:r>
      <w:r>
        <w:tab/>
      </w:r>
      <w:r>
        <w:fldChar w:fldCharType="begin"/>
      </w:r>
      <w:r>
        <w:instrText xml:space="preserve"> PAGEREF _Toc169162196 \h </w:instrText>
      </w:r>
      <w:r>
        <w:fldChar w:fldCharType="separate"/>
      </w:r>
      <w:r>
        <w:t>45</w:t>
      </w:r>
      <w:r>
        <w:fldChar w:fldCharType="end"/>
      </w:r>
      <w:r>
        <w:fldChar w:fldCharType="end"/>
      </w:r>
    </w:p>
    <w:p w14:paraId="553E2FAB">
      <w:pPr>
        <w:pStyle w:val="95"/>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9"/>
    <w:p w14:paraId="2D0711F1">
      <w:pPr>
        <w:pStyle w:val="93"/>
        <w:spacing w:before="560" w:after="468"/>
      </w:pPr>
      <w:bookmarkStart w:id="20" w:name="_Toc169162133"/>
      <w:bookmarkStart w:id="21" w:name="BookMark2"/>
      <w:r>
        <w:rPr>
          <w:spacing w:val="320"/>
        </w:rPr>
        <w:t>前</w:t>
      </w:r>
      <w:r>
        <w:t>言</w:t>
      </w:r>
      <w:bookmarkEnd w:id="20"/>
    </w:p>
    <w:p w14:paraId="420824F7">
      <w:pPr>
        <w:pStyle w:val="60"/>
        <w:ind w:firstLine="420"/>
      </w:pPr>
      <w:r>
        <w:rPr>
          <w:rFonts w:hint="eastAsia"/>
        </w:rPr>
        <w:t>本文件按照GB/T 1.1—2020《标准化工作导则  第1部分：标准化文件的结构和起草规则》的规定起草。</w:t>
      </w:r>
    </w:p>
    <w:p w14:paraId="514104C5">
      <w:pPr>
        <w:pStyle w:val="19"/>
        <w:ind w:firstLine="420" w:firstLineChars="200"/>
        <w:jc w:val="both"/>
        <w:rPr>
          <w:rFonts w:hAnsi="Times New Roman"/>
          <w:sz w:val="21"/>
          <w:szCs w:val="22"/>
        </w:rPr>
      </w:pPr>
      <w:r>
        <w:rPr>
          <w:rFonts w:hint="eastAsia" w:hAnsi="Times New Roman"/>
          <w:sz w:val="21"/>
          <w:szCs w:val="22"/>
        </w:rPr>
        <w:t>本文件代替DB37/T 1317－2009《超细干粉灭火系统设计、施工及验收规范》。与DB37/T 1317－2009相比，除结构调整和编辑性改动外，主要技术变化如下：</w:t>
      </w:r>
    </w:p>
    <w:p w14:paraId="1CFE4CBB">
      <w:pPr>
        <w:pStyle w:val="136"/>
        <w:numPr>
          <w:ilvl w:val="0"/>
          <w:numId w:val="34"/>
        </w:numPr>
        <w:tabs>
          <w:tab w:val="clear" w:pos="851"/>
        </w:tabs>
        <w:ind w:hanging="5"/>
      </w:pPr>
      <w:r>
        <w:rPr>
          <w:rFonts w:hint="eastAsia"/>
        </w:rPr>
        <w:t>将“总则”更改为“范围”的全部内容（见第1章，2009年版的第1章）；</w:t>
      </w:r>
    </w:p>
    <w:p w14:paraId="70B55ED9">
      <w:pPr>
        <w:pStyle w:val="136"/>
        <w:numPr>
          <w:ilvl w:val="0"/>
          <w:numId w:val="34"/>
        </w:numPr>
        <w:tabs>
          <w:tab w:val="clear" w:pos="851"/>
        </w:tabs>
        <w:ind w:hanging="5"/>
      </w:pPr>
      <w:r>
        <w:rPr>
          <w:rFonts w:hint="eastAsia"/>
        </w:rPr>
        <w:t>增加了“超细干粉灭火剂灭火效能有效注册数据”的术语和定义（见第3章）；</w:t>
      </w:r>
    </w:p>
    <w:p w14:paraId="37A55371">
      <w:pPr>
        <w:pStyle w:val="136"/>
        <w:numPr>
          <w:ilvl w:val="0"/>
          <w:numId w:val="34"/>
        </w:numPr>
        <w:tabs>
          <w:tab w:val="clear" w:pos="851"/>
        </w:tabs>
        <w:ind w:hanging="5"/>
      </w:pPr>
      <w:r>
        <w:rPr>
          <w:rFonts w:hint="eastAsia"/>
        </w:rPr>
        <w:t>更改了“管网全淹没灭火系统”灭火剂的计算公式（见4.2.2，2009年版的3.2.2）；</w:t>
      </w:r>
    </w:p>
    <w:p w14:paraId="022CC910">
      <w:pPr>
        <w:pStyle w:val="136"/>
        <w:numPr>
          <w:ilvl w:val="0"/>
          <w:numId w:val="34"/>
        </w:numPr>
        <w:tabs>
          <w:tab w:val="clear" w:pos="851"/>
        </w:tabs>
        <w:ind w:hanging="5"/>
      </w:pPr>
      <w:r>
        <w:rPr>
          <w:rFonts w:hint="eastAsia"/>
        </w:rPr>
        <w:t>增加了“无管网灭火系统”灭火装置的布置规定（见4.3.5，4.3.6）；</w:t>
      </w:r>
    </w:p>
    <w:p w14:paraId="6F46090F">
      <w:pPr>
        <w:pStyle w:val="136"/>
        <w:numPr>
          <w:ilvl w:val="0"/>
          <w:numId w:val="34"/>
        </w:numPr>
        <w:tabs>
          <w:tab w:val="clear" w:pos="851"/>
        </w:tabs>
        <w:ind w:hanging="5"/>
      </w:pPr>
      <w:r>
        <w:rPr>
          <w:rFonts w:hint="eastAsia"/>
        </w:rPr>
        <w:t>更改了“泄压口”的计算公式（见4.4.2，2009年版的3.2.6）；</w:t>
      </w:r>
    </w:p>
    <w:p w14:paraId="06CC0531">
      <w:pPr>
        <w:pStyle w:val="136"/>
        <w:numPr>
          <w:ilvl w:val="0"/>
          <w:numId w:val="34"/>
        </w:numPr>
        <w:tabs>
          <w:tab w:val="clear" w:pos="851"/>
        </w:tabs>
        <w:ind w:hanging="5"/>
      </w:pPr>
      <w:r>
        <w:rPr>
          <w:rFonts w:hint="eastAsia"/>
        </w:rPr>
        <w:t>更改了“无管网局部应用灭火系统”面积法的适用范围（见4.6.1，2009年版的3.5.1）；</w:t>
      </w:r>
    </w:p>
    <w:p w14:paraId="59A148F5">
      <w:pPr>
        <w:pStyle w:val="136"/>
        <w:numPr>
          <w:ilvl w:val="0"/>
          <w:numId w:val="34"/>
        </w:numPr>
        <w:tabs>
          <w:tab w:val="clear" w:pos="851"/>
        </w:tabs>
        <w:ind w:hanging="5"/>
      </w:pPr>
      <w:r>
        <w:rPr>
          <w:rFonts w:hint="eastAsia"/>
        </w:rPr>
        <w:t>更改了“表5”的灭火剂喷射强度（见4.6.2，2009版3.5.2）；</w:t>
      </w:r>
    </w:p>
    <w:p w14:paraId="7E6E0933">
      <w:pPr>
        <w:pStyle w:val="136"/>
        <w:numPr>
          <w:ilvl w:val="0"/>
          <w:numId w:val="34"/>
        </w:numPr>
        <w:tabs>
          <w:tab w:val="clear" w:pos="851"/>
        </w:tabs>
        <w:ind w:hanging="5"/>
      </w:pPr>
      <w:r>
        <w:rPr>
          <w:rFonts w:hint="eastAsia"/>
        </w:rPr>
        <w:t>将“预制式灭火装置”更改为“柜式超细干粉灭火装置”（见4.7，见2009年版的3.6）；</w:t>
      </w:r>
    </w:p>
    <w:p w14:paraId="0A7273B1">
      <w:pPr>
        <w:pStyle w:val="136"/>
        <w:numPr>
          <w:ilvl w:val="0"/>
          <w:numId w:val="34"/>
        </w:numPr>
        <w:tabs>
          <w:tab w:val="clear" w:pos="851"/>
        </w:tabs>
        <w:ind w:hanging="5"/>
      </w:pPr>
      <w:r>
        <w:rPr>
          <w:rFonts w:hint="eastAsia"/>
        </w:rPr>
        <w:t>更改了“管网计算”中干粉输送速率、末端压力的计算公式（见第5章，2009年版的第4章）；</w:t>
      </w:r>
    </w:p>
    <w:p w14:paraId="7B17AC7D">
      <w:pPr>
        <w:pStyle w:val="136"/>
        <w:numPr>
          <w:ilvl w:val="0"/>
          <w:numId w:val="34"/>
        </w:numPr>
        <w:tabs>
          <w:tab w:val="clear" w:pos="851"/>
        </w:tabs>
        <w:ind w:hanging="5"/>
      </w:pPr>
      <w:r>
        <w:rPr>
          <w:rFonts w:hint="eastAsia"/>
        </w:rPr>
        <w:t>更改了贮存容器的贮存压力要求（见6.2.1.1，2009年版的5.2.1.1）；</w:t>
      </w:r>
    </w:p>
    <w:p w14:paraId="4D908736">
      <w:pPr>
        <w:pStyle w:val="136"/>
        <w:numPr>
          <w:ilvl w:val="0"/>
          <w:numId w:val="34"/>
        </w:numPr>
        <w:tabs>
          <w:tab w:val="clear" w:pos="851"/>
        </w:tabs>
        <w:ind w:hanging="5"/>
      </w:pPr>
      <w:r>
        <w:rPr>
          <w:rFonts w:hint="eastAsia"/>
        </w:rPr>
        <w:t>更改了“管网灭火系统的控制与操作”中管网灭火系统启动方式（见7.1.1，2009年版的6.1.1）；</w:t>
      </w:r>
    </w:p>
    <w:p w14:paraId="215048B6">
      <w:pPr>
        <w:pStyle w:val="136"/>
        <w:numPr>
          <w:ilvl w:val="0"/>
          <w:numId w:val="0"/>
        </w:numPr>
        <w:ind w:left="425"/>
      </w:pPr>
      <w:r>
        <w:rPr>
          <w:rFonts w:hint="eastAsia"/>
        </w:rPr>
        <w:t>请注意本文件的某些内容可能涉及专利，本文件的发布机构不承担识别专利的责任。</w:t>
      </w:r>
    </w:p>
    <w:p w14:paraId="652B8D50">
      <w:pPr>
        <w:pStyle w:val="136"/>
        <w:numPr>
          <w:ilvl w:val="0"/>
          <w:numId w:val="0"/>
        </w:numPr>
        <w:ind w:left="425"/>
      </w:pPr>
      <w:r>
        <w:rPr>
          <w:rFonts w:hint="eastAsia"/>
        </w:rPr>
        <w:t>本文件由</w:t>
      </w:r>
      <w:r>
        <w:rPr>
          <w:rFonts w:hint="eastAsia"/>
          <w:kern w:val="2"/>
          <w:szCs w:val="22"/>
        </w:rPr>
        <w:t>山东省消防救援总队</w:t>
      </w:r>
      <w:r>
        <w:rPr>
          <w:rFonts w:hint="eastAsia"/>
        </w:rPr>
        <w:t>提出并组织实施。</w:t>
      </w:r>
    </w:p>
    <w:p w14:paraId="2B702A50">
      <w:pPr>
        <w:pStyle w:val="136"/>
        <w:numPr>
          <w:ilvl w:val="0"/>
          <w:numId w:val="0"/>
        </w:numPr>
        <w:ind w:left="425"/>
      </w:pPr>
      <w:r>
        <w:rPr>
          <w:rFonts w:hint="eastAsia"/>
        </w:rPr>
        <w:t>本文件由山东省消防标准化技术委员归口。</w:t>
      </w:r>
    </w:p>
    <w:p w14:paraId="21D3A227">
      <w:pPr>
        <w:pStyle w:val="136"/>
        <w:numPr>
          <w:ilvl w:val="0"/>
          <w:numId w:val="0"/>
        </w:numPr>
        <w:ind w:left="425"/>
      </w:pPr>
      <w:r>
        <w:rPr>
          <w:rFonts w:hint="eastAsia"/>
        </w:rPr>
        <w:t>本文件的历次版本发布情况：</w:t>
      </w:r>
    </w:p>
    <w:p w14:paraId="35B659C1">
      <w:pPr>
        <w:pStyle w:val="136"/>
        <w:numPr>
          <w:ilvl w:val="0"/>
          <w:numId w:val="0"/>
        </w:numPr>
        <w:spacing w:line="300" w:lineRule="exact"/>
        <w:ind w:left="425"/>
        <w:rPr>
          <w:kern w:val="2"/>
          <w:szCs w:val="22"/>
        </w:rPr>
      </w:pPr>
      <w:r>
        <w:rPr>
          <w:rFonts w:hint="eastAsia" w:ascii="微软雅黑" w:hAnsi="微软雅黑" w:eastAsia="微软雅黑" w:cs="微软雅黑"/>
        </w:rPr>
        <w:t>——</w:t>
      </w:r>
      <w:r>
        <w:rPr>
          <w:rFonts w:hint="eastAsia"/>
          <w:kern w:val="2"/>
          <w:szCs w:val="22"/>
        </w:rPr>
        <w:t>2009年首次发布为DB37/T 1317-2009；</w:t>
      </w:r>
    </w:p>
    <w:p w14:paraId="2BDB6A8D">
      <w:pPr>
        <w:pStyle w:val="136"/>
        <w:numPr>
          <w:ilvl w:val="0"/>
          <w:numId w:val="0"/>
        </w:numPr>
        <w:spacing w:line="300" w:lineRule="exact"/>
        <w:ind w:left="425"/>
        <w:rPr>
          <w:kern w:val="2"/>
          <w:szCs w:val="22"/>
        </w:rPr>
      </w:pPr>
      <w:r>
        <w:rPr>
          <w:rFonts w:hint="eastAsia" w:ascii="微软雅黑" w:hAnsi="微软雅黑" w:eastAsia="微软雅黑" w:cs="微软雅黑"/>
        </w:rPr>
        <w:t>——</w:t>
      </w:r>
      <w:r>
        <w:rPr>
          <w:rFonts w:hint="eastAsia"/>
          <w:kern w:val="2"/>
          <w:szCs w:val="22"/>
        </w:rPr>
        <w:t>本次为第一次修订。</w:t>
      </w:r>
    </w:p>
    <w:p w14:paraId="1F78D701">
      <w:pPr>
        <w:pStyle w:val="136"/>
        <w:numPr>
          <w:ilvl w:val="0"/>
          <w:numId w:val="0"/>
        </w:numPr>
        <w:ind w:left="851" w:hanging="426"/>
      </w:pPr>
    </w:p>
    <w:p w14:paraId="21C9711B">
      <w:pPr>
        <w:pStyle w:val="136"/>
        <w:numPr>
          <w:ilvl w:val="0"/>
          <w:numId w:val="0"/>
        </w:numPr>
        <w:ind w:left="851" w:hanging="426"/>
        <w:sectPr>
          <w:pgSz w:w="11906" w:h="16838"/>
          <w:pgMar w:top="1928" w:right="1134" w:bottom="1134" w:left="1134" w:header="1418" w:footer="1134" w:gutter="284"/>
          <w:pgNumType w:fmt="upperRoman"/>
          <w:cols w:space="425" w:num="1"/>
          <w:formProt w:val="0"/>
          <w:docGrid w:type="lines" w:linePitch="312" w:charSpace="0"/>
        </w:sectPr>
      </w:pPr>
    </w:p>
    <w:p w14:paraId="0ECD3AA2">
      <w:pPr>
        <w:pStyle w:val="60"/>
        <w:ind w:firstLine="0" w:firstLineChars="0"/>
      </w:pPr>
    </w:p>
    <w:bookmarkEnd w:id="21"/>
    <w:p w14:paraId="35C57713">
      <w:pPr>
        <w:spacing w:line="20" w:lineRule="exact"/>
        <w:jc w:val="center"/>
        <w:rPr>
          <w:rFonts w:ascii="黑体" w:hAnsi="黑体" w:eastAsia="黑体"/>
          <w:sz w:val="32"/>
          <w:szCs w:val="32"/>
        </w:rPr>
      </w:pPr>
      <w:bookmarkStart w:id="22" w:name="BookMark4"/>
    </w:p>
    <w:p w14:paraId="3591FAE1">
      <w:pPr>
        <w:spacing w:line="20" w:lineRule="exact"/>
        <w:jc w:val="center"/>
        <w:rPr>
          <w:rFonts w:ascii="黑体" w:hAnsi="黑体" w:eastAsia="黑体"/>
          <w:sz w:val="32"/>
          <w:szCs w:val="32"/>
        </w:rPr>
      </w:pPr>
    </w:p>
    <w:sdt>
      <w:sdtPr>
        <w:tag w:val="NEW_STAND_NAME"/>
        <w:id w:val="595910757"/>
        <w:lock w:val="sdtLocked"/>
        <w:placeholder>
          <w:docPart w:val="1430C2AA851B4BEBB183896568D11C93"/>
        </w:placeholder>
      </w:sdtPr>
      <w:sdtContent>
        <w:p w14:paraId="17B0B34E">
          <w:pPr>
            <w:pStyle w:val="181"/>
            <w:spacing w:before="3" w:beforeLines="1" w:after="686" w:afterLines="220"/>
          </w:pPr>
          <w:bookmarkStart w:id="23" w:name="NEW_STAND_NAME"/>
          <w:r>
            <w:rPr>
              <w:rFonts w:hint="eastAsia"/>
            </w:rPr>
            <w:t>超细干粉灭火系统技术规范</w:t>
          </w:r>
        </w:p>
      </w:sdtContent>
    </w:sdt>
    <w:bookmarkEnd w:id="23"/>
    <w:p w14:paraId="06E5B6E2">
      <w:pPr>
        <w:pStyle w:val="108"/>
        <w:spacing w:before="312" w:after="312"/>
      </w:pPr>
      <w:bookmarkStart w:id="24" w:name="_Toc26648465"/>
      <w:bookmarkStart w:id="25" w:name="_Toc17233325"/>
      <w:bookmarkStart w:id="26" w:name="_Toc26718930"/>
      <w:bookmarkStart w:id="27" w:name="_Toc169162134"/>
      <w:bookmarkStart w:id="28" w:name="_Toc24884211"/>
      <w:bookmarkStart w:id="29" w:name="_Toc26986530"/>
      <w:bookmarkStart w:id="30" w:name="_Toc26986771"/>
      <w:bookmarkStart w:id="31" w:name="_Toc24884218"/>
      <w:bookmarkStart w:id="32" w:name="_Toc97191423"/>
      <w:bookmarkStart w:id="33" w:name="_Toc17233333"/>
      <w:r>
        <w:rPr>
          <w:rFonts w:hint="eastAsia"/>
        </w:rPr>
        <w:t>范围</w:t>
      </w:r>
      <w:bookmarkEnd w:id="24"/>
      <w:bookmarkEnd w:id="25"/>
      <w:bookmarkEnd w:id="26"/>
      <w:bookmarkEnd w:id="27"/>
      <w:bookmarkEnd w:id="28"/>
      <w:bookmarkEnd w:id="29"/>
      <w:bookmarkEnd w:id="30"/>
      <w:bookmarkEnd w:id="31"/>
      <w:bookmarkEnd w:id="32"/>
      <w:bookmarkEnd w:id="33"/>
    </w:p>
    <w:p w14:paraId="00BDCB67">
      <w:pPr>
        <w:pStyle w:val="166"/>
        <w:numPr>
          <w:ilvl w:val="0"/>
          <w:numId w:val="0"/>
        </w:numPr>
        <w:ind w:firstLine="420" w:firstLineChars="200"/>
      </w:pPr>
      <w:bookmarkStart w:id="34" w:name="_Toc235871829"/>
      <w:bookmarkStart w:id="35" w:name="_Toc17233326"/>
      <w:bookmarkStart w:id="36" w:name="_Toc26648466"/>
      <w:bookmarkStart w:id="37" w:name="_Toc17233334"/>
      <w:bookmarkStart w:id="38" w:name="_Toc24884219"/>
      <w:bookmarkStart w:id="39" w:name="_Toc24884212"/>
      <w:r>
        <w:rPr>
          <w:rFonts w:hint="eastAsia"/>
        </w:rPr>
        <w:t>本文件规定了超细干粉灭火系统设计、管网计算、系统组件、控制与操作、安全要求、系统安装、系统调试、系统验收、维护管理等</w:t>
      </w:r>
      <w:r>
        <w:rPr>
          <w:rFonts w:hint="eastAsia"/>
          <w:lang w:val="en-US" w:eastAsia="zh-CN"/>
        </w:rPr>
        <w:t>要求</w:t>
      </w:r>
      <w:r>
        <w:rPr>
          <w:rFonts w:hint="eastAsia"/>
        </w:rPr>
        <w:t>。</w:t>
      </w:r>
    </w:p>
    <w:p w14:paraId="4092FA6B">
      <w:pPr>
        <w:pStyle w:val="166"/>
        <w:numPr>
          <w:ilvl w:val="0"/>
          <w:numId w:val="0"/>
        </w:numPr>
        <w:ind w:firstLine="420" w:firstLineChars="200"/>
        <w:rPr>
          <w:color w:val="0000FF"/>
        </w:rPr>
      </w:pPr>
      <w:r>
        <w:rPr>
          <w:rFonts w:hint="eastAsia"/>
        </w:rPr>
        <w:t>本文件适用于生产和贮存场所以及新建、扩建、改建工程中设置的超细干粉灭火系统的设计、施工、验收及维护管理。</w:t>
      </w:r>
      <w:bookmarkEnd w:id="34"/>
    </w:p>
    <w:p w14:paraId="22D2DED4">
      <w:pPr>
        <w:pStyle w:val="108"/>
        <w:spacing w:before="312" w:after="312"/>
      </w:pPr>
      <w:bookmarkStart w:id="40" w:name="_Toc26718931"/>
      <w:bookmarkStart w:id="41" w:name="_Toc97191424"/>
      <w:bookmarkStart w:id="42" w:name="_Toc26986772"/>
      <w:bookmarkStart w:id="43" w:name="_Toc169162135"/>
      <w:bookmarkStart w:id="44" w:name="_Toc26986531"/>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AF19046283394622B083369BF359255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1835832">
          <w:pPr>
            <w:pStyle w:val="6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2D7DC1">
      <w:pPr>
        <w:pStyle w:val="236"/>
      </w:pPr>
      <w:bookmarkStart w:id="45" w:name="_Toc167348226"/>
      <w:bookmarkStart w:id="46" w:name="_Toc97191425"/>
      <w:r>
        <w:rPr>
          <w:rFonts w:hint="eastAsia"/>
        </w:rPr>
        <w:t>GB/T 1527  铜及铜合金拉制管</w:t>
      </w:r>
    </w:p>
    <w:p w14:paraId="6F4E5EFE">
      <w:pPr>
        <w:pStyle w:val="236"/>
      </w:pPr>
      <w:r>
        <w:t xml:space="preserve">GB/T 3864  </w:t>
      </w:r>
      <w:r>
        <w:rPr>
          <w:rFonts w:hint="eastAsia"/>
        </w:rPr>
        <w:t>工业氮</w:t>
      </w:r>
    </w:p>
    <w:p w14:paraId="69E7D1AC">
      <w:pPr>
        <w:pStyle w:val="237"/>
        <w:spacing w:before="0" w:after="0"/>
        <w:ind w:firstLine="424" w:firstLineChars="202"/>
      </w:pPr>
      <w:bookmarkStart w:id="47" w:name="_Toc169162136"/>
      <w:r>
        <w:rPr>
          <w:rFonts w:hint="eastAsia" w:ascii="宋体" w:eastAsia="宋体"/>
          <w:kern w:val="2"/>
        </w:rPr>
        <w:t>GB 4717  火灾报警控制器</w:t>
      </w:r>
      <w:bookmarkEnd w:id="45"/>
      <w:bookmarkEnd w:id="47"/>
    </w:p>
    <w:p w14:paraId="7ED0F782">
      <w:pPr>
        <w:pStyle w:val="236"/>
      </w:pPr>
      <w:r>
        <w:rPr>
          <w:rFonts w:hint="eastAsia"/>
        </w:rPr>
        <w:t>GB/T 8163  输送流体用无缝钢管</w:t>
      </w:r>
    </w:p>
    <w:p w14:paraId="02233DE1">
      <w:pPr>
        <w:pStyle w:val="236"/>
      </w:pPr>
      <w:r>
        <w:rPr>
          <w:rFonts w:hint="eastAsia"/>
        </w:rPr>
        <w:t>GB/T 8979  纯氮、高纯氮和超纯氮</w:t>
      </w:r>
    </w:p>
    <w:p w14:paraId="2FB103A7">
      <w:pPr>
        <w:pStyle w:val="236"/>
      </w:pPr>
      <w:r>
        <w:rPr>
          <w:rFonts w:hint="eastAsia"/>
        </w:rPr>
        <w:t>GB 16668  干粉灭火系统及部件通用技术条件</w:t>
      </w:r>
    </w:p>
    <w:p w14:paraId="10BB012B">
      <w:pPr>
        <w:pStyle w:val="237"/>
        <w:spacing w:before="0" w:after="0"/>
        <w:ind w:firstLine="424" w:firstLineChars="202"/>
        <w:rPr>
          <w:rFonts w:ascii="宋体" w:eastAsia="宋体"/>
          <w:kern w:val="2"/>
        </w:rPr>
      </w:pPr>
      <w:bookmarkStart w:id="48" w:name="_Toc169162137"/>
      <w:bookmarkStart w:id="49" w:name="_Toc167348227"/>
      <w:r>
        <w:rPr>
          <w:rFonts w:hint="eastAsia" w:ascii="宋体" w:eastAsia="宋体"/>
          <w:kern w:val="2"/>
        </w:rPr>
        <w:t>GB 16806  消防联动控制系统</w:t>
      </w:r>
      <w:bookmarkEnd w:id="48"/>
      <w:bookmarkEnd w:id="49"/>
    </w:p>
    <w:p w14:paraId="70F8F370">
      <w:pPr>
        <w:pStyle w:val="236"/>
      </w:pPr>
      <w:bookmarkStart w:id="50" w:name="_Toc167348228"/>
      <w:r>
        <w:t xml:space="preserve">GB 50016  </w:t>
      </w:r>
      <w:r>
        <w:rPr>
          <w:rFonts w:hint="eastAsia"/>
        </w:rPr>
        <w:t>建筑设计防火规范</w:t>
      </w:r>
    </w:p>
    <w:p w14:paraId="283F63EB">
      <w:pPr>
        <w:pStyle w:val="237"/>
        <w:spacing w:before="0" w:after="0"/>
        <w:ind w:firstLine="424" w:firstLineChars="202"/>
        <w:rPr>
          <w:rFonts w:ascii="宋体" w:eastAsia="宋体"/>
          <w:kern w:val="2"/>
        </w:rPr>
      </w:pPr>
      <w:bookmarkStart w:id="51" w:name="_Toc169162138"/>
      <w:r>
        <w:rPr>
          <w:rFonts w:hint="eastAsia" w:ascii="宋体" w:eastAsia="宋体"/>
          <w:kern w:val="2"/>
        </w:rPr>
        <w:t>G</w:t>
      </w:r>
      <w:r>
        <w:rPr>
          <w:rFonts w:ascii="宋体" w:eastAsia="宋体"/>
          <w:kern w:val="2"/>
        </w:rPr>
        <w:t xml:space="preserve">B 50116  </w:t>
      </w:r>
      <w:r>
        <w:rPr>
          <w:rFonts w:hint="eastAsia" w:ascii="宋体" w:eastAsia="宋体"/>
          <w:kern w:val="2"/>
        </w:rPr>
        <w:t>火灾自动报警系统设计规范</w:t>
      </w:r>
      <w:bookmarkEnd w:id="51"/>
    </w:p>
    <w:p w14:paraId="3F03F24F">
      <w:pPr>
        <w:pStyle w:val="237"/>
        <w:spacing w:before="0" w:after="0"/>
        <w:ind w:firstLine="424" w:firstLineChars="202"/>
        <w:rPr>
          <w:rFonts w:ascii="宋体" w:eastAsia="宋体"/>
          <w:kern w:val="2"/>
        </w:rPr>
      </w:pPr>
      <w:bookmarkStart w:id="52" w:name="OLE_LINK1"/>
      <w:bookmarkStart w:id="53" w:name="_Toc169162139"/>
      <w:r>
        <w:rPr>
          <w:rFonts w:hint="eastAsia" w:ascii="宋体" w:eastAsia="宋体"/>
          <w:kern w:val="2"/>
        </w:rPr>
        <w:t>GB 50140</w:t>
      </w:r>
      <w:bookmarkEnd w:id="52"/>
      <w:r>
        <w:rPr>
          <w:rFonts w:hint="eastAsia" w:ascii="宋体" w:eastAsia="宋体"/>
          <w:kern w:val="2"/>
        </w:rPr>
        <w:t xml:space="preserve">  建筑灭火器配置设计规范</w:t>
      </w:r>
      <w:bookmarkEnd w:id="50"/>
      <w:bookmarkEnd w:id="53"/>
    </w:p>
    <w:p w14:paraId="26CCFF5F">
      <w:pPr>
        <w:pStyle w:val="237"/>
        <w:spacing w:before="0" w:after="0"/>
        <w:ind w:firstLine="424" w:firstLineChars="202"/>
        <w:rPr>
          <w:rFonts w:ascii="宋体" w:eastAsia="宋体"/>
          <w:kern w:val="2"/>
        </w:rPr>
      </w:pPr>
      <w:bookmarkStart w:id="54" w:name="OLE_LINK2"/>
      <w:bookmarkStart w:id="55" w:name="_Toc169162140"/>
      <w:bookmarkStart w:id="56" w:name="_Toc167348229"/>
      <w:r>
        <w:rPr>
          <w:rFonts w:hint="eastAsia" w:ascii="宋体" w:eastAsia="宋体"/>
          <w:kern w:val="2"/>
        </w:rPr>
        <w:t xml:space="preserve">GB 50166 </w:t>
      </w:r>
      <w:bookmarkEnd w:id="54"/>
      <w:r>
        <w:rPr>
          <w:rFonts w:hint="eastAsia" w:ascii="宋体" w:eastAsia="宋体"/>
          <w:kern w:val="2"/>
        </w:rPr>
        <w:t xml:space="preserve"> 火灾自动报警系统施工及验收规范</w:t>
      </w:r>
      <w:bookmarkEnd w:id="55"/>
      <w:bookmarkEnd w:id="56"/>
    </w:p>
    <w:p w14:paraId="04FAF7FD">
      <w:pPr>
        <w:pStyle w:val="237"/>
        <w:spacing w:before="0" w:after="0"/>
        <w:ind w:firstLine="424" w:firstLineChars="202"/>
        <w:rPr>
          <w:rFonts w:ascii="宋体" w:eastAsia="宋体"/>
          <w:kern w:val="2"/>
        </w:rPr>
      </w:pPr>
      <w:bookmarkStart w:id="57" w:name="OLE_LINK3"/>
      <w:bookmarkStart w:id="58" w:name="_Toc167348230"/>
      <w:bookmarkStart w:id="59" w:name="_Toc169162141"/>
      <w:r>
        <w:rPr>
          <w:rFonts w:hint="eastAsia" w:ascii="宋体" w:eastAsia="宋体"/>
          <w:kern w:val="2"/>
        </w:rPr>
        <w:t xml:space="preserve">GB 50263 </w:t>
      </w:r>
      <w:bookmarkEnd w:id="57"/>
      <w:r>
        <w:rPr>
          <w:rFonts w:hint="eastAsia" w:ascii="宋体" w:eastAsia="宋体"/>
          <w:kern w:val="2"/>
        </w:rPr>
        <w:t xml:space="preserve"> 气体灭火系统施工及验收规范</w:t>
      </w:r>
      <w:bookmarkEnd w:id="58"/>
      <w:bookmarkEnd w:id="59"/>
    </w:p>
    <w:p w14:paraId="79A3AA2A">
      <w:pPr>
        <w:pStyle w:val="236"/>
      </w:pPr>
      <w:bookmarkStart w:id="60" w:name="OLE_LINK4"/>
      <w:bookmarkStart w:id="61" w:name="_Toc167348231"/>
      <w:r>
        <w:rPr>
          <w:rFonts w:hint="eastAsia"/>
        </w:rPr>
        <w:t>G</w:t>
      </w:r>
      <w:r>
        <w:t xml:space="preserve">B 50370 </w:t>
      </w:r>
      <w:bookmarkEnd w:id="60"/>
      <w:r>
        <w:rPr>
          <w:rFonts w:hint="eastAsia"/>
        </w:rPr>
        <w:t xml:space="preserve"> 气体灭火系统设计规范</w:t>
      </w:r>
    </w:p>
    <w:p w14:paraId="0BE8E904">
      <w:pPr>
        <w:pStyle w:val="237"/>
        <w:spacing w:before="0" w:after="0"/>
        <w:ind w:firstLine="424" w:firstLineChars="202"/>
        <w:rPr>
          <w:rFonts w:ascii="宋体" w:eastAsia="宋体"/>
          <w:kern w:val="2"/>
        </w:rPr>
      </w:pPr>
      <w:bookmarkStart w:id="62" w:name="_Toc169162142"/>
      <w:r>
        <w:rPr>
          <w:rFonts w:hint="eastAsia" w:ascii="宋体" w:eastAsia="宋体"/>
          <w:kern w:val="2"/>
        </w:rPr>
        <w:t>GB 50347  干粉灭火系统设计规范</w:t>
      </w:r>
      <w:bookmarkEnd w:id="61"/>
      <w:bookmarkEnd w:id="62"/>
    </w:p>
    <w:p w14:paraId="45C8BFB8">
      <w:pPr>
        <w:pStyle w:val="236"/>
      </w:pPr>
      <w:bookmarkStart w:id="63" w:name="OLE_LINK5"/>
      <w:r>
        <w:rPr>
          <w:rFonts w:hint="eastAsia"/>
        </w:rPr>
        <w:t>GB 5</w:t>
      </w:r>
      <w:r>
        <w:t>5036</w:t>
      </w:r>
      <w:bookmarkEnd w:id="63"/>
      <w:r>
        <w:rPr>
          <w:rFonts w:hint="eastAsia"/>
        </w:rPr>
        <w:t xml:space="preserve">  消防设施通用规范</w:t>
      </w:r>
    </w:p>
    <w:p w14:paraId="50F19262">
      <w:pPr>
        <w:pStyle w:val="237"/>
        <w:spacing w:before="0" w:after="0"/>
        <w:ind w:firstLine="424" w:firstLineChars="202"/>
        <w:rPr>
          <w:rFonts w:ascii="宋体" w:eastAsia="宋体"/>
          <w:kern w:val="2"/>
        </w:rPr>
      </w:pPr>
      <w:r>
        <w:rPr>
          <w:rFonts w:hint="eastAsia" w:ascii="宋体" w:eastAsia="宋体"/>
          <w:kern w:val="2"/>
        </w:rPr>
        <w:t>TSG 23-2021 气瓶安全技术规程</w:t>
      </w:r>
    </w:p>
    <w:p w14:paraId="7CC7B069">
      <w:pPr>
        <w:pStyle w:val="236"/>
      </w:pPr>
      <w:r>
        <w:t xml:space="preserve">XF 61  </w:t>
      </w:r>
      <w:r>
        <w:rPr>
          <w:rFonts w:hint="eastAsia"/>
        </w:rPr>
        <w:t>固定灭火系统驱动、控制装置通用技术条件</w:t>
      </w:r>
    </w:p>
    <w:p w14:paraId="17B73E04">
      <w:pPr>
        <w:pStyle w:val="237"/>
        <w:spacing w:before="0" w:after="0"/>
        <w:ind w:firstLine="424" w:firstLineChars="202"/>
        <w:rPr>
          <w:rFonts w:ascii="宋体" w:eastAsia="宋体"/>
          <w:kern w:val="2"/>
        </w:rPr>
      </w:pPr>
      <w:bookmarkStart w:id="64" w:name="_Toc167348232"/>
      <w:bookmarkStart w:id="65" w:name="_Toc169162143"/>
      <w:r>
        <w:rPr>
          <w:rFonts w:hint="eastAsia" w:ascii="宋体" w:eastAsia="宋体"/>
          <w:kern w:val="2"/>
        </w:rPr>
        <w:t>XF 306.1  阻燃及耐火电缆  塑料绝缘阻燃及耐火电缆分级和要求 第1部分：阻燃电缆</w:t>
      </w:r>
      <w:bookmarkEnd w:id="64"/>
      <w:bookmarkEnd w:id="65"/>
    </w:p>
    <w:p w14:paraId="7C0CB729">
      <w:pPr>
        <w:pStyle w:val="237"/>
        <w:spacing w:before="0" w:after="0"/>
        <w:ind w:firstLine="424" w:firstLineChars="202"/>
        <w:rPr>
          <w:rFonts w:ascii="宋体" w:eastAsia="宋体"/>
          <w:kern w:val="2"/>
        </w:rPr>
      </w:pPr>
      <w:bookmarkStart w:id="66" w:name="_Toc167348233"/>
      <w:bookmarkStart w:id="67" w:name="_Toc169162144"/>
      <w:r>
        <w:rPr>
          <w:rFonts w:hint="eastAsia" w:ascii="宋体" w:eastAsia="宋体"/>
          <w:kern w:val="2"/>
        </w:rPr>
        <w:t>XF 306.2  阻燃及耐火电缆  塑料绝缘阻燃及耐火电缆分级和要求 第2部分：耐火电缆</w:t>
      </w:r>
      <w:bookmarkEnd w:id="66"/>
      <w:bookmarkEnd w:id="67"/>
    </w:p>
    <w:p w14:paraId="60AFA526">
      <w:pPr>
        <w:pStyle w:val="237"/>
        <w:spacing w:before="0" w:after="0"/>
        <w:ind w:firstLine="424" w:firstLineChars="202"/>
        <w:rPr>
          <w:rFonts w:ascii="宋体" w:eastAsia="宋体"/>
          <w:kern w:val="2"/>
        </w:rPr>
      </w:pPr>
      <w:bookmarkStart w:id="68" w:name="_Toc167348234"/>
      <w:bookmarkStart w:id="69" w:name="_Toc169162145"/>
      <w:r>
        <w:rPr>
          <w:rFonts w:hint="eastAsia" w:ascii="宋体" w:eastAsia="宋体"/>
          <w:kern w:val="2"/>
        </w:rPr>
        <w:t>XF 602  干粉灭火装置</w:t>
      </w:r>
      <w:bookmarkEnd w:id="68"/>
      <w:bookmarkEnd w:id="69"/>
    </w:p>
    <w:p w14:paraId="49F8CB49">
      <w:pPr>
        <w:pStyle w:val="108"/>
        <w:spacing w:before="312" w:after="312"/>
      </w:pPr>
      <w:bookmarkStart w:id="70" w:name="_Toc169162147"/>
      <w:r>
        <w:rPr>
          <w:rFonts w:hint="eastAsia"/>
          <w:szCs w:val="21"/>
        </w:rPr>
        <w:t>术语和定义</w:t>
      </w:r>
      <w:bookmarkEnd w:id="46"/>
      <w:bookmarkEnd w:id="70"/>
    </w:p>
    <w:sdt>
      <w:sdtPr>
        <w:id w:val="-1909835108"/>
        <w:placeholder>
          <w:docPart w:val="6F3F0443418449D692B7647CDF204C7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5D425A">
          <w:pPr>
            <w:pStyle w:val="60"/>
            <w:ind w:firstLine="420"/>
          </w:pPr>
          <w:bookmarkStart w:id="71" w:name="_Toc26986532"/>
          <w:bookmarkEnd w:id="71"/>
          <w:r>
            <w:rPr>
              <w:rFonts w:hint="eastAsia"/>
            </w:rPr>
            <w:t>下列术语和定义适用于本文件。</w:t>
          </w:r>
        </w:p>
      </w:sdtContent>
    </w:sdt>
    <w:p w14:paraId="25F0E305">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超细干粉灭火系统  super fine powder extinguishing system  </w:t>
      </w:r>
    </w:p>
    <w:p w14:paraId="298D5877">
      <w:pPr>
        <w:pStyle w:val="236"/>
      </w:pPr>
      <w:r>
        <w:rPr>
          <w:rFonts w:hint="eastAsia"/>
        </w:rPr>
        <w:t>以超细干粉为灭火介质的灭火系统。</w:t>
      </w:r>
    </w:p>
    <w:p w14:paraId="7F40B324">
      <w:pPr>
        <w:pStyle w:val="236"/>
      </w:pPr>
      <w:r>
        <w:rPr>
          <w:rFonts w:hint="eastAsia"/>
        </w:rPr>
        <w:t>注：包括超细干粉管网灭火系统及超细干粉无管网灭火系统（以下简称“灭火系统”）。</w:t>
      </w:r>
      <w:bookmarkStart w:id="72" w:name="_Toc235871835"/>
      <w:bookmarkEnd w:id="72"/>
    </w:p>
    <w:p w14:paraId="0CF354C7">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超细干粉管网灭火系统  super fine powder pipeline network extinguishing system</w:t>
      </w:r>
    </w:p>
    <w:p w14:paraId="1F9FA06B">
      <w:pPr>
        <w:pStyle w:val="236"/>
      </w:pPr>
      <w:r>
        <w:rPr>
          <w:rFonts w:hint="eastAsia"/>
        </w:rPr>
        <w:t>由超细干粉贮存容器、驱动组件、输送管道、喷放组件及控制组件等组成的灭火系统（以下简称管网灭火系统）。</w:t>
      </w:r>
      <w:bookmarkStart w:id="73" w:name="_Toc235871836"/>
      <w:bookmarkEnd w:id="73"/>
    </w:p>
    <w:p w14:paraId="27EDAB94">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超细干粉无管网灭火系统  super fine powder non-pipeline network extinguishing system  </w:t>
      </w:r>
    </w:p>
    <w:p w14:paraId="2177FB7C">
      <w:pPr>
        <w:pStyle w:val="236"/>
      </w:pPr>
      <w:r>
        <w:rPr>
          <w:rFonts w:hint="eastAsia"/>
        </w:rPr>
        <w:t>由悬挂式贮压或悬挂式非贮压超细干粉灭火装置及控制组件等组成的灭火系统（以下简称“无管网灭火系统”）。</w:t>
      </w:r>
    </w:p>
    <w:p w14:paraId="7042F801">
      <w:pPr>
        <w:pStyle w:val="227"/>
        <w:ind w:left="420" w:hanging="420" w:hangingChars="200"/>
        <w:rPr>
          <w:rFonts w:ascii="黑体" w:hAnsi="黑体" w:eastAsia="黑体"/>
        </w:rPr>
      </w:pPr>
      <w:bookmarkStart w:id="74" w:name="_Toc235871837"/>
      <w:bookmarkEnd w:id="74"/>
      <w:r>
        <w:rPr>
          <w:rFonts w:ascii="黑体" w:hAnsi="黑体" w:eastAsia="黑体"/>
        </w:rPr>
        <w:br w:type="textWrapping"/>
      </w:r>
      <w:r>
        <w:rPr>
          <w:rFonts w:hint="eastAsia" w:ascii="黑体" w:hAnsi="黑体" w:eastAsia="黑体"/>
        </w:rPr>
        <w:t>全淹没灭火系统  total flooding extinguishing system</w:t>
      </w:r>
    </w:p>
    <w:p w14:paraId="1AFD9996">
      <w:pPr>
        <w:pStyle w:val="236"/>
      </w:pPr>
      <w:r>
        <w:rPr>
          <w:rFonts w:hint="eastAsia"/>
        </w:rPr>
        <w:t>在规定时间内，向防护区喷放一定浓度的超细干粉灭火剂，并使其均匀地充满整个防护区的灭火系统。</w:t>
      </w:r>
    </w:p>
    <w:p w14:paraId="0F2EC3B4">
      <w:pPr>
        <w:pStyle w:val="227"/>
        <w:ind w:left="420" w:hanging="420" w:hangingChars="200"/>
        <w:rPr>
          <w:rFonts w:ascii="黑体" w:hAnsi="黑体" w:eastAsia="黑体"/>
        </w:rPr>
      </w:pPr>
      <w:bookmarkStart w:id="75" w:name="_Toc235871838"/>
      <w:bookmarkEnd w:id="75"/>
      <w:r>
        <w:rPr>
          <w:rFonts w:ascii="黑体" w:hAnsi="黑体" w:eastAsia="黑体"/>
        </w:rPr>
        <w:br w:type="textWrapping"/>
      </w:r>
      <w:r>
        <w:rPr>
          <w:rFonts w:hint="eastAsia" w:ascii="黑体" w:hAnsi="黑体" w:eastAsia="黑体"/>
        </w:rPr>
        <w:t>局部应用灭火系统  Local application extinguishing system</w:t>
      </w:r>
    </w:p>
    <w:p w14:paraId="3C960F64">
      <w:pPr>
        <w:pStyle w:val="236"/>
      </w:pPr>
      <w:r>
        <w:rPr>
          <w:rFonts w:hint="eastAsia"/>
        </w:rPr>
        <w:t>向保护对象或可能存在危险的区域直接喷放超细干粉灭火剂的灭火系统。</w:t>
      </w:r>
    </w:p>
    <w:p w14:paraId="055A1AA9">
      <w:pPr>
        <w:pStyle w:val="227"/>
        <w:ind w:left="420" w:hanging="420" w:hangingChars="200"/>
        <w:rPr>
          <w:rFonts w:ascii="黑体" w:hAnsi="黑体" w:eastAsia="黑体"/>
        </w:rPr>
      </w:pPr>
      <w:bookmarkStart w:id="76" w:name="_Toc235871839"/>
      <w:bookmarkEnd w:id="76"/>
      <w:r>
        <w:rPr>
          <w:rFonts w:ascii="黑体" w:hAnsi="黑体" w:eastAsia="黑体"/>
        </w:rPr>
        <w:br w:type="textWrapping"/>
      </w:r>
      <w:r>
        <w:rPr>
          <w:rFonts w:hint="eastAsia" w:ascii="黑体" w:hAnsi="黑体" w:eastAsia="黑体"/>
        </w:rPr>
        <w:t>防护区  protected area</w:t>
      </w:r>
    </w:p>
    <w:p w14:paraId="7F9A1485">
      <w:pPr>
        <w:pStyle w:val="236"/>
      </w:pPr>
      <w:r>
        <w:rPr>
          <w:rFonts w:hint="eastAsia"/>
        </w:rPr>
        <w:t>能满足超细干粉全淹没灭火系统要求的有限封闭空间。</w:t>
      </w:r>
      <w:bookmarkStart w:id="77" w:name="_Toc235871840"/>
      <w:bookmarkEnd w:id="77"/>
    </w:p>
    <w:p w14:paraId="4AE8218C">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防护区不密封度  degree of protection zone is not sealed</w:t>
      </w:r>
    </w:p>
    <w:p w14:paraId="492DFE54">
      <w:pPr>
        <w:pStyle w:val="236"/>
      </w:pPr>
      <w:r>
        <w:rPr>
          <w:rFonts w:hint="eastAsia"/>
        </w:rPr>
        <w:t>防护区不能自动关闭的开口总面积与防护区内的侧面、底面和顶面总内表面积的比。</w:t>
      </w:r>
      <w:bookmarkStart w:id="78" w:name="_Toc235871841"/>
      <w:bookmarkEnd w:id="78"/>
    </w:p>
    <w:p w14:paraId="64E3C905">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组合分配灭火系统  combined distribution extinguishing system</w:t>
      </w:r>
    </w:p>
    <w:p w14:paraId="26094769">
      <w:pPr>
        <w:pStyle w:val="236"/>
      </w:pPr>
      <w:r>
        <w:rPr>
          <w:rFonts w:hint="eastAsia"/>
        </w:rPr>
        <w:t>用一套超细干粉贮存装置通过管网的选择分配，保护两个或两个以上防护区或保护对象的灭火系统。</w:t>
      </w:r>
      <w:bookmarkStart w:id="79" w:name="_Toc235871842"/>
      <w:bookmarkEnd w:id="79"/>
    </w:p>
    <w:p w14:paraId="2137A1D4">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单元独立灭火系统  unit independent extinguishing system</w:t>
      </w:r>
    </w:p>
    <w:p w14:paraId="01DA870A">
      <w:pPr>
        <w:pStyle w:val="236"/>
      </w:pPr>
      <w:r>
        <w:rPr>
          <w:rFonts w:hint="eastAsia"/>
        </w:rPr>
        <w:t>用一套超细干粉贮存装置保护一个防护区或一个保护对象的灭火系统。</w:t>
      </w:r>
      <w:bookmarkStart w:id="80" w:name="_Toc235871843"/>
      <w:bookmarkEnd w:id="80"/>
    </w:p>
    <w:p w14:paraId="2D27C571">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灭火单元  fire extinguishing unit</w:t>
      </w:r>
    </w:p>
    <w:p w14:paraId="545EEFAB">
      <w:pPr>
        <w:pStyle w:val="236"/>
        <w:rPr>
          <w:rFonts w:ascii="黑体" w:eastAsia="黑体"/>
          <w:bCs/>
        </w:rPr>
      </w:pPr>
      <w:r>
        <w:rPr>
          <w:rFonts w:hint="eastAsia"/>
        </w:rPr>
        <w:t>在局部应用灭火系统中的，</w:t>
      </w:r>
      <w:r>
        <w:t>将保护对象划分为若干个</w:t>
      </w:r>
      <w:r>
        <w:rPr>
          <w:rFonts w:hint="eastAsia"/>
        </w:rPr>
        <w:t>单个灭火区域，一个灭火区域即为一个灭火单元。</w:t>
      </w:r>
      <w:bookmarkStart w:id="81" w:name="_Toc235871844"/>
      <w:bookmarkEnd w:id="81"/>
    </w:p>
    <w:p w14:paraId="23C83912">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柜式超细干粉灭火装置  cabinet type powder extinguishing equipment </w:t>
      </w:r>
      <w:bookmarkStart w:id="82" w:name="_Toc235871845"/>
      <w:bookmarkEnd w:id="82"/>
    </w:p>
    <w:p w14:paraId="26D999F6">
      <w:pPr>
        <w:pStyle w:val="236"/>
        <w:rPr>
          <w:color w:val="0000FF"/>
        </w:rPr>
      </w:pPr>
      <w:r>
        <w:rPr>
          <w:rFonts w:hint="eastAsia"/>
        </w:rPr>
        <w:t>集超细干粉贮存容器，驱动组件，超细干粉喷放组件于一体的柜式灭火装置。</w:t>
      </w:r>
    </w:p>
    <w:p w14:paraId="6994315F">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均衡系统  balanced system</w:t>
      </w:r>
    </w:p>
    <w:p w14:paraId="49B7772F">
      <w:pPr>
        <w:pStyle w:val="236"/>
      </w:pPr>
      <w:r>
        <w:rPr>
          <w:rFonts w:hint="eastAsia"/>
        </w:rPr>
        <w:t>装有两个及以上喷头，管网的每一个节点处灭火剂流量均被等分的灭火系统。</w:t>
      </w:r>
      <w:bookmarkStart w:id="83" w:name="_Toc235871846"/>
      <w:bookmarkEnd w:id="83"/>
    </w:p>
    <w:p w14:paraId="1CD09334">
      <w:pPr>
        <w:pStyle w:val="236"/>
      </w:pPr>
      <w:r>
        <w:rPr>
          <w:rFonts w:hint="eastAsia"/>
        </w:rPr>
        <w:t>[来源：G</w:t>
      </w:r>
      <w:r>
        <w:t>B50347</w:t>
      </w:r>
      <w:r>
        <w:rPr>
          <w:rFonts w:hint="eastAsia"/>
        </w:rPr>
        <w:t>，</w:t>
      </w:r>
      <w:r>
        <w:t>2.1.8]</w:t>
      </w:r>
    </w:p>
    <w:p w14:paraId="05EBB0B2">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非均衡系统  unbalanced system</w:t>
      </w:r>
    </w:p>
    <w:p w14:paraId="19A51BFF">
      <w:pPr>
        <w:pStyle w:val="236"/>
      </w:pPr>
      <w:r>
        <w:rPr>
          <w:rFonts w:hint="eastAsia"/>
        </w:rPr>
        <w:t>装有两个及以上喷头，管网的一个或多个节点处灭火剂流量不等分的灭火系统。</w:t>
      </w:r>
      <w:bookmarkStart w:id="84" w:name="_Toc235871847"/>
      <w:bookmarkEnd w:id="84"/>
    </w:p>
    <w:p w14:paraId="09D46AF0">
      <w:pPr>
        <w:pStyle w:val="236"/>
      </w:pPr>
      <w:r>
        <w:rPr>
          <w:rFonts w:hint="eastAsia"/>
        </w:rPr>
        <w:t>[来源：G</w:t>
      </w:r>
      <w:r>
        <w:t>B50347</w:t>
      </w:r>
      <w:r>
        <w:rPr>
          <w:rFonts w:hint="eastAsia"/>
        </w:rPr>
        <w:t>，</w:t>
      </w:r>
      <w:r>
        <w:t>2.1.9]</w:t>
      </w:r>
    </w:p>
    <w:p w14:paraId="6645A0F9">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超细干粉贮存容器  super fine powder storage container</w:t>
      </w:r>
    </w:p>
    <w:p w14:paraId="16234222">
      <w:pPr>
        <w:pStyle w:val="236"/>
      </w:pPr>
      <w:r>
        <w:rPr>
          <w:rFonts w:hint="eastAsia"/>
        </w:rPr>
        <w:t>贮存超细干粉灭火剂的耐压不可燃容器。</w:t>
      </w:r>
    </w:p>
    <w:p w14:paraId="0F06F0E0">
      <w:pPr>
        <w:pStyle w:val="236"/>
      </w:pPr>
      <w:r>
        <w:rPr>
          <w:rFonts w:hint="eastAsia"/>
        </w:rPr>
        <w:t>注：也称超细干粉贮罐。</w:t>
      </w:r>
      <w:bookmarkStart w:id="85" w:name="_Toc235871848"/>
      <w:bookmarkEnd w:id="85"/>
    </w:p>
    <w:p w14:paraId="5124EAE8">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驱动气体  expellant gas</w:t>
      </w:r>
    </w:p>
    <w:p w14:paraId="265458D2">
      <w:pPr>
        <w:pStyle w:val="236"/>
      </w:pPr>
      <w:r>
        <w:rPr>
          <w:rFonts w:hint="eastAsia"/>
        </w:rPr>
        <w:t>输送超细干粉灭火剂的气体。</w:t>
      </w:r>
      <w:bookmarkStart w:id="86" w:name="_Toc235871849"/>
      <w:bookmarkEnd w:id="86"/>
    </w:p>
    <w:p w14:paraId="6E01C3FC">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驱动气体贮气瓶  expellant gas storage cylinder</w:t>
      </w:r>
    </w:p>
    <w:p w14:paraId="0EFD5E74">
      <w:pPr>
        <w:pStyle w:val="236"/>
      </w:pPr>
      <w:r>
        <w:rPr>
          <w:rFonts w:hint="eastAsia"/>
        </w:rPr>
        <w:t>贮存驱动气体的高压钢瓶。</w:t>
      </w:r>
      <w:bookmarkStart w:id="87" w:name="_Toc235871850"/>
      <w:bookmarkEnd w:id="87"/>
    </w:p>
    <w:p w14:paraId="668B51AD">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驱动气体系数  expellant gas factor</w:t>
      </w:r>
    </w:p>
    <w:p w14:paraId="1467F804">
      <w:pPr>
        <w:pStyle w:val="236"/>
      </w:pPr>
      <w:r>
        <w:rPr>
          <w:rFonts w:hint="eastAsia"/>
        </w:rPr>
        <w:t>在驱动气体和超细干粉二相流中，驱动气体与超细干粉的质量比。</w:t>
      </w:r>
    </w:p>
    <w:p w14:paraId="4ADAD891">
      <w:pPr>
        <w:pStyle w:val="236"/>
      </w:pPr>
      <w:r>
        <w:rPr>
          <w:rFonts w:hint="eastAsia"/>
        </w:rPr>
        <w:t>注：也称气固比。</w:t>
      </w:r>
      <w:bookmarkStart w:id="88" w:name="_Toc235871851"/>
      <w:bookmarkEnd w:id="88"/>
    </w:p>
    <w:p w14:paraId="63770B34">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驱动压力  expellant pressure</w:t>
      </w:r>
    </w:p>
    <w:p w14:paraId="77AA9537">
      <w:pPr>
        <w:pStyle w:val="236"/>
      </w:pPr>
      <w:r>
        <w:rPr>
          <w:rFonts w:hint="eastAsia"/>
        </w:rPr>
        <w:t>输送超细干粉灭火剂所需气体压力的值。</w:t>
      </w:r>
      <w:bookmarkStart w:id="89" w:name="_Toc235871852"/>
      <w:bookmarkEnd w:id="89"/>
    </w:p>
    <w:p w14:paraId="548A0D26">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增压时间  pressurization time</w:t>
      </w:r>
    </w:p>
    <w:p w14:paraId="43F11718">
      <w:pPr>
        <w:pStyle w:val="236"/>
        <w:rPr>
          <w:color w:val="0000FF"/>
        </w:rPr>
      </w:pPr>
      <w:r>
        <w:rPr>
          <w:rFonts w:hint="eastAsia"/>
        </w:rPr>
        <w:t>贮气瓶型超细干粉贮存容器中，从超细干粉受驱动至超细干粉贮存容器内达到设定压力的时间。</w:t>
      </w:r>
      <w:bookmarkStart w:id="90" w:name="_Toc235871853"/>
      <w:bookmarkEnd w:id="90"/>
    </w:p>
    <w:p w14:paraId="74F53FD2">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充装密度  filling density</w:t>
      </w:r>
    </w:p>
    <w:p w14:paraId="64EB5CD7">
      <w:pPr>
        <w:pStyle w:val="236"/>
      </w:pPr>
      <w:r>
        <w:rPr>
          <w:rFonts w:hint="eastAsia"/>
        </w:rPr>
        <w:t>超细干粉贮存容器中,超细干粉灭火剂的质量与该容器容积之比。</w:t>
      </w:r>
    </w:p>
    <w:p w14:paraId="3FD065BA">
      <w:pPr>
        <w:pStyle w:val="236"/>
        <w:rPr>
          <w:color w:val="0000FF"/>
        </w:rPr>
      </w:pPr>
      <w:r>
        <w:rPr>
          <w:rFonts w:hint="eastAsia"/>
        </w:rPr>
        <w:t>注：单位为千克每立方米(kg/m³）。</w:t>
      </w:r>
      <w:bookmarkStart w:id="91" w:name="_Toc235871854"/>
      <w:bookmarkEnd w:id="91"/>
    </w:p>
    <w:p w14:paraId="14FCE3DB">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有效喷射时间  effective discharge time</w:t>
      </w:r>
    </w:p>
    <w:p w14:paraId="6BA698B1">
      <w:pPr>
        <w:pStyle w:val="236"/>
      </w:pPr>
      <w:r>
        <w:rPr>
          <w:rFonts w:hint="eastAsia"/>
        </w:rPr>
        <w:t>灭火装置在释放装置完全开启状态下，自灭火剂从喷头开始喷出至喷射流的气态点出现的时间段。</w:t>
      </w:r>
    </w:p>
    <w:p w14:paraId="7E119AD0">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超细干粉灭火剂灭火效能有效注册数据  ultrafine dry powder fire extinguishing efficiency registration data effectively </w:t>
      </w:r>
    </w:p>
    <w:p w14:paraId="11EBC15C">
      <w:pPr>
        <w:pStyle w:val="236"/>
        <w:tabs>
          <w:tab w:val="center" w:pos="4201"/>
          <w:tab w:val="right" w:leader="dot" w:pos="9298"/>
        </w:tabs>
        <w:rPr>
          <w:color w:val="0000FF"/>
        </w:rPr>
      </w:pPr>
      <w:r>
        <w:rPr>
          <w:rFonts w:hint="eastAsia"/>
        </w:rPr>
        <w:t>具有相应检测资质的检测机构出具的检验报告中扑灭某种火灾灭火效能的实测结果。</w:t>
      </w:r>
    </w:p>
    <w:p w14:paraId="19679B61">
      <w:pPr>
        <w:pStyle w:val="108"/>
        <w:spacing w:before="312" w:after="312"/>
      </w:pPr>
      <w:bookmarkStart w:id="92" w:name="_Toc169162148"/>
      <w:bookmarkStart w:id="93" w:name="_Toc235871858"/>
      <w:r>
        <w:rPr>
          <w:rFonts w:hint="eastAsia"/>
        </w:rPr>
        <w:t>系统设计</w:t>
      </w:r>
      <w:bookmarkEnd w:id="92"/>
      <w:bookmarkEnd w:id="93"/>
    </w:p>
    <w:p w14:paraId="062B81D9">
      <w:pPr>
        <w:pStyle w:val="109"/>
        <w:spacing w:before="156" w:after="156"/>
      </w:pPr>
      <w:bookmarkStart w:id="94" w:name="_Toc169162149"/>
      <w:bookmarkStart w:id="95" w:name="_Toc235871859"/>
      <w:r>
        <w:rPr>
          <w:rFonts w:hint="eastAsia"/>
        </w:rPr>
        <w:t>通则</w:t>
      </w:r>
      <w:bookmarkEnd w:id="94"/>
      <w:bookmarkEnd w:id="95"/>
    </w:p>
    <w:p w14:paraId="4F373C46">
      <w:pPr>
        <w:pStyle w:val="169"/>
        <w:ind w:left="0"/>
      </w:pPr>
      <w:bookmarkStart w:id="96" w:name="_Toc235871860"/>
      <w:r>
        <w:rPr>
          <w:rFonts w:hint="eastAsia"/>
        </w:rPr>
        <w:t>灭火系统可用于扑救下列火灾：</w:t>
      </w:r>
      <w:bookmarkEnd w:id="96"/>
    </w:p>
    <w:p w14:paraId="034AE679">
      <w:pPr>
        <w:pStyle w:val="136"/>
        <w:numPr>
          <w:ilvl w:val="0"/>
          <w:numId w:val="0"/>
        </w:numPr>
        <w:tabs>
          <w:tab w:val="clear" w:pos="851"/>
        </w:tabs>
        <w:spacing w:line="400" w:lineRule="exact"/>
        <w:ind w:left="425"/>
      </w:pPr>
      <w:r>
        <w:rPr>
          <w:rFonts w:hint="eastAsia" w:ascii="微软雅黑" w:hAnsi="微软雅黑" w:eastAsia="微软雅黑" w:cs="微软雅黑"/>
        </w:rPr>
        <w:t>——</w:t>
      </w:r>
      <w:r>
        <w:rPr>
          <w:rFonts w:hint="eastAsia"/>
        </w:rPr>
        <w:t>A类火灾：固体物质表面火灾；</w:t>
      </w:r>
    </w:p>
    <w:p w14:paraId="59882EB9">
      <w:pPr>
        <w:pStyle w:val="136"/>
        <w:numPr>
          <w:ilvl w:val="0"/>
          <w:numId w:val="0"/>
        </w:numPr>
        <w:tabs>
          <w:tab w:val="clear" w:pos="851"/>
        </w:tabs>
        <w:spacing w:line="400" w:lineRule="exact"/>
        <w:ind w:left="425"/>
      </w:pPr>
      <w:r>
        <w:rPr>
          <w:rFonts w:hint="eastAsia" w:ascii="微软雅黑" w:hAnsi="微软雅黑" w:eastAsia="微软雅黑" w:cs="微软雅黑"/>
        </w:rPr>
        <w:t>——</w:t>
      </w:r>
      <w:r>
        <w:rPr>
          <w:rFonts w:hint="eastAsia"/>
        </w:rPr>
        <w:t>B类火灾：液体或可熔化的固体物质火灾；</w:t>
      </w:r>
    </w:p>
    <w:p w14:paraId="20F68372">
      <w:pPr>
        <w:pStyle w:val="136"/>
        <w:numPr>
          <w:ilvl w:val="0"/>
          <w:numId w:val="0"/>
        </w:numPr>
        <w:tabs>
          <w:tab w:val="clear" w:pos="851"/>
        </w:tabs>
        <w:spacing w:line="400" w:lineRule="exact"/>
        <w:ind w:left="425"/>
      </w:pPr>
      <w:r>
        <w:rPr>
          <w:rFonts w:hint="eastAsia" w:ascii="微软雅黑" w:hAnsi="微软雅黑" w:eastAsia="微软雅黑" w:cs="微软雅黑"/>
        </w:rPr>
        <w:t>——</w:t>
      </w:r>
      <w:r>
        <w:rPr>
          <w:rFonts w:hint="eastAsia"/>
        </w:rPr>
        <w:t>C类火灾：气体火灾；</w:t>
      </w:r>
    </w:p>
    <w:p w14:paraId="205F2C03">
      <w:pPr>
        <w:pStyle w:val="136"/>
        <w:numPr>
          <w:ilvl w:val="0"/>
          <w:numId w:val="0"/>
        </w:numPr>
        <w:tabs>
          <w:tab w:val="clear" w:pos="851"/>
        </w:tabs>
        <w:spacing w:line="400" w:lineRule="exact"/>
        <w:ind w:left="425"/>
      </w:pPr>
      <w:r>
        <w:rPr>
          <w:rFonts w:hint="eastAsia" w:ascii="微软雅黑" w:hAnsi="微软雅黑" w:eastAsia="微软雅黑" w:cs="微软雅黑"/>
        </w:rPr>
        <w:t>——</w:t>
      </w:r>
      <w:r>
        <w:rPr>
          <w:rFonts w:hint="eastAsia"/>
        </w:rPr>
        <w:t>E类火灾：物体带电燃烧的火灾；</w:t>
      </w:r>
    </w:p>
    <w:p w14:paraId="4C0E7A37">
      <w:pPr>
        <w:pStyle w:val="136"/>
        <w:numPr>
          <w:ilvl w:val="0"/>
          <w:numId w:val="0"/>
        </w:numPr>
        <w:tabs>
          <w:tab w:val="clear" w:pos="851"/>
        </w:tabs>
        <w:spacing w:line="400" w:lineRule="exact"/>
        <w:ind w:left="425"/>
      </w:pPr>
      <w:r>
        <w:rPr>
          <w:rFonts w:hint="eastAsia" w:ascii="微软雅黑" w:hAnsi="微软雅黑" w:eastAsia="微软雅黑" w:cs="微软雅黑"/>
        </w:rPr>
        <w:t>——</w:t>
      </w:r>
      <w:r>
        <w:rPr>
          <w:rFonts w:hint="eastAsia"/>
        </w:rPr>
        <w:t>F类火灾：烹饪器内的烹饪物（如动、植物油脂）火灾。</w:t>
      </w:r>
    </w:p>
    <w:p w14:paraId="05F77B57">
      <w:pPr>
        <w:pStyle w:val="169"/>
        <w:ind w:left="0"/>
      </w:pPr>
      <w:r>
        <w:rPr>
          <w:rFonts w:hint="eastAsia"/>
        </w:rPr>
        <w:t>灭火系统不适用于扑救下列火灾：</w:t>
      </w:r>
    </w:p>
    <w:p w14:paraId="4A83DA46">
      <w:pPr>
        <w:pStyle w:val="136"/>
        <w:numPr>
          <w:ilvl w:val="0"/>
          <w:numId w:val="0"/>
        </w:numPr>
        <w:tabs>
          <w:tab w:val="clear" w:pos="851"/>
        </w:tabs>
        <w:spacing w:line="400" w:lineRule="exact"/>
        <w:ind w:left="425"/>
        <w:rPr>
          <w:rFonts w:hint="eastAsia" w:eastAsia="宋体"/>
          <w:lang w:eastAsia="zh-CN"/>
        </w:rPr>
      </w:pPr>
      <w:r>
        <w:rPr>
          <w:rFonts w:hint="eastAsia" w:ascii="微软雅黑" w:hAnsi="微软雅黑" w:eastAsia="微软雅黑" w:cs="微软雅黑"/>
        </w:rPr>
        <w:t>——</w:t>
      </w:r>
      <w:r>
        <w:rPr>
          <w:rFonts w:hint="eastAsia"/>
        </w:rPr>
        <w:t xml:space="preserve"> 硝化纤维、炸药等无空气仍能迅速氧化的化学物质与强氧化剂</w:t>
      </w:r>
      <w:r>
        <w:rPr>
          <w:rFonts w:hint="eastAsia"/>
          <w:lang w:eastAsia="zh-CN"/>
        </w:rPr>
        <w:t>；</w:t>
      </w:r>
    </w:p>
    <w:p w14:paraId="126667B6">
      <w:pPr>
        <w:pStyle w:val="136"/>
        <w:numPr>
          <w:ilvl w:val="0"/>
          <w:numId w:val="0"/>
        </w:numPr>
        <w:tabs>
          <w:tab w:val="clear" w:pos="851"/>
        </w:tabs>
        <w:spacing w:line="400" w:lineRule="exact"/>
        <w:ind w:left="425"/>
      </w:pPr>
      <w:r>
        <w:rPr>
          <w:rFonts w:hint="eastAsia" w:ascii="微软雅黑" w:hAnsi="微软雅黑" w:eastAsia="微软雅黑" w:cs="微软雅黑"/>
        </w:rPr>
        <w:t>——</w:t>
      </w:r>
      <w:r>
        <w:rPr>
          <w:rFonts w:hint="eastAsia"/>
        </w:rPr>
        <w:t xml:space="preserve"> 钾、钠、镁、钛、锆等活泼金属及其氢化物。</w:t>
      </w:r>
    </w:p>
    <w:p w14:paraId="0CD854A3">
      <w:pPr>
        <w:pStyle w:val="169"/>
        <w:ind w:left="0"/>
      </w:pPr>
      <w:bookmarkStart w:id="97" w:name="_Toc235871862"/>
      <w:r>
        <w:rPr>
          <w:rFonts w:hint="eastAsia"/>
        </w:rPr>
        <w:t>灭火系统按应用方式可分为全淹没灭火系统和局部应用灭火系统。全淹没灭火系统应用于扑救封闭空间的火灾；局部应用灭火系统应用于扑救不需封闭空间条件的具体保护对象的火灾。</w:t>
      </w:r>
      <w:bookmarkEnd w:id="97"/>
    </w:p>
    <w:p w14:paraId="448C9EBC">
      <w:pPr>
        <w:pStyle w:val="169"/>
        <w:ind w:left="0"/>
      </w:pPr>
      <w:bookmarkStart w:id="98" w:name="_Toc235871863"/>
      <w:r>
        <w:rPr>
          <w:rFonts w:hint="eastAsia"/>
        </w:rPr>
        <w:t>灭火系统配置场所的危险等级划分应符合GB 50140和GB 50016的规定。</w:t>
      </w:r>
      <w:bookmarkEnd w:id="98"/>
    </w:p>
    <w:p w14:paraId="3017D777">
      <w:pPr>
        <w:pStyle w:val="169"/>
        <w:ind w:left="0"/>
      </w:pPr>
      <w:bookmarkStart w:id="99" w:name="_Toc235871864"/>
      <w:r>
        <w:rPr>
          <w:rFonts w:hint="eastAsia"/>
        </w:rPr>
        <w:t>当防护区或保护对象有可燃气体，易燃、可燃液体供应源时，启动超细干粉灭火系统之前或同时，应切断气体、液体的供应源。</w:t>
      </w:r>
      <w:bookmarkEnd w:id="99"/>
    </w:p>
    <w:p w14:paraId="38CA2BFA">
      <w:pPr>
        <w:pStyle w:val="169"/>
        <w:ind w:left="0"/>
        <w:rPr>
          <w:color w:val="0000FF"/>
          <w:kern w:val="2"/>
          <w:szCs w:val="22"/>
        </w:rPr>
      </w:pPr>
      <w:r>
        <w:rPr>
          <w:rFonts w:hint="eastAsia"/>
        </w:rPr>
        <w:t>组合分配灭火系统的备用量及储存量的设计应符合GB 50347的规定。</w:t>
      </w:r>
      <w:bookmarkStart w:id="365" w:name="_GoBack"/>
      <w:bookmarkEnd w:id="365"/>
    </w:p>
    <w:p w14:paraId="0FB9C46D">
      <w:pPr>
        <w:pStyle w:val="169"/>
        <w:ind w:left="0"/>
      </w:pPr>
      <w:bookmarkStart w:id="100" w:name="_Toc235871867"/>
      <w:r>
        <w:rPr>
          <w:rFonts w:hint="eastAsia"/>
        </w:rPr>
        <w:t>灭火系统的工作环境温度应符合GB 16668或XF 602的规定。</w:t>
      </w:r>
      <w:bookmarkEnd w:id="100"/>
    </w:p>
    <w:p w14:paraId="67A8D392">
      <w:pPr>
        <w:pStyle w:val="169"/>
        <w:ind w:left="0"/>
        <w:rPr>
          <w:color w:val="0000FF"/>
          <w:kern w:val="2"/>
          <w:szCs w:val="22"/>
        </w:rPr>
      </w:pPr>
      <w:r>
        <w:rPr>
          <w:rFonts w:hint="eastAsia"/>
        </w:rPr>
        <w:t>全淹没灭火系统的防护区，应符合GB 50347的规定。</w:t>
      </w:r>
    </w:p>
    <w:p w14:paraId="1D536665">
      <w:pPr>
        <w:pStyle w:val="169"/>
        <w:ind w:left="0"/>
      </w:pPr>
      <w:bookmarkStart w:id="101" w:name="_Toc235871869"/>
      <w:r>
        <w:rPr>
          <w:rFonts w:hint="eastAsia"/>
        </w:rPr>
        <w:t>局部应用灭火系统的保护对象，符合下列规定：</w:t>
      </w:r>
      <w:bookmarkEnd w:id="101"/>
    </w:p>
    <w:p w14:paraId="668B18C6">
      <w:pPr>
        <w:pStyle w:val="178"/>
      </w:pPr>
      <w:r>
        <w:rPr>
          <w:rFonts w:hint="eastAsia"/>
        </w:rPr>
        <w:t>保护对象周围的空气流动速度不宜大于2m/s。必要时应采取挡风措施；</w:t>
      </w:r>
    </w:p>
    <w:p w14:paraId="0AED6DB1">
      <w:pPr>
        <w:pStyle w:val="178"/>
      </w:pPr>
      <w:r>
        <w:rPr>
          <w:rFonts w:hint="eastAsia"/>
        </w:rPr>
        <w:t>在喷头和保护对象之间，喷头喷射角范围内不应有遮挡物；</w:t>
      </w:r>
    </w:p>
    <w:p w14:paraId="04CA8C1E">
      <w:pPr>
        <w:pStyle w:val="178"/>
      </w:pPr>
      <w:r>
        <w:rPr>
          <w:rFonts w:hint="eastAsia"/>
        </w:rPr>
        <w:t>当保护对象为可燃液体时，液面至容器缘口的距离不应小于150mm；</w:t>
      </w:r>
    </w:p>
    <w:p w14:paraId="286C4802">
      <w:pPr>
        <w:pStyle w:val="178"/>
      </w:pPr>
      <w:r>
        <w:rPr>
          <w:rFonts w:hint="eastAsia"/>
        </w:rPr>
        <w:t>根据保护对象的实际情况，可将保护对象划分成若干个灭火单元。喷头或灭火装置的布置，应使喷射形成的有效灭火超细干粉雾完全覆盖灭火单元内的保护物；</w:t>
      </w:r>
    </w:p>
    <w:p w14:paraId="15D21E6D">
      <w:pPr>
        <w:pStyle w:val="178"/>
      </w:pPr>
      <w:r>
        <w:rPr>
          <w:rFonts w:hint="eastAsia"/>
        </w:rPr>
        <w:t>灭火系统应用于立体高架库货架防火保护时，喷头或灭火装置应分层布置，宜以若干个货件为灭火单元进行保护。喷头或灭火装置的布置，应使喷射形成的有效灭火超细干粉雾完全覆盖灭火单元内的保护物，货件互为三面遮挡时，宜按有围栏结构进行计算。</w:t>
      </w:r>
    </w:p>
    <w:p w14:paraId="143328E6">
      <w:pPr>
        <w:pStyle w:val="109"/>
        <w:spacing w:before="156" w:after="156"/>
      </w:pPr>
      <w:bookmarkStart w:id="102" w:name="_Toc235871870"/>
      <w:bookmarkStart w:id="103" w:name="_Toc169162150"/>
      <w:r>
        <w:rPr>
          <w:rFonts w:hint="eastAsia"/>
        </w:rPr>
        <w:t>管网全淹没灭火系统</w:t>
      </w:r>
      <w:bookmarkEnd w:id="102"/>
      <w:bookmarkEnd w:id="103"/>
    </w:p>
    <w:p w14:paraId="42C61F24">
      <w:pPr>
        <w:pStyle w:val="169"/>
        <w:ind w:left="0"/>
        <w:rPr>
          <w:szCs w:val="22"/>
        </w:rPr>
      </w:pPr>
      <w:bookmarkStart w:id="104" w:name="_Toc235871871"/>
      <w:r>
        <w:rPr>
          <w:rFonts w:hint="eastAsia"/>
        </w:rPr>
        <w:t>管网全淹没灭火系统超细干粉灭火剂设计灭火浓度，不应小于1.2倍具有相应检测资质的检测机构出具的生</w:t>
      </w:r>
      <w:r>
        <w:rPr>
          <w:rFonts w:hint="eastAsia"/>
          <w:szCs w:val="22"/>
        </w:rPr>
        <w:t>产厂家灭火剂灭火效能有效注册数据。</w:t>
      </w:r>
      <w:bookmarkEnd w:id="104"/>
    </w:p>
    <w:p w14:paraId="34918EAA">
      <w:pPr>
        <w:pStyle w:val="169"/>
        <w:ind w:left="0"/>
        <w:rPr>
          <w:color w:val="548DD4"/>
        </w:rPr>
      </w:pPr>
      <w:bookmarkStart w:id="105" w:name="_Toc235871872"/>
      <w:r>
        <w:rPr>
          <w:rFonts w:hint="eastAsia"/>
        </w:rPr>
        <w:t>超细干粉灭火剂的设计用量按公式（1）计算</w:t>
      </w:r>
      <w:r>
        <w:rPr>
          <w:rFonts w:hint="eastAsia"/>
          <w:color w:val="548DD4"/>
        </w:rPr>
        <w:t>：</w:t>
      </w:r>
      <w:bookmarkEnd w:id="105"/>
    </w:p>
    <w:p w14:paraId="2DC09C5C">
      <w:pPr>
        <w:pStyle w:val="117"/>
      </w:pPr>
      <w:r>
        <w:tab/>
      </w:r>
      <m:oMath>
        <m:r>
          <m:rPr/>
          <w:rPr>
            <w:rFonts w:hint="eastAsia" w:ascii="Cambria Math" w:hAnsi="Cambria Math"/>
          </w:rPr>
          <m:t>m</m:t>
        </m:r>
        <m:r>
          <m:rPr>
            <m:sty m:val="p"/>
          </m:rPr>
          <w:rPr>
            <w:rFonts w:ascii="Cambria Math" w:hAnsi="Cambria Math"/>
          </w:rPr>
          <m:t>=</m:t>
        </m:r>
        <m:r>
          <m:rPr/>
          <w:rPr>
            <w:rFonts w:ascii="Cambria Math" w:hAnsi="Cambria Math"/>
          </w:rPr>
          <m:t>C</m:t>
        </m:r>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v</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g</m:t>
                </m:r>
                <m:ctrlPr>
                  <w:rPr>
                    <w:rFonts w:ascii="Cambria Math" w:hAnsi="Cambria Math"/>
                    <w:i/>
                  </w:rPr>
                </m:ctrlPr>
              </m:sub>
            </m:sSub>
            <m:ctrlPr>
              <w:rPr>
                <w:rFonts w:ascii="Cambria Math" w:hAnsi="Cambria Math"/>
              </w:rPr>
            </m:ctrlPr>
          </m:e>
        </m:d>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2</m:t>
            </m:r>
            <m:ctrlPr>
              <w:rPr>
                <w:rFonts w:ascii="Cambria Math" w:hAnsi="Cambria Math"/>
                <w:i/>
              </w:rPr>
            </m:ctrlPr>
          </m:sub>
        </m:sSub>
      </m:oMath>
      <w:r>
        <w:rPr>
          <w:rFonts w:ascii="微软雅黑" w:hAnsi="微软雅黑" w:eastAsia="微软雅黑"/>
        </w:rPr>
        <w:tab/>
      </w:r>
      <w:r>
        <w:t>(</w:t>
      </w:r>
      <w:r>
        <w:fldChar w:fldCharType="begin"/>
      </w:r>
      <w:r>
        <w:instrText xml:space="preserve"> AUTONUM </w:instrText>
      </w:r>
      <w:r>
        <w:fldChar w:fldCharType="end"/>
      </w:r>
      <w:r>
        <w:t>)</w:t>
      </w:r>
    </w:p>
    <w:p w14:paraId="49494CE9">
      <w:pPr>
        <w:pStyle w:val="59"/>
        <w:ind w:firstLine="420"/>
      </w:pPr>
      <w:r>
        <w:rPr>
          <w:rFonts w:hint="eastAsia"/>
        </w:rPr>
        <w:t>式中：</w:t>
      </w:r>
    </w:p>
    <w:p w14:paraId="6F679603">
      <w:pPr>
        <w:pStyle w:val="236"/>
        <w:spacing w:line="400" w:lineRule="exact"/>
        <w:rPr>
          <w:rFonts w:hAnsi="宋体"/>
          <w:sz w:val="18"/>
          <w:szCs w:val="18"/>
        </w:rPr>
      </w:pPr>
      <w:r>
        <w:rPr>
          <w:rFonts w:hAnsi="宋体"/>
          <w:position w:val="-4"/>
          <w:sz w:val="18"/>
          <w:szCs w:val="18"/>
        </w:rPr>
        <w:object>
          <v:shape id="_x0000_i1025" o:spt="75" type="#_x0000_t75" style="height:9.4pt;width:9.4pt;" o:ole="t" filled="f" o:preferrelative="t" stroked="f" coordsize="21600,21600">
            <v:path/>
            <v:fill on="f" focussize="0,0"/>
            <v:stroke on="f" joinstyle="miter"/>
            <v:imagedata r:id="rId15" o:title=""/>
            <o:lock v:ext="edit" aspectratio="t"/>
            <w10:wrap type="none"/>
            <w10:anchorlock/>
          </v:shape>
          <o:OLEObject Type="Embed" ProgID="Equations" ShapeID="_x0000_i1025" DrawAspect="Content" ObjectID="_1468075725" r:id="rId14">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p>
    <w:p w14:paraId="3CEC2D7F">
      <w:pPr>
        <w:pStyle w:val="236"/>
        <w:spacing w:line="400" w:lineRule="exact"/>
        <w:rPr>
          <w:rFonts w:hAnsi="宋体"/>
          <w:sz w:val="18"/>
          <w:szCs w:val="18"/>
        </w:rPr>
      </w:pPr>
      <w:r>
        <w:rPr>
          <w:rFonts w:hint="eastAsia" w:hAnsi="宋体"/>
          <w:sz w:val="18"/>
          <w:szCs w:val="18"/>
        </w:rPr>
        <w:object>
          <v:shape id="_x0000_i1026" o:spt="75" type="#_x0000_t75" style="height:13.15pt;width:11.9pt;" o:ole="t" filled="f" o:preferrelative="t" stroked="f" coordsize="21600,21600">
            <v:path/>
            <v:fill on="f" focussize="0,0"/>
            <v:stroke on="f" joinstyle="miter"/>
            <v:imagedata r:id="rId17" o:title=""/>
            <o:lock v:ext="edit" aspectratio="t"/>
            <w10:wrap type="none"/>
            <w10:anchorlock/>
          </v:shape>
          <o:OLEObject Type="Embed" ProgID="Equations" ShapeID="_x0000_i1026" DrawAspect="Content" ObjectID="_1468075726" r:id="rId16">
            <o:LockedField>false</o:LockedField>
          </o:OLEObject>
        </w:object>
      </w:r>
      <w:r>
        <w:rPr>
          <w:rFonts w:hint="eastAsia" w:ascii="微软雅黑" w:hAnsi="微软雅黑" w:eastAsia="微软雅黑" w:cs="微软雅黑"/>
        </w:rPr>
        <w:t>——</w:t>
      </w:r>
      <w:r>
        <w:rPr>
          <w:rFonts w:hint="eastAsia" w:hAnsi="宋体"/>
          <w:sz w:val="18"/>
          <w:szCs w:val="18"/>
        </w:rPr>
        <w:t>超细干粉灭火剂设计灭火浓度，单位为千克每立方米（kg/m</w:t>
      </w:r>
      <w:r>
        <w:rPr>
          <w:rFonts w:hint="eastAsia" w:hAnsi="宋体"/>
          <w:sz w:val="18"/>
          <w:szCs w:val="18"/>
          <w:vertAlign w:val="superscript"/>
        </w:rPr>
        <w:t>3</w:t>
      </w:r>
      <w:r>
        <w:rPr>
          <w:rFonts w:hint="eastAsia" w:hAnsi="宋体"/>
          <w:sz w:val="18"/>
          <w:szCs w:val="18"/>
        </w:rPr>
        <w:t>），按4.2.1的规定取值；</w:t>
      </w:r>
    </w:p>
    <w:p w14:paraId="78248985">
      <w:pPr>
        <w:pStyle w:val="236"/>
        <w:spacing w:line="400" w:lineRule="exact"/>
        <w:rPr>
          <w:rFonts w:hAnsi="宋体"/>
          <w:sz w:val="18"/>
          <w:szCs w:val="18"/>
        </w:rPr>
      </w:pPr>
      <w:r>
        <w:rPr>
          <w:rFonts w:hint="eastAsia" w:hAnsi="宋体"/>
          <w:sz w:val="18"/>
          <w:szCs w:val="18"/>
        </w:rPr>
        <w:object>
          <v:shape id="_x0000_i1027" o:spt="75" type="#_x0000_t75" style="height:18.15pt;width:13.15pt;" o:ole="t" filled="f" o:preferrelative="t" stroked="f" coordsize="21600,21600">
            <v:path/>
            <v:fill on="f" focussize="0,0"/>
            <v:stroke on="f" joinstyle="miter"/>
            <v:imagedata r:id="rId19" o:title=""/>
            <o:lock v:ext="edit" aspectratio="t"/>
            <w10:wrap type="none"/>
            <w10:anchorlock/>
          </v:shape>
          <o:OLEObject Type="Embed" ProgID="Equations" ShapeID="_x0000_i1027" DrawAspect="Content" ObjectID="_1468075727" r:id="rId18">
            <o:LockedField>false</o:LockedField>
          </o:OLEObject>
        </w:object>
      </w:r>
      <w:r>
        <w:rPr>
          <w:rFonts w:hint="eastAsia" w:ascii="微软雅黑" w:hAnsi="微软雅黑" w:eastAsia="微软雅黑" w:cs="微软雅黑"/>
        </w:rPr>
        <w:t>——</w:t>
      </w:r>
      <w:r>
        <w:rPr>
          <w:rFonts w:hint="eastAsia" w:hAnsi="宋体"/>
          <w:sz w:val="18"/>
          <w:szCs w:val="18"/>
        </w:rPr>
        <w:t>防护区容积，单位为立方米（m</w:t>
      </w:r>
      <w:r>
        <w:rPr>
          <w:rFonts w:hint="eastAsia" w:hAnsi="宋体"/>
          <w:sz w:val="18"/>
          <w:szCs w:val="18"/>
          <w:vertAlign w:val="superscript"/>
        </w:rPr>
        <w:t>3</w:t>
      </w:r>
      <w:r>
        <w:rPr>
          <w:rFonts w:hint="eastAsia" w:hAnsi="宋体"/>
          <w:sz w:val="18"/>
          <w:szCs w:val="18"/>
        </w:rPr>
        <w:t>）。</w:t>
      </w:r>
    </w:p>
    <w:p w14:paraId="5608F24D">
      <w:pPr>
        <w:pStyle w:val="236"/>
        <w:spacing w:line="400" w:lineRule="exact"/>
        <w:rPr>
          <w:rFonts w:hAnsi="宋体"/>
          <w:sz w:val="18"/>
          <w:szCs w:val="18"/>
        </w:rPr>
      </w:pPr>
      <w:r>
        <w:rPr>
          <w:rFonts w:hint="eastAsia" w:hAnsi="宋体"/>
          <w:position w:val="-12"/>
          <w:sz w:val="18"/>
          <w:szCs w:val="18"/>
        </w:rPr>
        <w:object>
          <v:shape id="_x0000_i1028" o:spt="75" type="#_x0000_t75" style="height:18.15pt;width:13.75pt;" o:ole="t" filled="f" o:preferrelative="t" stroked="f" coordsize="21600,21600">
            <v:path/>
            <v:fill on="f" focussize="0,0"/>
            <v:stroke on="f" joinstyle="miter"/>
            <v:imagedata r:id="rId21" o:title=""/>
            <o:lock v:ext="edit" aspectratio="t"/>
            <w10:wrap type="none"/>
            <w10:anchorlock/>
          </v:shape>
          <o:OLEObject Type="Embed" ProgID="Equations" ShapeID="_x0000_i1028" DrawAspect="Content" ObjectID="_1468075728" r:id="rId20">
            <o:LockedField>false</o:LockedField>
          </o:OLEObject>
        </w:object>
      </w:r>
      <w:r>
        <w:rPr>
          <w:rFonts w:hint="eastAsia" w:ascii="微软雅黑" w:hAnsi="微软雅黑" w:eastAsia="微软雅黑" w:cs="微软雅黑"/>
        </w:rPr>
        <w:t>——</w:t>
      </w:r>
      <w:r>
        <w:rPr>
          <w:rFonts w:hint="eastAsia" w:hAnsi="宋体"/>
          <w:sz w:val="18"/>
          <w:szCs w:val="18"/>
        </w:rPr>
        <w:t>防护区内不燃烧体和难燃烧体的总体积，单位为立方米（m</w:t>
      </w:r>
      <w:r>
        <w:rPr>
          <w:rFonts w:hint="eastAsia" w:hAnsi="宋体"/>
          <w:sz w:val="18"/>
          <w:szCs w:val="18"/>
          <w:vertAlign w:val="superscript"/>
        </w:rPr>
        <w:t>3</w:t>
      </w:r>
      <w:r>
        <w:rPr>
          <w:rFonts w:hint="eastAsia" w:hAnsi="宋体"/>
          <w:sz w:val="18"/>
          <w:szCs w:val="18"/>
        </w:rPr>
        <w:t>）；</w:t>
      </w:r>
    </w:p>
    <w:p w14:paraId="291B1EBE">
      <w:pPr>
        <w:pStyle w:val="236"/>
        <w:spacing w:line="400" w:lineRule="exact"/>
        <w:rPr>
          <w:rFonts w:hAnsi="宋体"/>
          <w:sz w:val="18"/>
          <w:szCs w:val="18"/>
        </w:rPr>
      </w:pPr>
      <w:r>
        <w:rPr>
          <w:rFonts w:hint="eastAsia" w:hAnsi="宋体"/>
          <w:sz w:val="18"/>
          <w:szCs w:val="18"/>
        </w:rPr>
        <w:object>
          <v:shape id="_x0000_i1029" o:spt="75" type="#_x0000_t75" style="height:15.65pt;width:13.75pt;" o:ole="t" filled="f" o:preferrelative="t" stroked="f" coordsize="21600,21600">
            <v:path/>
            <v:fill on="f" focussize="0,0"/>
            <v:stroke on="f" joinstyle="miter"/>
            <v:imagedata r:id="rId23" o:title=""/>
            <o:lock v:ext="edit" aspectratio="t"/>
            <w10:wrap type="none"/>
            <w10:anchorlock/>
          </v:shape>
          <o:OLEObject Type="Embed" ProgID="Equations" ShapeID="_x0000_i1029" DrawAspect="Content" ObjectID="_1468075729" r:id="rId22">
            <o:LockedField>false</o:LockedField>
          </o:OLEObject>
        </w:object>
      </w:r>
      <w:r>
        <w:rPr>
          <w:rFonts w:hint="eastAsia" w:ascii="微软雅黑" w:hAnsi="微软雅黑" w:eastAsia="微软雅黑" w:cs="微软雅黑"/>
        </w:rPr>
        <w:t>——</w:t>
      </w:r>
      <w:r>
        <w:rPr>
          <w:rFonts w:hint="eastAsia" w:hAnsi="宋体"/>
          <w:sz w:val="18"/>
          <w:szCs w:val="18"/>
        </w:rPr>
        <w:t>配置场所危险等级补偿系数，具体见表1；</w:t>
      </w:r>
    </w:p>
    <w:p w14:paraId="79E049CF">
      <w:pPr>
        <w:pStyle w:val="236"/>
        <w:spacing w:line="400" w:lineRule="exact"/>
        <w:rPr>
          <w:rFonts w:hAnsi="宋体"/>
          <w:sz w:val="18"/>
          <w:szCs w:val="18"/>
        </w:rPr>
      </w:pPr>
      <w:r>
        <w:rPr>
          <w:rFonts w:hint="eastAsia" w:hAnsi="宋体"/>
          <w:sz w:val="18"/>
          <w:szCs w:val="18"/>
        </w:rPr>
        <w:object>
          <v:shape id="_x0000_i1030" o:spt="75" type="#_x0000_t75" style="height:16.9pt;width:16.9pt;" o:ole="t" filled="f" o:preferrelative="t" stroked="f" coordsize="21600,21600">
            <v:path/>
            <v:fill on="f" focussize="0,0"/>
            <v:stroke on="f" joinstyle="miter"/>
            <v:imagedata r:id="rId25" o:title=""/>
            <o:lock v:ext="edit" aspectratio="t"/>
            <w10:wrap type="none"/>
            <w10:anchorlock/>
          </v:shape>
          <o:OLEObject Type="Embed" ProgID="Equations" ShapeID="_x0000_i1030" DrawAspect="Content" ObjectID="_1468075730" r:id="rId24">
            <o:LockedField>false</o:LockedField>
          </o:OLEObject>
        </w:object>
      </w:r>
      <w:r>
        <w:rPr>
          <w:rFonts w:hint="eastAsia" w:ascii="微软雅黑" w:hAnsi="微软雅黑" w:eastAsia="微软雅黑" w:cs="微软雅黑"/>
        </w:rPr>
        <w:t>——</w:t>
      </w:r>
      <w:r>
        <w:rPr>
          <w:rFonts w:hint="eastAsia" w:hAnsi="宋体"/>
          <w:sz w:val="18"/>
          <w:szCs w:val="18"/>
        </w:rPr>
        <w:t>防护区不密封度补偿系数，具体见表2；</w:t>
      </w:r>
    </w:p>
    <w:p w14:paraId="3E3B25BC">
      <w:pPr>
        <w:pStyle w:val="236"/>
        <w:spacing w:line="400" w:lineRule="exact"/>
        <w:rPr>
          <w:rFonts w:hAnsi="宋体"/>
          <w:sz w:val="18"/>
          <w:szCs w:val="18"/>
        </w:rPr>
      </w:pPr>
    </w:p>
    <w:p w14:paraId="7C7ADE7D">
      <w:pPr>
        <w:pStyle w:val="116"/>
        <w:spacing w:before="156" w:after="156"/>
      </w:pPr>
      <w:r>
        <w:tab/>
      </w:r>
      <w:r>
        <w:rPr>
          <w:rFonts w:hint="eastAsia"/>
        </w:rPr>
        <w:t>配置场所危险等级补偿系数</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130"/>
        <w:gridCol w:w="2130"/>
        <w:gridCol w:w="2131"/>
        <w:gridCol w:w="2131"/>
      </w:tblGrid>
      <w:tr w14:paraId="12E754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2130" w:type="dxa"/>
            <w:vAlign w:val="center"/>
          </w:tcPr>
          <w:p w14:paraId="204A2BCB">
            <w:pPr>
              <w:jc w:val="center"/>
              <w:rPr>
                <w:rFonts w:ascii="宋体" w:hAnsi="宋体"/>
                <w:sz w:val="18"/>
                <w:szCs w:val="18"/>
              </w:rPr>
            </w:pPr>
            <w:r>
              <w:rPr>
                <w:rFonts w:hint="eastAsia" w:ascii="宋体" w:hAnsi="宋体"/>
                <w:sz w:val="18"/>
                <w:szCs w:val="18"/>
              </w:rPr>
              <w:t>危险等级</w:t>
            </w:r>
          </w:p>
        </w:tc>
        <w:tc>
          <w:tcPr>
            <w:tcW w:w="2130" w:type="dxa"/>
            <w:vAlign w:val="center"/>
          </w:tcPr>
          <w:p w14:paraId="594FF637">
            <w:pPr>
              <w:jc w:val="center"/>
              <w:rPr>
                <w:rFonts w:ascii="宋体" w:hAnsi="宋体"/>
                <w:sz w:val="18"/>
                <w:szCs w:val="18"/>
              </w:rPr>
            </w:pPr>
            <w:r>
              <w:rPr>
                <w:rFonts w:hint="eastAsia" w:ascii="宋体" w:hAnsi="宋体"/>
                <w:sz w:val="18"/>
                <w:szCs w:val="18"/>
              </w:rPr>
              <w:t>严重危险级</w:t>
            </w:r>
          </w:p>
        </w:tc>
        <w:tc>
          <w:tcPr>
            <w:tcW w:w="2131" w:type="dxa"/>
            <w:vAlign w:val="center"/>
          </w:tcPr>
          <w:p w14:paraId="349C4F3B">
            <w:pPr>
              <w:jc w:val="center"/>
              <w:rPr>
                <w:rFonts w:ascii="宋体" w:hAnsi="宋体"/>
                <w:sz w:val="18"/>
                <w:szCs w:val="18"/>
              </w:rPr>
            </w:pPr>
            <w:r>
              <w:rPr>
                <w:rFonts w:hint="eastAsia" w:ascii="宋体" w:hAnsi="宋体"/>
                <w:sz w:val="18"/>
                <w:szCs w:val="18"/>
              </w:rPr>
              <w:t>中危险级</w:t>
            </w:r>
          </w:p>
        </w:tc>
        <w:tc>
          <w:tcPr>
            <w:tcW w:w="2131" w:type="dxa"/>
            <w:vAlign w:val="center"/>
          </w:tcPr>
          <w:p w14:paraId="54721D02">
            <w:pPr>
              <w:jc w:val="center"/>
              <w:rPr>
                <w:rFonts w:ascii="宋体" w:hAnsi="宋体"/>
                <w:sz w:val="18"/>
                <w:szCs w:val="18"/>
              </w:rPr>
            </w:pPr>
            <w:r>
              <w:rPr>
                <w:rFonts w:hint="eastAsia" w:ascii="宋体" w:hAnsi="宋体"/>
                <w:sz w:val="18"/>
                <w:szCs w:val="18"/>
              </w:rPr>
              <w:t>轻危险级</w:t>
            </w:r>
          </w:p>
        </w:tc>
      </w:tr>
      <w:tr w14:paraId="2A1011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2130" w:type="dxa"/>
            <w:vAlign w:val="center"/>
          </w:tcPr>
          <w:p w14:paraId="29346ED4">
            <w:pPr>
              <w:jc w:val="center"/>
              <w:rPr>
                <w:rFonts w:ascii="宋体" w:hAnsi="宋体"/>
                <w:sz w:val="18"/>
                <w:szCs w:val="18"/>
              </w:rPr>
            </w:pPr>
            <w:r>
              <w:rPr>
                <w:rFonts w:hint="eastAsia" w:ascii="宋体" w:hAnsi="宋体"/>
                <w:sz w:val="18"/>
                <w:szCs w:val="18"/>
              </w:rPr>
              <w:t>补偿系数K1</w:t>
            </w:r>
          </w:p>
        </w:tc>
        <w:tc>
          <w:tcPr>
            <w:tcW w:w="2130" w:type="dxa"/>
            <w:vAlign w:val="center"/>
          </w:tcPr>
          <w:p w14:paraId="23ADCAFC">
            <w:pPr>
              <w:jc w:val="center"/>
              <w:rPr>
                <w:rFonts w:ascii="宋体" w:hAnsi="宋体"/>
                <w:sz w:val="18"/>
                <w:szCs w:val="18"/>
              </w:rPr>
            </w:pPr>
            <w:r>
              <w:rPr>
                <w:rFonts w:hint="eastAsia" w:ascii="宋体" w:hAnsi="宋体"/>
                <w:sz w:val="18"/>
                <w:szCs w:val="18"/>
              </w:rPr>
              <w:t>1.5</w:t>
            </w:r>
          </w:p>
        </w:tc>
        <w:tc>
          <w:tcPr>
            <w:tcW w:w="2131" w:type="dxa"/>
            <w:vAlign w:val="center"/>
          </w:tcPr>
          <w:p w14:paraId="6065A3FE">
            <w:pPr>
              <w:jc w:val="center"/>
              <w:rPr>
                <w:rFonts w:ascii="宋体" w:hAnsi="宋体"/>
                <w:sz w:val="18"/>
                <w:szCs w:val="18"/>
              </w:rPr>
            </w:pPr>
            <w:r>
              <w:rPr>
                <w:rFonts w:hint="eastAsia" w:ascii="宋体" w:hAnsi="宋体"/>
                <w:sz w:val="18"/>
                <w:szCs w:val="18"/>
              </w:rPr>
              <w:t>1.3</w:t>
            </w:r>
          </w:p>
        </w:tc>
        <w:tc>
          <w:tcPr>
            <w:tcW w:w="2131" w:type="dxa"/>
            <w:vAlign w:val="center"/>
          </w:tcPr>
          <w:p w14:paraId="0E2A759D">
            <w:pPr>
              <w:jc w:val="center"/>
              <w:rPr>
                <w:rFonts w:ascii="宋体" w:hAnsi="宋体"/>
                <w:sz w:val="18"/>
                <w:szCs w:val="18"/>
              </w:rPr>
            </w:pPr>
            <w:r>
              <w:rPr>
                <w:rFonts w:hint="eastAsia" w:ascii="宋体" w:hAnsi="宋体"/>
                <w:sz w:val="18"/>
                <w:szCs w:val="18"/>
              </w:rPr>
              <w:t>1.0</w:t>
            </w:r>
          </w:p>
        </w:tc>
      </w:tr>
      <w:tr w14:paraId="3E1F8B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8522" w:type="dxa"/>
            <w:gridSpan w:val="4"/>
            <w:vAlign w:val="center"/>
          </w:tcPr>
          <w:p w14:paraId="6BD10B40">
            <w:pPr>
              <w:pStyle w:val="183"/>
              <w:ind w:left="0"/>
            </w:pPr>
            <w:r>
              <w:rPr>
                <w:rFonts w:hint="eastAsia" w:hAnsi="宋体"/>
                <w:kern w:val="2"/>
              </w:rPr>
              <w:t>注：配置场所危险等级的确定见GB 50140的规定。</w:t>
            </w:r>
          </w:p>
        </w:tc>
      </w:tr>
    </w:tbl>
    <w:p w14:paraId="69427BAD">
      <w:pPr>
        <w:pStyle w:val="116"/>
        <w:spacing w:before="156" w:after="156"/>
        <w:rPr>
          <w:rFonts w:hAnsi="宋体"/>
        </w:rPr>
      </w:pPr>
      <w:bookmarkStart w:id="106" w:name="_Toc235871873"/>
      <w:r>
        <w:rPr>
          <w:rFonts w:hint="eastAsia" w:hAnsi="宋体"/>
        </w:rPr>
        <w:t>无管网灭火系统防护区不密封度补偿系数</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1664"/>
        <w:gridCol w:w="1665"/>
        <w:gridCol w:w="1665"/>
      </w:tblGrid>
      <w:tr w14:paraId="66142E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0" w:type="dxa"/>
            <w:vAlign w:val="center"/>
          </w:tcPr>
          <w:p w14:paraId="16ED5347">
            <w:pPr>
              <w:jc w:val="center"/>
              <w:rPr>
                <w:rFonts w:ascii="宋体" w:hAnsi="宋体"/>
                <w:sz w:val="18"/>
                <w:szCs w:val="18"/>
              </w:rPr>
            </w:pPr>
            <w:r>
              <w:rPr>
                <w:rFonts w:hint="eastAsia" w:ascii="宋体" w:hAnsi="宋体"/>
                <w:sz w:val="18"/>
                <w:szCs w:val="18"/>
              </w:rPr>
              <w:t>不密封度￠ (%)</w:t>
            </w:r>
          </w:p>
        </w:tc>
        <w:tc>
          <w:tcPr>
            <w:tcW w:w="1664" w:type="dxa"/>
            <w:vAlign w:val="center"/>
          </w:tcPr>
          <w:p w14:paraId="6FCC6D0B">
            <w:pPr>
              <w:jc w:val="center"/>
              <w:rPr>
                <w:rFonts w:ascii="宋体" w:hAnsi="宋体"/>
                <w:sz w:val="18"/>
                <w:szCs w:val="18"/>
              </w:rPr>
            </w:pPr>
            <w:r>
              <w:rPr>
                <w:rFonts w:hint="eastAsia" w:ascii="宋体" w:hAnsi="宋体"/>
                <w:sz w:val="18"/>
                <w:szCs w:val="18"/>
              </w:rPr>
              <w:t>￠≤5%</w:t>
            </w:r>
          </w:p>
        </w:tc>
        <w:tc>
          <w:tcPr>
            <w:tcW w:w="1665" w:type="dxa"/>
            <w:vAlign w:val="center"/>
          </w:tcPr>
          <w:p w14:paraId="24AD6C11">
            <w:pPr>
              <w:jc w:val="center"/>
              <w:rPr>
                <w:rFonts w:ascii="宋体" w:hAnsi="宋体"/>
                <w:sz w:val="18"/>
                <w:szCs w:val="18"/>
              </w:rPr>
            </w:pPr>
            <w:r>
              <w:rPr>
                <w:rFonts w:hint="eastAsia" w:ascii="宋体" w:hAnsi="宋体"/>
                <w:sz w:val="18"/>
                <w:szCs w:val="18"/>
              </w:rPr>
              <w:t>5%＜￠≤10%</w:t>
            </w:r>
          </w:p>
        </w:tc>
        <w:tc>
          <w:tcPr>
            <w:tcW w:w="1665" w:type="dxa"/>
            <w:vAlign w:val="center"/>
          </w:tcPr>
          <w:p w14:paraId="528C2332">
            <w:pPr>
              <w:jc w:val="center"/>
              <w:rPr>
                <w:rFonts w:ascii="宋体" w:hAnsi="宋体"/>
                <w:sz w:val="18"/>
                <w:szCs w:val="18"/>
              </w:rPr>
            </w:pPr>
            <w:r>
              <w:rPr>
                <w:rFonts w:hint="eastAsia" w:ascii="宋体" w:hAnsi="宋体"/>
                <w:sz w:val="18"/>
                <w:szCs w:val="18"/>
              </w:rPr>
              <w:t>10%＜￠≤15%</w:t>
            </w:r>
          </w:p>
        </w:tc>
      </w:tr>
      <w:tr w14:paraId="7D3A0C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0" w:type="dxa"/>
            <w:vAlign w:val="center"/>
          </w:tcPr>
          <w:p w14:paraId="54FBF010">
            <w:pPr>
              <w:jc w:val="center"/>
              <w:rPr>
                <w:rFonts w:ascii="宋体" w:hAnsi="宋体"/>
                <w:sz w:val="18"/>
                <w:szCs w:val="18"/>
              </w:rPr>
            </w:pPr>
            <w:r>
              <w:rPr>
                <w:rFonts w:hint="eastAsia" w:ascii="宋体" w:hAnsi="宋体"/>
                <w:sz w:val="18"/>
                <w:szCs w:val="18"/>
              </w:rPr>
              <w:t>补偿系数K</w:t>
            </w:r>
            <w:r>
              <w:rPr>
                <w:rFonts w:hint="eastAsia" w:ascii="宋体" w:hAnsi="宋体"/>
                <w:sz w:val="18"/>
                <w:szCs w:val="18"/>
                <w:vertAlign w:val="subscript"/>
              </w:rPr>
              <w:t>2</w:t>
            </w:r>
          </w:p>
        </w:tc>
        <w:tc>
          <w:tcPr>
            <w:tcW w:w="1664" w:type="dxa"/>
            <w:vAlign w:val="center"/>
          </w:tcPr>
          <w:p w14:paraId="2AAEF5F7">
            <w:pPr>
              <w:jc w:val="center"/>
              <w:rPr>
                <w:rFonts w:ascii="宋体" w:hAnsi="宋体"/>
                <w:sz w:val="18"/>
                <w:szCs w:val="18"/>
              </w:rPr>
            </w:pPr>
            <w:r>
              <w:rPr>
                <w:rFonts w:hint="eastAsia" w:ascii="宋体" w:hAnsi="宋体"/>
                <w:sz w:val="18"/>
                <w:szCs w:val="18"/>
              </w:rPr>
              <w:t>≥1.1</w:t>
            </w:r>
          </w:p>
        </w:tc>
        <w:tc>
          <w:tcPr>
            <w:tcW w:w="1665" w:type="dxa"/>
            <w:vAlign w:val="center"/>
          </w:tcPr>
          <w:p w14:paraId="4CACD235">
            <w:pPr>
              <w:jc w:val="center"/>
              <w:rPr>
                <w:rFonts w:ascii="宋体" w:hAnsi="宋体"/>
                <w:sz w:val="18"/>
                <w:szCs w:val="18"/>
              </w:rPr>
            </w:pPr>
            <w:r>
              <w:rPr>
                <w:rFonts w:hint="eastAsia" w:ascii="宋体" w:hAnsi="宋体"/>
                <w:sz w:val="18"/>
                <w:szCs w:val="18"/>
              </w:rPr>
              <w:t>≥1.2</w:t>
            </w:r>
          </w:p>
        </w:tc>
        <w:tc>
          <w:tcPr>
            <w:tcW w:w="1665" w:type="dxa"/>
            <w:vAlign w:val="center"/>
          </w:tcPr>
          <w:p w14:paraId="3949D3C6">
            <w:pPr>
              <w:jc w:val="center"/>
              <w:rPr>
                <w:rFonts w:ascii="宋体" w:hAnsi="宋体"/>
                <w:sz w:val="18"/>
                <w:szCs w:val="18"/>
              </w:rPr>
            </w:pPr>
            <w:r>
              <w:rPr>
                <w:rFonts w:hint="eastAsia" w:ascii="宋体" w:hAnsi="宋体"/>
                <w:sz w:val="18"/>
                <w:szCs w:val="18"/>
              </w:rPr>
              <w:t>≥1.3</w:t>
            </w:r>
          </w:p>
        </w:tc>
      </w:tr>
    </w:tbl>
    <w:p w14:paraId="45963C3F">
      <w:pPr>
        <w:pStyle w:val="169"/>
        <w:ind w:left="0"/>
      </w:pPr>
      <w:r>
        <w:rPr>
          <w:rFonts w:hint="eastAsia"/>
        </w:rPr>
        <w:t>管网全淹没灭火系统的超细干粉灭火剂喷射时间不应大于30s。</w:t>
      </w:r>
      <w:bookmarkEnd w:id="106"/>
    </w:p>
    <w:p w14:paraId="595B0085">
      <w:pPr>
        <w:pStyle w:val="169"/>
        <w:ind w:left="0"/>
      </w:pPr>
      <w:bookmarkStart w:id="107" w:name="_Toc235871874"/>
      <w:r>
        <w:rPr>
          <w:rFonts w:hint="eastAsia"/>
        </w:rPr>
        <w:t>管网全淹没灭火系统的喷头布置，应使喷射形成的有效灭火的粉雾均匀分布在防护区内。</w:t>
      </w:r>
      <w:bookmarkEnd w:id="107"/>
    </w:p>
    <w:p w14:paraId="5C3FDCE1">
      <w:pPr>
        <w:pStyle w:val="109"/>
        <w:spacing w:before="156" w:after="156"/>
      </w:pPr>
      <w:bookmarkStart w:id="108" w:name="_Toc235871877"/>
      <w:bookmarkStart w:id="109" w:name="_Toc169162151"/>
      <w:r>
        <w:rPr>
          <w:rFonts w:hint="eastAsia"/>
        </w:rPr>
        <w:t>无管网全淹没灭火系统</w:t>
      </w:r>
      <w:bookmarkEnd w:id="108"/>
      <w:bookmarkEnd w:id="109"/>
    </w:p>
    <w:p w14:paraId="67247486">
      <w:pPr>
        <w:pStyle w:val="169"/>
        <w:ind w:left="0"/>
      </w:pPr>
      <w:bookmarkStart w:id="110" w:name="_Toc235871878"/>
      <w:r>
        <w:rPr>
          <w:rFonts w:hint="eastAsia"/>
        </w:rPr>
        <w:t>无管网全淹没灭火系统超细干粉灭火剂设计灭火浓度，不应小于1.2倍具有相应检测资质的检测机构出具的生产厂家灭火剂灭火效能有效注册数据。</w:t>
      </w:r>
      <w:bookmarkEnd w:id="110"/>
    </w:p>
    <w:p w14:paraId="7E6BBB73">
      <w:pPr>
        <w:pStyle w:val="169"/>
        <w:ind w:left="0"/>
      </w:pPr>
      <w:r>
        <w:rPr>
          <w:rFonts w:hint="eastAsia"/>
        </w:rPr>
        <w:t>超细干粉灭火剂设计用量按公式（2）计算：</w:t>
      </w:r>
    </w:p>
    <w:p w14:paraId="708B0A63">
      <w:pPr>
        <w:pStyle w:val="236"/>
        <w:wordWrap w:val="0"/>
        <w:jc w:val="right"/>
        <w:rPr>
          <w:rFonts w:hAnsi="宋体"/>
          <w:kern w:val="21"/>
          <w:szCs w:val="22"/>
        </w:rPr>
      </w:pPr>
      <w:r>
        <w:rPr>
          <w:rFonts w:hAnsi="宋体"/>
          <w:position w:val="-14"/>
          <w:szCs w:val="21"/>
        </w:rPr>
        <w:object>
          <v:shape id="_x0000_i1031" o:spt="75" type="#_x0000_t75" style="height:18.15pt;width:135.25pt;" o:ole="t" filled="f" o:preferrelative="t" stroked="f" coordsize="21600,21600">
            <v:path/>
            <v:fill on="f" focussize="0,0"/>
            <v:stroke on="f" joinstyle="miter"/>
            <v:imagedata r:id="rId27" o:title=""/>
            <o:lock v:ext="edit" aspectratio="t"/>
            <w10:wrap type="none"/>
            <w10:anchorlock/>
          </v:shape>
          <o:OLEObject Type="Embed" ProgID="Equations" ShapeID="_x0000_i1031" DrawAspect="Content" ObjectID="_1468075731" r:id="rId26">
            <o:LockedField>false</o:LockedField>
          </o:OLEObject>
        </w:object>
      </w:r>
      <w:r>
        <w:rPr>
          <w:rFonts w:hint="eastAsia" w:hAnsi="宋体"/>
          <w:szCs w:val="21"/>
        </w:rPr>
        <w:t xml:space="preserve">  </w:t>
      </w:r>
      <w:r>
        <w:rPr>
          <w:rFonts w:hAnsi="宋体"/>
          <w:szCs w:val="21"/>
        </w:rPr>
        <w:t>………………………………………</w:t>
      </w:r>
      <w:r>
        <w:rPr>
          <w:rFonts w:hint="eastAsia" w:hAnsi="宋体"/>
          <w:kern w:val="21"/>
          <w:szCs w:val="22"/>
        </w:rPr>
        <w:t>(2)</w:t>
      </w:r>
    </w:p>
    <w:p w14:paraId="37A68D11">
      <w:pPr>
        <w:pStyle w:val="236"/>
        <w:spacing w:line="400" w:lineRule="exact"/>
        <w:rPr>
          <w:rFonts w:hAnsi="宋体"/>
          <w:sz w:val="18"/>
          <w:szCs w:val="18"/>
        </w:rPr>
      </w:pPr>
      <w:r>
        <w:rPr>
          <w:rFonts w:hint="eastAsia" w:hAnsi="宋体"/>
          <w:sz w:val="18"/>
          <w:szCs w:val="18"/>
        </w:rPr>
        <w:t>式中：</w:t>
      </w:r>
    </w:p>
    <w:p w14:paraId="46C68AC5">
      <w:pPr>
        <w:pStyle w:val="236"/>
        <w:spacing w:line="400" w:lineRule="exact"/>
        <w:rPr>
          <w:rFonts w:hAnsi="宋体"/>
          <w:sz w:val="18"/>
          <w:szCs w:val="18"/>
        </w:rPr>
      </w:pPr>
      <w:r>
        <w:rPr>
          <w:rFonts w:hAnsi="宋体"/>
          <w:position w:val="-6"/>
          <w:sz w:val="18"/>
          <w:szCs w:val="18"/>
        </w:rPr>
        <w:object>
          <v:shape id="_x0000_i1032" o:spt="75" type="#_x0000_t75" style="height:9.4pt;width:11.9pt;" o:ole="t" filled="f" o:preferrelative="t" stroked="f" coordsize="21600,21600">
            <v:path/>
            <v:fill on="f" focussize="0,0"/>
            <v:stroke on="f" joinstyle="miter"/>
            <v:imagedata r:id="rId29" o:title=""/>
            <o:lock v:ext="edit" aspectratio="t"/>
            <w10:wrap type="none"/>
            <w10:anchorlock/>
          </v:shape>
          <o:OLEObject Type="Embed" ProgID="Equations" ShapeID="_x0000_i1032" DrawAspect="Content" ObjectID="_1468075732" r:id="rId28">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p>
    <w:p w14:paraId="071F7131">
      <w:pPr>
        <w:pStyle w:val="236"/>
        <w:spacing w:line="400" w:lineRule="exact"/>
        <w:rPr>
          <w:rFonts w:hAnsi="宋体"/>
          <w:sz w:val="18"/>
          <w:szCs w:val="18"/>
        </w:rPr>
      </w:pPr>
      <w:r>
        <w:rPr>
          <w:rFonts w:hAnsi="宋体"/>
          <w:position w:val="-6"/>
          <w:sz w:val="18"/>
          <w:szCs w:val="18"/>
        </w:rPr>
        <w:object>
          <v:shape id="_x0000_i1033" o:spt="75" type="#_x0000_t75" style="height:11.9pt;width:11.9pt;" o:ole="t" filled="f" o:preferrelative="t" stroked="f" coordsize="21600,21600">
            <v:path/>
            <v:fill on="f" focussize="0,0"/>
            <v:stroke on="f" joinstyle="miter"/>
            <v:imagedata r:id="rId31" o:title=""/>
            <o:lock v:ext="edit" aspectratio="t"/>
            <w10:wrap type="none"/>
            <w10:anchorlock/>
          </v:shape>
          <o:OLEObject Type="Embed" ProgID="Equations" ShapeID="_x0000_i1033" DrawAspect="Content" ObjectID="_1468075733" r:id="rId30">
            <o:LockedField>false</o:LockedField>
          </o:OLEObject>
        </w:object>
      </w:r>
      <w:r>
        <w:rPr>
          <w:rFonts w:hint="eastAsia" w:ascii="微软雅黑" w:hAnsi="微软雅黑" w:eastAsia="微软雅黑" w:cs="微软雅黑"/>
        </w:rPr>
        <w:t>——</w:t>
      </w:r>
      <w:r>
        <w:rPr>
          <w:rFonts w:hint="eastAsia" w:hAnsi="宋体"/>
          <w:sz w:val="18"/>
          <w:szCs w:val="18"/>
        </w:rPr>
        <w:t>超细干粉灭火剂设计灭火浓度，单位为千克每立方米（kg/m</w:t>
      </w:r>
      <w:r>
        <w:rPr>
          <w:rFonts w:hint="eastAsia" w:hAnsi="宋体"/>
          <w:sz w:val="18"/>
          <w:szCs w:val="18"/>
          <w:vertAlign w:val="superscript"/>
        </w:rPr>
        <w:t>3</w:t>
      </w:r>
      <w:r>
        <w:rPr>
          <w:rFonts w:hint="eastAsia" w:hAnsi="宋体"/>
          <w:sz w:val="18"/>
          <w:szCs w:val="18"/>
        </w:rPr>
        <w:t>），按4.3.1条取值；</w:t>
      </w:r>
    </w:p>
    <w:p w14:paraId="134B8CFA">
      <w:pPr>
        <w:pStyle w:val="236"/>
        <w:spacing w:line="420" w:lineRule="exact"/>
        <w:rPr>
          <w:rFonts w:hAnsi="宋体"/>
          <w:sz w:val="18"/>
          <w:szCs w:val="18"/>
        </w:rPr>
      </w:pPr>
      <w:r>
        <w:rPr>
          <w:rFonts w:hAnsi="宋体"/>
          <w:position w:val="-14"/>
          <w:sz w:val="18"/>
          <w:szCs w:val="18"/>
        </w:rPr>
        <w:object>
          <v:shape id="_x0000_i1034" o:spt="75" type="#_x0000_t75" style="height:19.4pt;width:13.75pt;" o:ole="t" filled="f" o:preferrelative="t" stroked="f" coordsize="21600,21600">
            <v:path/>
            <v:fill on="f" focussize="0,0"/>
            <v:stroke on="f" joinstyle="miter"/>
            <v:imagedata r:id="rId33" o:title=""/>
            <o:lock v:ext="edit" aspectratio="t"/>
            <w10:wrap type="none"/>
            <w10:anchorlock/>
          </v:shape>
          <o:OLEObject Type="Embed" ProgID="Equations" ShapeID="_x0000_i1034" DrawAspect="Content" ObjectID="_1468075734" r:id="rId32">
            <o:LockedField>false</o:LockedField>
          </o:OLEObject>
        </w:object>
      </w:r>
      <w:r>
        <w:rPr>
          <w:rFonts w:hint="eastAsia" w:ascii="微软雅黑" w:hAnsi="微软雅黑" w:eastAsia="微软雅黑" w:cs="微软雅黑"/>
        </w:rPr>
        <w:t>——</w:t>
      </w:r>
      <w:r>
        <w:rPr>
          <w:rFonts w:hint="eastAsia" w:hAnsi="宋体"/>
          <w:sz w:val="18"/>
          <w:szCs w:val="18"/>
        </w:rPr>
        <w:t>防护区内不燃烧体和难燃烧体的总体积，单位为立方米（m</w:t>
      </w:r>
      <w:r>
        <w:rPr>
          <w:rFonts w:hint="eastAsia" w:hAnsi="宋体"/>
          <w:sz w:val="18"/>
          <w:szCs w:val="18"/>
          <w:vertAlign w:val="superscript"/>
        </w:rPr>
        <w:t>3</w:t>
      </w:r>
      <w:r>
        <w:rPr>
          <w:rFonts w:hint="eastAsia" w:hAnsi="宋体"/>
          <w:sz w:val="18"/>
          <w:szCs w:val="18"/>
        </w:rPr>
        <w:t>）；</w:t>
      </w:r>
    </w:p>
    <w:p w14:paraId="1DDE4494">
      <w:pPr>
        <w:pStyle w:val="236"/>
        <w:spacing w:line="400" w:lineRule="exact"/>
        <w:rPr>
          <w:rFonts w:hAnsi="宋体"/>
          <w:sz w:val="18"/>
          <w:szCs w:val="18"/>
        </w:rPr>
      </w:pPr>
      <w:r>
        <w:rPr>
          <w:rFonts w:hAnsi="宋体"/>
          <w:position w:val="-10"/>
          <w:sz w:val="18"/>
          <w:szCs w:val="18"/>
        </w:rPr>
        <w:object>
          <v:shape id="_x0000_i1035" o:spt="75" type="#_x0000_t75" style="height:15.65pt;width:11.9pt;" o:ole="t" filled="f" o:preferrelative="t" stroked="f" coordsize="21600,21600">
            <v:path/>
            <v:fill on="f" focussize="0,0"/>
            <v:stroke on="f" joinstyle="miter"/>
            <v:imagedata r:id="rId35" o:title=""/>
            <o:lock v:ext="edit" aspectratio="t"/>
            <w10:wrap type="none"/>
            <w10:anchorlock/>
          </v:shape>
          <o:OLEObject Type="Embed" ProgID="Equations" ShapeID="_x0000_i1035" DrawAspect="Content" ObjectID="_1468075735" r:id="rId34">
            <o:LockedField>false</o:LockedField>
          </o:OLEObject>
        </w:object>
      </w:r>
      <w:r>
        <w:rPr>
          <w:rFonts w:hint="eastAsia" w:ascii="微软雅黑" w:hAnsi="微软雅黑" w:eastAsia="微软雅黑" w:cs="微软雅黑"/>
        </w:rPr>
        <w:t>——</w:t>
      </w:r>
      <w:r>
        <w:rPr>
          <w:rFonts w:hint="eastAsia" w:hAnsi="宋体"/>
          <w:sz w:val="18"/>
          <w:szCs w:val="18"/>
        </w:rPr>
        <w:t>防护区容积，单位为立方米（m</w:t>
      </w:r>
      <w:r>
        <w:rPr>
          <w:rFonts w:hint="eastAsia" w:hAnsi="宋体"/>
          <w:sz w:val="18"/>
          <w:szCs w:val="18"/>
          <w:vertAlign w:val="superscript"/>
        </w:rPr>
        <w:t>3</w:t>
      </w:r>
      <w:r>
        <w:rPr>
          <w:rFonts w:hint="eastAsia" w:hAnsi="宋体"/>
          <w:sz w:val="18"/>
          <w:szCs w:val="18"/>
        </w:rPr>
        <w:t>）。</w:t>
      </w:r>
    </w:p>
    <w:p w14:paraId="41E62525">
      <w:pPr>
        <w:pStyle w:val="236"/>
        <w:spacing w:line="400" w:lineRule="exact"/>
        <w:rPr>
          <w:rFonts w:hAnsi="宋体"/>
          <w:sz w:val="18"/>
          <w:szCs w:val="18"/>
        </w:rPr>
      </w:pPr>
      <w:r>
        <w:rPr>
          <w:rFonts w:hAnsi="宋体"/>
          <w:position w:val="-10"/>
          <w:sz w:val="18"/>
          <w:szCs w:val="18"/>
        </w:rPr>
        <w:object>
          <v:shape id="_x0000_i1036" o:spt="75" type="#_x0000_t75" style="height:15.65pt;width:13.75pt;" o:ole="t" filled="f" o:preferrelative="t" stroked="f" coordsize="21600,21600">
            <v:path/>
            <v:fill on="f" focussize="0,0"/>
            <v:stroke on="f" joinstyle="miter"/>
            <v:imagedata r:id="rId37" o:title=""/>
            <o:lock v:ext="edit" aspectratio="t"/>
            <w10:wrap type="none"/>
            <w10:anchorlock/>
          </v:shape>
          <o:OLEObject Type="Embed" ProgID="Equations" ShapeID="_x0000_i1036" DrawAspect="Content" ObjectID="_1468075736" r:id="rId36">
            <o:LockedField>false</o:LockedField>
          </o:OLEObject>
        </w:object>
      </w:r>
      <w:r>
        <w:rPr>
          <w:rFonts w:hint="eastAsia" w:ascii="微软雅黑" w:hAnsi="微软雅黑" w:eastAsia="微软雅黑" w:cs="微软雅黑"/>
        </w:rPr>
        <w:t>——</w:t>
      </w:r>
      <w:r>
        <w:rPr>
          <w:rFonts w:hint="eastAsia" w:hAnsi="宋体"/>
          <w:sz w:val="18"/>
          <w:szCs w:val="18"/>
        </w:rPr>
        <w:t>配置场所危险等级补偿系数，</w:t>
      </w:r>
      <w:bookmarkStart w:id="111" w:name="OLE_LINK8"/>
      <w:r>
        <w:rPr>
          <w:rFonts w:hint="eastAsia" w:hAnsi="宋体"/>
          <w:sz w:val="18"/>
          <w:szCs w:val="18"/>
        </w:rPr>
        <w:t>具体见表1</w:t>
      </w:r>
      <w:bookmarkEnd w:id="111"/>
      <w:r>
        <w:rPr>
          <w:rFonts w:hint="eastAsia" w:hAnsi="宋体"/>
          <w:sz w:val="18"/>
          <w:szCs w:val="18"/>
        </w:rPr>
        <w:t>；</w:t>
      </w:r>
    </w:p>
    <w:p w14:paraId="0A17308D">
      <w:pPr>
        <w:pStyle w:val="236"/>
        <w:spacing w:line="400" w:lineRule="exact"/>
        <w:rPr>
          <w:rFonts w:hAnsi="宋体"/>
          <w:sz w:val="18"/>
          <w:szCs w:val="18"/>
        </w:rPr>
      </w:pPr>
      <w:r>
        <w:rPr>
          <w:rFonts w:hAnsi="宋体"/>
          <w:position w:val="-10"/>
          <w:sz w:val="18"/>
          <w:szCs w:val="18"/>
        </w:rPr>
        <w:object>
          <v:shape id="_x0000_i1037" o:spt="75" type="#_x0000_t75" style="height:15.65pt;width:15.65pt;" o:ole="t" filled="f" o:preferrelative="t" stroked="f" coordsize="21600,21600">
            <v:path/>
            <v:fill on="f" focussize="0,0"/>
            <v:stroke on="f" joinstyle="miter"/>
            <v:imagedata r:id="rId39" o:title=""/>
            <o:lock v:ext="edit" aspectratio="t"/>
            <w10:wrap type="none"/>
            <w10:anchorlock/>
          </v:shape>
          <o:OLEObject Type="Embed" ProgID="Equations" ShapeID="_x0000_i1037" DrawAspect="Content" ObjectID="_1468075737" r:id="rId38">
            <o:LockedField>false</o:LockedField>
          </o:OLEObject>
        </w:object>
      </w:r>
      <w:r>
        <w:rPr>
          <w:rFonts w:hint="eastAsia" w:ascii="微软雅黑" w:hAnsi="微软雅黑" w:eastAsia="微软雅黑" w:cs="微软雅黑"/>
        </w:rPr>
        <w:t>——</w:t>
      </w:r>
      <w:r>
        <w:rPr>
          <w:rFonts w:hint="eastAsia" w:hAnsi="宋体"/>
          <w:sz w:val="18"/>
          <w:szCs w:val="18"/>
        </w:rPr>
        <w:t>防护区不密封度补偿系数，具体见表2；</w:t>
      </w:r>
    </w:p>
    <w:p w14:paraId="31DCBD8F">
      <w:pPr>
        <w:pStyle w:val="236"/>
        <w:spacing w:line="400" w:lineRule="exact"/>
        <w:rPr>
          <w:rFonts w:hAnsi="宋体"/>
          <w:sz w:val="18"/>
          <w:szCs w:val="18"/>
        </w:rPr>
      </w:pPr>
      <w:r>
        <w:rPr>
          <w:rFonts w:hAnsi="宋体"/>
          <w:position w:val="-10"/>
          <w:sz w:val="18"/>
          <w:szCs w:val="18"/>
        </w:rPr>
        <w:object>
          <v:shape id="_x0000_i1038" o:spt="75" type="#_x0000_t75" style="height:15.65pt;width:15.65pt;" o:ole="t" filled="f" o:preferrelative="t" stroked="f" coordsize="21600,21600">
            <v:path/>
            <v:fill on="f" focussize="0,0"/>
            <v:stroke on="f" joinstyle="miter"/>
            <v:imagedata r:id="rId41" o:title=""/>
            <o:lock v:ext="edit" aspectratio="t"/>
            <w10:wrap type="none"/>
            <w10:anchorlock/>
          </v:shape>
          <o:OLEObject Type="Embed" ProgID="Equations" ShapeID="_x0000_i1038" DrawAspect="Content" ObjectID="_1468075738" r:id="rId40">
            <o:LockedField>false</o:LockedField>
          </o:OLEObject>
        </w:object>
      </w:r>
      <w:r>
        <w:rPr>
          <w:rFonts w:hint="eastAsia" w:ascii="微软雅黑" w:hAnsi="微软雅黑" w:eastAsia="微软雅黑" w:cs="微软雅黑"/>
        </w:rPr>
        <w:t>——</w:t>
      </w:r>
      <w:r>
        <w:rPr>
          <w:rFonts w:hint="eastAsia" w:hAnsi="宋体"/>
          <w:sz w:val="18"/>
          <w:szCs w:val="18"/>
        </w:rPr>
        <w:t>超细干粉灭火装置喷射不均匀补偿系数，具体见表3；</w:t>
      </w:r>
    </w:p>
    <w:p w14:paraId="7016FE46">
      <w:pPr>
        <w:pStyle w:val="116"/>
        <w:spacing w:before="156" w:after="156"/>
        <w:rPr>
          <w:rFonts w:hAnsi="宋体"/>
        </w:rPr>
      </w:pPr>
      <w:r>
        <w:rPr>
          <w:rFonts w:hint="eastAsia" w:hAnsi="宋体"/>
        </w:rPr>
        <w:t>超细干粉灭火装置喷射不均匀补偿系数</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2571"/>
        <w:gridCol w:w="2423"/>
      </w:tblGrid>
      <w:tr w14:paraId="095E47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0" w:type="dxa"/>
            <w:vAlign w:val="center"/>
          </w:tcPr>
          <w:p w14:paraId="41923BD0">
            <w:pPr>
              <w:jc w:val="center"/>
              <w:rPr>
                <w:rFonts w:ascii="宋体" w:hAnsi="宋体"/>
                <w:sz w:val="18"/>
                <w:szCs w:val="18"/>
              </w:rPr>
            </w:pPr>
            <w:r>
              <w:rPr>
                <w:rFonts w:hint="eastAsia" w:ascii="宋体" w:hAnsi="宋体"/>
                <w:sz w:val="18"/>
                <w:szCs w:val="18"/>
              </w:rPr>
              <w:t>灭火装置类型</w:t>
            </w:r>
          </w:p>
        </w:tc>
        <w:tc>
          <w:tcPr>
            <w:tcW w:w="2571" w:type="dxa"/>
            <w:vAlign w:val="center"/>
          </w:tcPr>
          <w:p w14:paraId="573126F8">
            <w:pPr>
              <w:jc w:val="center"/>
              <w:rPr>
                <w:rFonts w:ascii="宋体" w:hAnsi="宋体"/>
                <w:sz w:val="18"/>
                <w:szCs w:val="18"/>
              </w:rPr>
            </w:pPr>
            <w:r>
              <w:rPr>
                <w:rFonts w:hint="eastAsia" w:ascii="宋体" w:hAnsi="宋体"/>
                <w:sz w:val="18"/>
                <w:szCs w:val="18"/>
              </w:rPr>
              <w:t>贮压悬挂式</w:t>
            </w:r>
          </w:p>
        </w:tc>
        <w:tc>
          <w:tcPr>
            <w:tcW w:w="2423" w:type="dxa"/>
            <w:vAlign w:val="center"/>
          </w:tcPr>
          <w:p w14:paraId="116ADD03">
            <w:pPr>
              <w:jc w:val="center"/>
              <w:rPr>
                <w:rFonts w:ascii="宋体" w:hAnsi="宋体"/>
                <w:sz w:val="18"/>
                <w:szCs w:val="18"/>
              </w:rPr>
            </w:pPr>
            <w:r>
              <w:rPr>
                <w:rFonts w:hint="eastAsia" w:ascii="宋体" w:hAnsi="宋体"/>
                <w:sz w:val="18"/>
                <w:szCs w:val="18"/>
              </w:rPr>
              <w:t>非贮压悬挂式</w:t>
            </w:r>
          </w:p>
        </w:tc>
      </w:tr>
      <w:tr w14:paraId="7633CF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0" w:type="dxa"/>
            <w:vAlign w:val="center"/>
          </w:tcPr>
          <w:p w14:paraId="715ADC27">
            <w:pPr>
              <w:jc w:val="center"/>
              <w:rPr>
                <w:rFonts w:ascii="宋体" w:hAnsi="宋体"/>
                <w:sz w:val="18"/>
                <w:szCs w:val="18"/>
              </w:rPr>
            </w:pPr>
            <w:r>
              <w:rPr>
                <w:rFonts w:hint="eastAsia" w:ascii="宋体" w:hAnsi="宋体"/>
                <w:sz w:val="18"/>
                <w:szCs w:val="18"/>
              </w:rPr>
              <w:t>补偿系数K</w:t>
            </w:r>
            <w:r>
              <w:rPr>
                <w:rFonts w:hint="eastAsia" w:ascii="宋体" w:hAnsi="宋体"/>
                <w:sz w:val="18"/>
                <w:szCs w:val="18"/>
                <w:vertAlign w:val="subscript"/>
              </w:rPr>
              <w:t>3</w:t>
            </w:r>
          </w:p>
        </w:tc>
        <w:tc>
          <w:tcPr>
            <w:tcW w:w="2571" w:type="dxa"/>
            <w:vAlign w:val="center"/>
          </w:tcPr>
          <w:p w14:paraId="6355E94A">
            <w:pPr>
              <w:jc w:val="center"/>
              <w:rPr>
                <w:rFonts w:ascii="宋体" w:hAnsi="宋体"/>
                <w:sz w:val="18"/>
                <w:szCs w:val="18"/>
              </w:rPr>
            </w:pPr>
            <w:r>
              <w:rPr>
                <w:rFonts w:hint="eastAsia" w:ascii="宋体" w:hAnsi="宋体"/>
                <w:sz w:val="18"/>
                <w:szCs w:val="18"/>
              </w:rPr>
              <w:t>≥1.0</w:t>
            </w:r>
          </w:p>
        </w:tc>
        <w:tc>
          <w:tcPr>
            <w:tcW w:w="2423" w:type="dxa"/>
            <w:vAlign w:val="center"/>
          </w:tcPr>
          <w:p w14:paraId="2B91D8B2">
            <w:pPr>
              <w:jc w:val="center"/>
              <w:rPr>
                <w:rFonts w:ascii="宋体" w:hAnsi="宋体"/>
                <w:sz w:val="18"/>
                <w:szCs w:val="18"/>
              </w:rPr>
            </w:pPr>
            <w:r>
              <w:rPr>
                <w:rFonts w:hint="eastAsia" w:ascii="宋体" w:hAnsi="宋体"/>
                <w:sz w:val="18"/>
                <w:szCs w:val="18"/>
              </w:rPr>
              <w:t>≥1.5</w:t>
            </w:r>
          </w:p>
        </w:tc>
      </w:tr>
    </w:tbl>
    <w:p w14:paraId="2549E5C2">
      <w:pPr>
        <w:pStyle w:val="236"/>
        <w:spacing w:line="400" w:lineRule="exact"/>
        <w:rPr>
          <w:rFonts w:hAnsi="宋体"/>
          <w:sz w:val="18"/>
          <w:szCs w:val="18"/>
        </w:rPr>
      </w:pPr>
    </w:p>
    <w:p w14:paraId="26EAACB9">
      <w:pPr>
        <w:pStyle w:val="169"/>
        <w:ind w:left="0"/>
      </w:pPr>
      <w:r>
        <w:rPr>
          <w:rFonts w:hint="eastAsia"/>
        </w:rPr>
        <w:t>灭火装置数量按公式（3）计算：</w:t>
      </w:r>
    </w:p>
    <w:p w14:paraId="52D38FCD">
      <w:pPr>
        <w:pStyle w:val="236"/>
        <w:jc w:val="right"/>
        <w:rPr>
          <w:rFonts w:hAnsi="宋体"/>
          <w:color w:val="548DD4"/>
          <w:kern w:val="21"/>
          <w:szCs w:val="22"/>
        </w:rPr>
      </w:pPr>
      <w:r>
        <w:rPr>
          <w:rFonts w:hAnsi="宋体"/>
          <w:position w:val="-10"/>
          <w:szCs w:val="21"/>
        </w:rPr>
        <w:object>
          <v:shape id="_x0000_i1039" o:spt="75" type="#_x0000_t75" style="height:16.9pt;width:50.7pt;" o:ole="t" filled="f" o:preferrelative="t" stroked="f" coordsize="21600,21600">
            <v:path/>
            <v:fill on="f" focussize="0,0"/>
            <v:stroke on="f" joinstyle="miter"/>
            <v:imagedata r:id="rId43" o:title=""/>
            <o:lock v:ext="edit" aspectratio="t"/>
            <w10:wrap type="none"/>
            <w10:anchorlock/>
          </v:shape>
          <o:OLEObject Type="Embed" ProgID="Equations" ShapeID="_x0000_i1039" DrawAspect="Content" ObjectID="_1468075739" r:id="rId42">
            <o:LockedField>false</o:LockedField>
          </o:OLEObject>
        </w:object>
      </w:r>
      <w:r>
        <w:rPr>
          <w:rFonts w:hint="eastAsia" w:hAnsi="宋体"/>
          <w:szCs w:val="21"/>
        </w:rPr>
        <w:t xml:space="preserve">     </w:t>
      </w:r>
      <w:r>
        <w:rPr>
          <w:rFonts w:hAnsi="宋体"/>
          <w:szCs w:val="21"/>
        </w:rPr>
        <w:t>………………………………………</w:t>
      </w:r>
      <w:r>
        <w:rPr>
          <w:rFonts w:hint="eastAsia" w:hAnsi="宋体"/>
          <w:kern w:val="21"/>
          <w:szCs w:val="22"/>
        </w:rPr>
        <w:t>(3)</w:t>
      </w:r>
    </w:p>
    <w:p w14:paraId="60E677C7">
      <w:pPr>
        <w:pStyle w:val="236"/>
        <w:rPr>
          <w:rFonts w:hAnsi="宋体"/>
          <w:sz w:val="18"/>
          <w:szCs w:val="18"/>
        </w:rPr>
      </w:pPr>
      <w:r>
        <w:rPr>
          <w:rFonts w:hint="eastAsia" w:hAnsi="宋体"/>
          <w:sz w:val="18"/>
          <w:szCs w:val="18"/>
        </w:rPr>
        <w:t>式中：</w:t>
      </w:r>
    </w:p>
    <w:p w14:paraId="0DF64E02">
      <w:pPr>
        <w:pStyle w:val="236"/>
        <w:spacing w:line="400" w:lineRule="exact"/>
        <w:rPr>
          <w:rFonts w:hAnsi="宋体"/>
          <w:sz w:val="18"/>
          <w:szCs w:val="18"/>
        </w:rPr>
      </w:pPr>
      <w:r>
        <w:rPr>
          <w:rFonts w:hAnsi="宋体"/>
          <w:position w:val="-6"/>
          <w:sz w:val="18"/>
          <w:szCs w:val="18"/>
        </w:rPr>
        <w:object>
          <v:shape id="_x0000_i1040" o:spt="75" type="#_x0000_t75" style="height:11.9pt;width:11.9pt;" o:ole="t" filled="f" o:preferrelative="t" stroked="f" coordsize="21600,21600">
            <v:path/>
            <v:fill on="f" focussize="0,0"/>
            <v:stroke on="f" joinstyle="miter"/>
            <v:imagedata r:id="rId45" o:title=""/>
            <o:lock v:ext="edit" aspectratio="t"/>
            <w10:wrap type="none"/>
            <w10:anchorlock/>
          </v:shape>
          <o:OLEObject Type="Embed" ProgID="Equations" ShapeID="_x0000_i1040" DrawAspect="Content" ObjectID="_1468075740" r:id="rId44">
            <o:LockedField>false</o:LockedField>
          </o:OLEObject>
        </w:object>
      </w:r>
      <w:r>
        <w:rPr>
          <w:rFonts w:hint="eastAsia" w:ascii="微软雅黑" w:hAnsi="微软雅黑" w:eastAsia="微软雅黑" w:cs="微软雅黑"/>
        </w:rPr>
        <w:t>——</w:t>
      </w:r>
      <w:r>
        <w:rPr>
          <w:rFonts w:hint="eastAsia" w:hAnsi="宋体"/>
          <w:sz w:val="18"/>
          <w:szCs w:val="18"/>
        </w:rPr>
        <w:t>悬挂式超细干粉灭火装置数量，单位为（具）；</w:t>
      </w:r>
    </w:p>
    <w:p w14:paraId="36A0D0D9">
      <w:pPr>
        <w:pStyle w:val="236"/>
        <w:spacing w:line="400" w:lineRule="exact"/>
        <w:rPr>
          <w:rFonts w:hAnsi="宋体"/>
          <w:sz w:val="18"/>
          <w:szCs w:val="18"/>
        </w:rPr>
      </w:pPr>
      <w:r>
        <w:rPr>
          <w:rFonts w:hAnsi="宋体"/>
          <w:position w:val="-6"/>
          <w:sz w:val="18"/>
          <w:szCs w:val="18"/>
        </w:rPr>
        <w:object>
          <v:shape id="_x0000_i1041" o:spt="75" type="#_x0000_t75" style="height:9.4pt;width:11.9pt;" o:ole="t" filled="f" o:preferrelative="t" stroked="f" coordsize="21600,21600">
            <v:path/>
            <v:fill on="f" focussize="0,0"/>
            <v:stroke on="f" joinstyle="miter"/>
            <v:imagedata r:id="rId29" o:title=""/>
            <o:lock v:ext="edit" aspectratio="t"/>
            <w10:wrap type="none"/>
            <w10:anchorlock/>
          </v:shape>
          <o:OLEObject Type="Embed" ProgID="Equations" ShapeID="_x0000_i1041" DrawAspect="Content" ObjectID="_1468075741" r:id="rId46">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p>
    <w:p w14:paraId="45CE89FD">
      <w:pPr>
        <w:pStyle w:val="236"/>
        <w:spacing w:line="400" w:lineRule="exact"/>
        <w:rPr>
          <w:rFonts w:hAnsi="宋体"/>
          <w:sz w:val="18"/>
          <w:szCs w:val="18"/>
        </w:rPr>
      </w:pPr>
      <w:r>
        <w:rPr>
          <w:rFonts w:hAnsi="宋体"/>
          <w:position w:val="-10"/>
          <w:sz w:val="18"/>
          <w:szCs w:val="18"/>
        </w:rPr>
        <w:object>
          <v:shape id="_x0000_i1042" o:spt="75" type="#_x0000_t75" style="height:15.65pt;width:13.15pt;" o:ole="t" filled="f" o:preferrelative="t" stroked="f" coordsize="21600,21600">
            <v:path/>
            <v:fill on="f" focussize="0,0"/>
            <v:stroke on="f" joinstyle="miter"/>
            <v:imagedata r:id="rId48" o:title=""/>
            <o:lock v:ext="edit" aspectratio="t"/>
            <w10:wrap type="none"/>
            <w10:anchorlock/>
          </v:shape>
          <o:OLEObject Type="Embed" ProgID="Equations" ShapeID="_x0000_i1042" DrawAspect="Content" ObjectID="_1468075742" r:id="rId47">
            <o:LockedField>false</o:LockedField>
          </o:OLEObject>
        </w:object>
      </w:r>
      <w:r>
        <w:rPr>
          <w:rFonts w:hint="eastAsia" w:ascii="微软雅黑" w:hAnsi="微软雅黑" w:eastAsia="微软雅黑" w:cs="微软雅黑"/>
        </w:rPr>
        <w:t>——</w:t>
      </w:r>
      <w:r>
        <w:rPr>
          <w:rFonts w:hint="eastAsia" w:hAnsi="宋体"/>
          <w:sz w:val="18"/>
          <w:szCs w:val="18"/>
        </w:rPr>
        <w:t>单具悬挂式灭火装置超细干粉额定充装量，单位为千克（kg）。</w:t>
      </w:r>
    </w:p>
    <w:p w14:paraId="45F048D6">
      <w:pPr>
        <w:pStyle w:val="116"/>
        <w:spacing w:before="156" w:after="156"/>
        <w:rPr>
          <w:rFonts w:hAnsi="宋体"/>
        </w:rPr>
      </w:pPr>
      <w:r>
        <w:rPr>
          <w:rFonts w:hint="eastAsia" w:hAnsi="宋体"/>
        </w:rPr>
        <w:t>超细干粉灭火装置喷射不均匀补偿系数</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2571"/>
        <w:gridCol w:w="2423"/>
      </w:tblGrid>
      <w:tr w14:paraId="4873BD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0" w:type="dxa"/>
            <w:vAlign w:val="center"/>
          </w:tcPr>
          <w:p w14:paraId="74A5086A">
            <w:pPr>
              <w:jc w:val="center"/>
              <w:rPr>
                <w:rFonts w:ascii="宋体" w:hAnsi="宋体"/>
                <w:sz w:val="18"/>
                <w:szCs w:val="18"/>
              </w:rPr>
            </w:pPr>
            <w:r>
              <w:rPr>
                <w:rFonts w:hint="eastAsia" w:ascii="宋体" w:hAnsi="宋体"/>
                <w:sz w:val="18"/>
                <w:szCs w:val="18"/>
              </w:rPr>
              <w:t>灭火装置类型</w:t>
            </w:r>
          </w:p>
        </w:tc>
        <w:tc>
          <w:tcPr>
            <w:tcW w:w="2571" w:type="dxa"/>
            <w:vAlign w:val="center"/>
          </w:tcPr>
          <w:p w14:paraId="446A4BD3">
            <w:pPr>
              <w:jc w:val="center"/>
              <w:rPr>
                <w:rFonts w:ascii="宋体" w:hAnsi="宋体"/>
                <w:sz w:val="18"/>
                <w:szCs w:val="18"/>
              </w:rPr>
            </w:pPr>
            <w:r>
              <w:rPr>
                <w:rFonts w:hint="eastAsia" w:ascii="宋体" w:hAnsi="宋体"/>
                <w:sz w:val="18"/>
                <w:szCs w:val="18"/>
              </w:rPr>
              <w:t>贮压悬挂式</w:t>
            </w:r>
          </w:p>
        </w:tc>
        <w:tc>
          <w:tcPr>
            <w:tcW w:w="2423" w:type="dxa"/>
            <w:vAlign w:val="center"/>
          </w:tcPr>
          <w:p w14:paraId="0E0DD8B0">
            <w:pPr>
              <w:jc w:val="center"/>
              <w:rPr>
                <w:rFonts w:ascii="宋体" w:hAnsi="宋体"/>
                <w:sz w:val="18"/>
                <w:szCs w:val="18"/>
              </w:rPr>
            </w:pPr>
            <w:r>
              <w:rPr>
                <w:rFonts w:hint="eastAsia" w:ascii="宋体" w:hAnsi="宋体"/>
                <w:sz w:val="18"/>
                <w:szCs w:val="18"/>
              </w:rPr>
              <w:t>非贮压悬挂式</w:t>
            </w:r>
          </w:p>
        </w:tc>
      </w:tr>
      <w:tr w14:paraId="198D9C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0" w:type="dxa"/>
            <w:vAlign w:val="center"/>
          </w:tcPr>
          <w:p w14:paraId="1FC892B1">
            <w:pPr>
              <w:jc w:val="center"/>
              <w:rPr>
                <w:rFonts w:ascii="宋体" w:hAnsi="宋体"/>
                <w:sz w:val="18"/>
                <w:szCs w:val="18"/>
              </w:rPr>
            </w:pPr>
            <w:r>
              <w:rPr>
                <w:rFonts w:hint="eastAsia" w:ascii="宋体" w:hAnsi="宋体"/>
                <w:sz w:val="18"/>
                <w:szCs w:val="18"/>
              </w:rPr>
              <w:t>补偿系数K</w:t>
            </w:r>
            <w:r>
              <w:rPr>
                <w:rFonts w:hint="eastAsia" w:ascii="宋体" w:hAnsi="宋体"/>
                <w:sz w:val="18"/>
                <w:szCs w:val="18"/>
                <w:vertAlign w:val="subscript"/>
              </w:rPr>
              <w:t>3</w:t>
            </w:r>
          </w:p>
        </w:tc>
        <w:tc>
          <w:tcPr>
            <w:tcW w:w="2571" w:type="dxa"/>
            <w:vAlign w:val="center"/>
          </w:tcPr>
          <w:p w14:paraId="1C06683F">
            <w:pPr>
              <w:jc w:val="center"/>
              <w:rPr>
                <w:rFonts w:ascii="宋体" w:hAnsi="宋体"/>
                <w:sz w:val="18"/>
                <w:szCs w:val="18"/>
              </w:rPr>
            </w:pPr>
            <w:r>
              <w:rPr>
                <w:rFonts w:hint="eastAsia" w:ascii="宋体" w:hAnsi="宋体"/>
                <w:sz w:val="18"/>
                <w:szCs w:val="18"/>
              </w:rPr>
              <w:t>≥1.0</w:t>
            </w:r>
          </w:p>
        </w:tc>
        <w:tc>
          <w:tcPr>
            <w:tcW w:w="2423" w:type="dxa"/>
            <w:vAlign w:val="center"/>
          </w:tcPr>
          <w:p w14:paraId="6797A598">
            <w:pPr>
              <w:jc w:val="center"/>
              <w:rPr>
                <w:rFonts w:ascii="宋体" w:hAnsi="宋体"/>
                <w:sz w:val="18"/>
                <w:szCs w:val="18"/>
              </w:rPr>
            </w:pPr>
            <w:r>
              <w:rPr>
                <w:rFonts w:hint="eastAsia" w:ascii="宋体" w:hAnsi="宋体"/>
                <w:sz w:val="18"/>
                <w:szCs w:val="18"/>
              </w:rPr>
              <w:t>≥1.5</w:t>
            </w:r>
          </w:p>
        </w:tc>
      </w:tr>
    </w:tbl>
    <w:p w14:paraId="59C7B815">
      <w:pPr>
        <w:pStyle w:val="60"/>
        <w:ind w:firstLine="420"/>
      </w:pPr>
    </w:p>
    <w:p w14:paraId="677E7871">
      <w:pPr>
        <w:pStyle w:val="169"/>
        <w:ind w:left="0"/>
      </w:pPr>
      <w:bookmarkStart w:id="112" w:name="_Toc235871880"/>
      <w:r>
        <w:rPr>
          <w:rFonts w:hint="eastAsia"/>
        </w:rPr>
        <w:t>无管网全淹没灭火系统中灭火装置的布置，</w:t>
      </w:r>
      <w:bookmarkStart w:id="113" w:name="OLE_LINK11"/>
      <w:r>
        <w:rPr>
          <w:rFonts w:hint="eastAsia"/>
        </w:rPr>
        <w:t>应使喷射形成的有效灭火粉雾在防护区内分布均匀</w:t>
      </w:r>
      <w:bookmarkEnd w:id="113"/>
      <w:r>
        <w:rPr>
          <w:rFonts w:hint="eastAsia"/>
        </w:rPr>
        <w:t>。</w:t>
      </w:r>
      <w:bookmarkEnd w:id="112"/>
    </w:p>
    <w:p w14:paraId="0232627C">
      <w:pPr>
        <w:pStyle w:val="169"/>
        <w:ind w:left="0"/>
        <w:rPr>
          <w:szCs w:val="22"/>
        </w:rPr>
      </w:pPr>
      <w:r>
        <w:rPr>
          <w:rFonts w:hint="eastAsia"/>
          <w:szCs w:val="22"/>
        </w:rPr>
        <w:t>防护区中无管网全淹没灭火系统中，灭火装置距不可关闭的通风口最近边缘不宜小于2 m；</w:t>
      </w:r>
    </w:p>
    <w:p w14:paraId="13FD3AD8">
      <w:pPr>
        <w:pStyle w:val="169"/>
        <w:ind w:left="0"/>
      </w:pPr>
      <w:r>
        <w:rPr>
          <w:rFonts w:hint="eastAsia"/>
          <w:szCs w:val="22"/>
        </w:rPr>
        <w:t>城市管廊、电缆隧道无管网全淹没灭火系统中灭火装置的间距不宜大于6 m。</w:t>
      </w:r>
    </w:p>
    <w:p w14:paraId="4CF6566C">
      <w:pPr>
        <w:pStyle w:val="109"/>
        <w:spacing w:before="156" w:after="156"/>
      </w:pPr>
      <w:bookmarkStart w:id="114" w:name="_Toc169162152"/>
      <w:r>
        <w:rPr>
          <w:rFonts w:hint="eastAsia"/>
        </w:rPr>
        <w:t>泄压口</w:t>
      </w:r>
      <w:bookmarkEnd w:id="114"/>
    </w:p>
    <w:p w14:paraId="5AE203B3">
      <w:pPr>
        <w:pStyle w:val="169"/>
        <w:ind w:left="0"/>
      </w:pPr>
      <w:r>
        <w:rPr>
          <w:rFonts w:hint="eastAsia"/>
        </w:rPr>
        <w:t>防护区</w:t>
      </w:r>
      <w:r>
        <w:rPr>
          <w:rFonts w:hint="eastAsia"/>
          <w:color w:val="000000" w:themeColor="text1"/>
          <w14:textFill>
            <w14:solidFill>
              <w14:schemeClr w14:val="tx1"/>
            </w14:solidFill>
          </w14:textFill>
        </w:rPr>
        <w:t>宜</w:t>
      </w:r>
      <w:r>
        <w:rPr>
          <w:rFonts w:hint="eastAsia"/>
        </w:rPr>
        <w:t>设置泄压口，并</w:t>
      </w:r>
      <w:r>
        <w:rPr>
          <w:rFonts w:hint="eastAsia"/>
          <w:color w:val="000000" w:themeColor="text1"/>
          <w14:textFill>
            <w14:solidFill>
              <w14:schemeClr w14:val="tx1"/>
            </w14:solidFill>
          </w14:textFill>
        </w:rPr>
        <w:t>宜</w:t>
      </w:r>
      <w:r>
        <w:rPr>
          <w:rFonts w:hint="eastAsia"/>
        </w:rPr>
        <w:t>设在外墙上，其高度应大于防护区净高的2/3。当防护区设有防爆泄压孔时，可不单独设置泄压口。当计算灭火系统喷射后防护区内压强小于1200pa，可不设置泄压口。</w:t>
      </w:r>
    </w:p>
    <w:p w14:paraId="2BFF7389">
      <w:pPr>
        <w:pStyle w:val="169"/>
        <w:ind w:left="0"/>
        <w:rPr>
          <w:color w:val="1F497D"/>
        </w:rPr>
      </w:pPr>
      <w:bookmarkStart w:id="115" w:name="_Toc235871876"/>
      <w:r>
        <w:rPr>
          <w:rFonts w:hint="eastAsia"/>
        </w:rPr>
        <w:t>泄压口的面积，按公式（4）计算：</w:t>
      </w:r>
      <w:bookmarkEnd w:id="115"/>
    </w:p>
    <w:p w14:paraId="7A8C0195">
      <w:pPr>
        <w:pStyle w:val="236"/>
        <w:jc w:val="right"/>
      </w:pPr>
      <w:r>
        <w:rPr>
          <w:position w:val="-36"/>
        </w:rPr>
        <w:object>
          <v:shape id="_x0000_i1043" o:spt="75" type="#_x0000_t75" style="height:36.3pt;width:74.5pt;" o:ole="t" filled="f" o:preferrelative="t" stroked="f" coordsize="21600,21600">
            <v:path/>
            <v:fill on="f" focussize="0,0"/>
            <v:stroke on="f" joinstyle="miter"/>
            <v:imagedata r:id="rId50" o:title=""/>
            <o:lock v:ext="edit" aspectratio="t"/>
            <w10:wrap type="none"/>
            <w10:anchorlock/>
          </v:shape>
          <o:OLEObject Type="Embed" ProgID="Equations" ShapeID="_x0000_i1043" DrawAspect="Content" ObjectID="_1468075743" r:id="rId49">
            <o:LockedField>false</o:LockedField>
          </o:OLEObject>
        </w:object>
      </w:r>
      <w:r>
        <w:rPr>
          <w:rFonts w:hint="eastAsia" w:hAnsi="宋体"/>
          <w:szCs w:val="21"/>
        </w:rPr>
        <w:t xml:space="preserve">   </w:t>
      </w:r>
      <w:r>
        <w:rPr>
          <w:rFonts w:hAnsi="宋体"/>
          <w:szCs w:val="21"/>
        </w:rPr>
        <w:t>……………………………………………</w:t>
      </w:r>
      <w:r>
        <w:rPr>
          <w:rFonts w:hint="eastAsia" w:hAnsi="宋体"/>
          <w:kern w:val="21"/>
          <w:szCs w:val="22"/>
        </w:rPr>
        <w:t>(4)</w:t>
      </w:r>
    </w:p>
    <w:p w14:paraId="41C39EAC">
      <w:pPr>
        <w:pStyle w:val="236"/>
        <w:spacing w:line="400" w:lineRule="exact"/>
        <w:rPr>
          <w:rFonts w:hAnsi="宋体"/>
          <w:sz w:val="18"/>
          <w:szCs w:val="18"/>
        </w:rPr>
      </w:pPr>
      <w:r>
        <w:rPr>
          <w:rFonts w:hint="eastAsia" w:hAnsi="宋体"/>
          <w:sz w:val="18"/>
          <w:szCs w:val="18"/>
        </w:rPr>
        <w:t>式中：</w:t>
      </w:r>
    </w:p>
    <w:p w14:paraId="0E259010">
      <w:pPr>
        <w:pStyle w:val="236"/>
        <w:spacing w:line="400" w:lineRule="exact"/>
        <w:rPr>
          <w:rFonts w:hAnsi="宋体"/>
          <w:sz w:val="18"/>
          <w:szCs w:val="18"/>
        </w:rPr>
      </w:pPr>
      <w:r>
        <w:rPr>
          <w:rFonts w:hAnsi="宋体"/>
          <w:i/>
          <w:iCs/>
          <w:position w:val="-12"/>
          <w:vertAlign w:val="subscript"/>
        </w:rPr>
        <w:object>
          <v:shape id="_x0000_i1044" o:spt="75" type="#_x0000_t75" style="height:18.15pt;width:13.75pt;" o:ole="t" filled="f" o:preferrelative="t" stroked="f" coordsize="21600,21600">
            <v:path/>
            <v:fill on="f" focussize="0,0"/>
            <v:stroke on="f" joinstyle="miter"/>
            <v:imagedata r:id="rId52" o:title=""/>
            <o:lock v:ext="edit" aspectratio="t"/>
            <w10:wrap type="none"/>
            <w10:anchorlock/>
          </v:shape>
          <o:OLEObject Type="Embed" ProgID="Equations" ShapeID="_x0000_i1044" DrawAspect="Content" ObjectID="_1468075744" r:id="rId51">
            <o:LockedField>false</o:LockedField>
          </o:OLEObject>
        </w:object>
      </w:r>
      <w:r>
        <w:rPr>
          <w:rFonts w:hint="eastAsia" w:ascii="微软雅黑" w:hAnsi="微软雅黑" w:eastAsia="微软雅黑" w:cs="微软雅黑"/>
        </w:rPr>
        <w:t>——</w:t>
      </w:r>
      <w:r>
        <w:rPr>
          <w:rFonts w:hint="eastAsia" w:hAnsi="宋体"/>
          <w:sz w:val="18"/>
          <w:szCs w:val="18"/>
        </w:rPr>
        <w:t>泄压口面积，单位为平方米（</w:t>
      </w:r>
      <w:r>
        <w:rPr>
          <w:rFonts w:hint="eastAsia" w:hAnsi="宋体" w:cs="宋体"/>
          <w:sz w:val="18"/>
          <w:szCs w:val="18"/>
        </w:rPr>
        <w:t>㎡</w:t>
      </w:r>
      <w:r>
        <w:rPr>
          <w:rFonts w:hint="eastAsia" w:hAnsi="宋体"/>
          <w:sz w:val="18"/>
          <w:szCs w:val="18"/>
        </w:rPr>
        <w:t>）；</w:t>
      </w:r>
    </w:p>
    <w:p w14:paraId="3F7DC540">
      <w:pPr>
        <w:pStyle w:val="236"/>
        <w:spacing w:line="400" w:lineRule="exact"/>
        <w:rPr>
          <w:rFonts w:hAnsi="宋体"/>
          <w:sz w:val="18"/>
          <w:szCs w:val="18"/>
        </w:rPr>
      </w:pPr>
      <w:r>
        <w:rPr>
          <w:rFonts w:hAnsi="宋体"/>
          <w:position w:val="-10"/>
          <w:sz w:val="18"/>
          <w:szCs w:val="18"/>
        </w:rPr>
        <w:object>
          <v:shape id="_x0000_i1045" o:spt="75" type="#_x0000_t75" style="height:16.9pt;width:16.3pt;" o:ole="t" filled="f" o:preferrelative="t" stroked="f" coordsize="21600,21600">
            <v:path/>
            <v:fill on="f" focussize="0,0"/>
            <v:stroke on="f" joinstyle="miter"/>
            <v:imagedata r:id="rId54" o:title=""/>
            <o:lock v:ext="edit" aspectratio="t"/>
            <w10:wrap type="none"/>
            <w10:anchorlock/>
          </v:shape>
          <o:OLEObject Type="Embed" ProgID="Equations" ShapeID="_x0000_i1045" DrawAspect="Content" ObjectID="_1468075745" r:id="rId53">
            <o:LockedField>false</o:LockedField>
          </o:OLEObject>
        </w:object>
      </w:r>
      <w:r>
        <w:rPr>
          <w:rFonts w:hint="eastAsia" w:ascii="微软雅黑" w:hAnsi="微软雅黑" w:eastAsia="微软雅黑" w:cs="微软雅黑"/>
        </w:rPr>
        <w:t>——</w:t>
      </w:r>
      <w:r>
        <w:rPr>
          <w:rFonts w:hint="eastAsia" w:hAnsi="宋体"/>
          <w:sz w:val="18"/>
          <w:szCs w:val="18"/>
        </w:rPr>
        <w:t>灭火剂在防护区的平均喷射速率，单位为千克每秒 (Kg/s)；</w:t>
      </w:r>
    </w:p>
    <w:p w14:paraId="1338C5F9">
      <w:pPr>
        <w:pStyle w:val="236"/>
        <w:spacing w:line="400" w:lineRule="exact"/>
        <w:rPr>
          <w:rFonts w:hAnsi="宋体"/>
          <w:sz w:val="18"/>
          <w:szCs w:val="18"/>
        </w:rPr>
      </w:pPr>
      <w:r>
        <w:rPr>
          <w:rFonts w:hAnsi="宋体"/>
          <w:position w:val="-16"/>
          <w:sz w:val="18"/>
          <w:szCs w:val="18"/>
        </w:rPr>
        <w:object>
          <v:shape id="_x0000_i1046" o:spt="75" type="#_x0000_t75" style="height:18.15pt;width:15.65pt;" o:ole="t" filled="f" o:preferrelative="t" stroked="f" coordsize="21600,21600">
            <v:path/>
            <v:fill on="f" focussize="0,0"/>
            <v:stroke on="f" joinstyle="miter"/>
            <v:imagedata r:id="rId56" o:title=""/>
            <o:lock v:ext="edit" aspectratio="t"/>
            <w10:wrap type="none"/>
            <w10:anchorlock/>
          </v:shape>
          <o:OLEObject Type="Embed" ProgID="Equations" ShapeID="_x0000_i1046" DrawAspect="Content" ObjectID="_1468075746" r:id="rId55">
            <o:LockedField>false</o:LockedField>
          </o:OLEObject>
        </w:object>
      </w:r>
      <w:r>
        <w:rPr>
          <w:rFonts w:hint="eastAsia" w:ascii="微软雅黑" w:hAnsi="微软雅黑" w:eastAsia="微软雅黑" w:cs="微软雅黑"/>
        </w:rPr>
        <w:t>——</w:t>
      </w:r>
      <w:r>
        <w:rPr>
          <w:rFonts w:hint="eastAsia" w:hAnsi="宋体"/>
          <w:sz w:val="18"/>
          <w:szCs w:val="18"/>
        </w:rPr>
        <w:t>围护结构承受内压的允许压强，单位为帕（Pa），取值1200 Pa。</w:t>
      </w:r>
    </w:p>
    <w:p w14:paraId="4D4DA217">
      <w:pPr>
        <w:pStyle w:val="109"/>
        <w:spacing w:before="156" w:after="156"/>
      </w:pPr>
      <w:bookmarkStart w:id="116" w:name="_Toc169162153"/>
      <w:bookmarkStart w:id="117" w:name="_Toc235871881"/>
      <w:r>
        <w:rPr>
          <w:rFonts w:hint="eastAsia"/>
        </w:rPr>
        <w:t>管网局部应用灭火系统</w:t>
      </w:r>
      <w:bookmarkEnd w:id="116"/>
      <w:bookmarkEnd w:id="117"/>
    </w:p>
    <w:p w14:paraId="53C29511">
      <w:pPr>
        <w:pStyle w:val="169"/>
        <w:ind w:left="0"/>
      </w:pPr>
      <w:bookmarkStart w:id="118" w:name="_Toc235871882"/>
      <w:r>
        <w:rPr>
          <w:rFonts w:hint="eastAsia"/>
        </w:rPr>
        <w:t>管网局部应用灭火系统的设计可采用面积法或体积法。当保护对象的着火部位是平面时，采用面积法；当采用面积法不能做到使所有表面被完全覆盖时，采用体积法。</w:t>
      </w:r>
      <w:bookmarkEnd w:id="118"/>
    </w:p>
    <w:p w14:paraId="61DFF9E6">
      <w:pPr>
        <w:pStyle w:val="169"/>
        <w:ind w:left="0"/>
      </w:pPr>
      <w:bookmarkStart w:id="119" w:name="_Toc235871883"/>
      <w:r>
        <w:rPr>
          <w:rFonts w:hint="eastAsia"/>
        </w:rPr>
        <w:t>室内管网局部应用灭火系统的超细干粉灭火剂喷射时间不应小于10s；室外或有复燃危险的室内局部应用灭火系统的超细干粉灭火剂喷射时间不应小于15s。</w:t>
      </w:r>
      <w:bookmarkEnd w:id="119"/>
    </w:p>
    <w:p w14:paraId="421FB4B2">
      <w:pPr>
        <w:pStyle w:val="169"/>
        <w:ind w:left="0"/>
      </w:pPr>
      <w:bookmarkStart w:id="120" w:name="_Toc235871884"/>
      <w:r>
        <w:rPr>
          <w:rFonts w:hint="eastAsia"/>
        </w:rPr>
        <w:t>采用面积法设计时，符合下列规定：</w:t>
      </w:r>
      <w:bookmarkEnd w:id="120"/>
    </w:p>
    <w:p w14:paraId="38DB2E55">
      <w:pPr>
        <w:pStyle w:val="178"/>
        <w:numPr>
          <w:ilvl w:val="0"/>
          <w:numId w:val="35"/>
        </w:numPr>
      </w:pPr>
      <w:r>
        <w:rPr>
          <w:rFonts w:hint="eastAsia"/>
        </w:rPr>
        <w:t>保护对象计算面积应取被保护表面的垂直投影面积；</w:t>
      </w:r>
    </w:p>
    <w:p w14:paraId="4001F855">
      <w:pPr>
        <w:pStyle w:val="178"/>
        <w:rPr>
          <w:szCs w:val="22"/>
        </w:rPr>
      </w:pPr>
      <w:r>
        <w:rPr>
          <w:rFonts w:hint="eastAsia"/>
          <w:szCs w:val="22"/>
        </w:rPr>
        <w:t>喷头宜等距布置，并应完全覆盖保护对象；</w:t>
      </w:r>
    </w:p>
    <w:p w14:paraId="41C0589E">
      <w:pPr>
        <w:pStyle w:val="178"/>
        <w:rPr>
          <w:szCs w:val="22"/>
        </w:rPr>
      </w:pPr>
      <w:r>
        <w:rPr>
          <w:rFonts w:hint="eastAsia"/>
          <w:szCs w:val="22"/>
        </w:rPr>
        <w:t>喷头的布置距保护面的距离不宜小于2 m；</w:t>
      </w:r>
    </w:p>
    <w:p w14:paraId="710E7E7B">
      <w:pPr>
        <w:pStyle w:val="178"/>
      </w:pPr>
      <w:r>
        <w:rPr>
          <w:rFonts w:hint="eastAsia"/>
          <w:szCs w:val="22"/>
        </w:rPr>
        <w:t>喷头</w:t>
      </w:r>
      <w:r>
        <w:rPr>
          <w:rFonts w:hint="eastAsia"/>
        </w:rPr>
        <w:t>非垂直布置时设计超细干粉灭火剂输送速率应与垂直布置的相同；</w:t>
      </w:r>
    </w:p>
    <w:p w14:paraId="29C951BB">
      <w:pPr>
        <w:pStyle w:val="178"/>
      </w:pPr>
      <w:r>
        <w:rPr>
          <w:rFonts w:hint="eastAsia" w:hAnsi="宋体"/>
          <w:szCs w:val="21"/>
        </w:rPr>
        <w:t>架空型喷头应以喷头的出口至保护对象表面的距离确定超细干粉输送速率和相应的保护面积。槽边型喷头保护面积应由设计选定的超细干粉输送速率确定；</w:t>
      </w:r>
    </w:p>
    <w:p w14:paraId="1FA69279">
      <w:pPr>
        <w:pStyle w:val="178"/>
      </w:pPr>
      <w:r>
        <w:rPr>
          <w:rFonts w:hint="eastAsia" w:hAnsi="宋体"/>
          <w:szCs w:val="21"/>
        </w:rPr>
        <w:t>架空型喷头的布置宜垂直于保护对象的表面，其瞄准点应是喷头保护面积的中心。当确需要非垂直布置时，喷头的安装角不应小于30°，其瞄准点应偏向喷头安装位置的一方（见图1），喷头偏离保护面积中心的距离按表4确定；</w:t>
      </w:r>
    </w:p>
    <w:p w14:paraId="7CBC4057">
      <w:pPr>
        <w:pStyle w:val="60"/>
        <w:ind w:firstLine="420"/>
        <w:jc w:val="center"/>
        <w:rPr>
          <w:rFonts w:hAnsi="宋体"/>
          <w:szCs w:val="21"/>
        </w:rPr>
      </w:pPr>
      <w:r>
        <w:rPr>
          <w:rFonts w:hAnsi="宋体"/>
          <w:szCs w:val="21"/>
        </w:rPr>
        <w:object>
          <v:shape id="_x0000_i1047" o:spt="75" type="#_x0000_t75" style="height:207.25pt;width:301.15pt;" o:ole="t" filled="f" o:preferrelative="t" stroked="f" coordsize="21600,21600">
            <v:path/>
            <v:fill on="f" focussize="0,0"/>
            <v:stroke on="f" joinstyle="miter"/>
            <v:imagedata r:id="rId58" cropleft="15247f" croptop="13745f" cropright="15477f" cropbottom="15545f" o:title=""/>
            <o:lock v:ext="edit" aspectratio="t"/>
            <w10:wrap type="none"/>
            <w10:anchorlock/>
          </v:shape>
          <o:OLEObject Type="Embed" ProgID="AutoCAD.Drawing.16" ShapeID="_x0000_i1047" DrawAspect="Content" ObjectID="_1468075747" r:id="rId57">
            <o:LockedField>false</o:LockedField>
          </o:OLEObject>
        </w:object>
      </w:r>
    </w:p>
    <w:p w14:paraId="2D9CF9E3">
      <w:pPr>
        <w:pStyle w:val="236"/>
        <w:spacing w:line="400" w:lineRule="exact"/>
        <w:rPr>
          <w:rFonts w:hAnsi="宋体"/>
          <w:sz w:val="18"/>
          <w:szCs w:val="18"/>
        </w:rPr>
      </w:pPr>
      <w:r>
        <w:rPr>
          <w:rFonts w:hint="eastAsia" w:hAnsi="宋体"/>
          <w:sz w:val="18"/>
          <w:szCs w:val="18"/>
        </w:rPr>
        <w:t>标引符号说明：</w:t>
      </w:r>
    </w:p>
    <w:p w14:paraId="77911A18">
      <w:pPr>
        <w:pStyle w:val="236"/>
        <w:spacing w:line="400" w:lineRule="exact"/>
        <w:rPr>
          <w:sz w:val="18"/>
          <w:szCs w:val="18"/>
        </w:rPr>
      </w:pPr>
      <w:r>
        <w:rPr>
          <w:rFonts w:hAnsi="宋体"/>
          <w:position w:val="-10"/>
          <w:sz w:val="18"/>
          <w:szCs w:val="18"/>
        </w:rPr>
        <w:object>
          <v:shape id="_x0000_i1048" o:spt="75" type="#_x0000_t75" style="height:15.05pt;width:13.15pt;" o:ole="t" filled="f" o:preferrelative="t" stroked="f" coordsize="21600,21600">
            <v:path/>
            <v:fill on="f" focussize="0,0"/>
            <v:stroke on="f" joinstyle="miter"/>
            <v:imagedata r:id="rId60" o:title=""/>
            <o:lock v:ext="edit" aspectratio="t"/>
            <w10:wrap type="none"/>
            <w10:anchorlock/>
          </v:shape>
          <o:OLEObject Type="Embed" ProgID="Equations" ShapeID="_x0000_i1048" DrawAspect="Content" ObjectID="_1468075748" r:id="rId59">
            <o:LockedField>false</o:LockedField>
          </o:OLEObject>
        </w:object>
      </w:r>
      <w:r>
        <w:rPr>
          <w:rFonts w:hint="eastAsia" w:hAnsi="宋体"/>
          <w:sz w:val="18"/>
          <w:szCs w:val="18"/>
        </w:rPr>
        <w:t>、</w:t>
      </w:r>
      <w:r>
        <w:rPr>
          <w:rFonts w:hAnsi="宋体"/>
          <w:position w:val="-10"/>
          <w:sz w:val="18"/>
          <w:szCs w:val="18"/>
        </w:rPr>
        <w:object>
          <v:shape id="_x0000_i1049" o:spt="75" type="#_x0000_t75" style="height:15.05pt;width:13.75pt;" o:ole="t" filled="f" o:preferrelative="t" stroked="f" coordsize="21600,21600">
            <v:path/>
            <v:fill on="f" focussize="0,0"/>
            <v:stroke on="f" joinstyle="miter"/>
            <v:imagedata r:id="rId62" o:title=""/>
            <o:lock v:ext="edit" aspectratio="t"/>
            <w10:wrap type="none"/>
            <w10:anchorlock/>
          </v:shape>
          <o:OLEObject Type="Embed" ProgID="Equations" ShapeID="_x0000_i1049" DrawAspect="Content" ObjectID="_1468075749" r:id="rId61">
            <o:LockedField>false</o:LockedField>
          </o:OLEObject>
        </w:object>
      </w:r>
      <w:r>
        <w:rPr>
          <w:rFonts w:hint="eastAsia" w:ascii="微软雅黑" w:hAnsi="微软雅黑" w:eastAsia="微软雅黑" w:cs="微软雅黑"/>
        </w:rPr>
        <w:t>——</w:t>
      </w:r>
      <w:r>
        <w:rPr>
          <w:rFonts w:hint="eastAsia" w:hAnsi="宋体"/>
          <w:sz w:val="18"/>
          <w:szCs w:val="18"/>
        </w:rPr>
        <w:t>喷头布置位置；</w:t>
      </w:r>
    </w:p>
    <w:p w14:paraId="106C46FE">
      <w:pPr>
        <w:pStyle w:val="236"/>
        <w:spacing w:line="400" w:lineRule="exact"/>
        <w:rPr>
          <w:sz w:val="18"/>
          <w:szCs w:val="18"/>
        </w:rPr>
      </w:pPr>
      <w:r>
        <w:rPr>
          <w:rFonts w:hAnsi="宋体"/>
          <w:position w:val="-10"/>
          <w:sz w:val="18"/>
          <w:szCs w:val="18"/>
        </w:rPr>
        <w:object>
          <v:shape id="_x0000_i1050" o:spt="75" type="#_x0000_t75" style="height:15.05pt;width:13.15pt;" o:ole="t" filled="f" o:preferrelative="t" stroked="f" coordsize="21600,21600">
            <v:path/>
            <v:fill on="f" focussize="0,0"/>
            <v:stroke on="f" joinstyle="miter"/>
            <v:imagedata r:id="rId64" o:title=""/>
            <o:lock v:ext="edit" aspectratio="t"/>
            <w10:wrap type="none"/>
            <w10:anchorlock/>
          </v:shape>
          <o:OLEObject Type="Embed" ProgID="Equations" ShapeID="_x0000_i1050" DrawAspect="Content" ObjectID="_1468075750" r:id="rId63">
            <o:LockedField>false</o:LockedField>
          </o:OLEObject>
        </w:object>
      </w:r>
      <w:r>
        <w:rPr>
          <w:rFonts w:hint="eastAsia" w:hAnsi="宋体"/>
          <w:sz w:val="18"/>
          <w:szCs w:val="18"/>
        </w:rPr>
        <w:t>、</w:t>
      </w:r>
      <w:r>
        <w:rPr>
          <w:rFonts w:hAnsi="宋体"/>
          <w:position w:val="-10"/>
          <w:sz w:val="18"/>
          <w:szCs w:val="18"/>
        </w:rPr>
        <w:object>
          <v:shape id="_x0000_i1051" o:spt="75" type="#_x0000_t75" style="height:15.05pt;width:13.75pt;" o:ole="t" filled="f" o:preferrelative="t" stroked="f" coordsize="21600,21600">
            <v:path/>
            <v:fill on="f" focussize="0,0"/>
            <v:stroke on="f" joinstyle="miter"/>
            <v:imagedata r:id="rId66" o:title=""/>
            <o:lock v:ext="edit" aspectratio="t"/>
            <w10:wrap type="none"/>
            <w10:anchorlock/>
          </v:shape>
          <o:OLEObject Type="Embed" ProgID="Equations" ShapeID="_x0000_i1051" DrawAspect="Content" ObjectID="_1468075751" r:id="rId65">
            <o:LockedField>false</o:LockedField>
          </o:OLEObject>
        </w:object>
      </w:r>
      <w:r>
        <w:rPr>
          <w:rFonts w:hint="eastAsia" w:ascii="微软雅黑" w:hAnsi="微软雅黑" w:eastAsia="微软雅黑" w:cs="微软雅黑"/>
        </w:rPr>
        <w:t>——</w:t>
      </w:r>
      <w:r>
        <w:rPr>
          <w:rFonts w:hint="eastAsia" w:hAnsi="宋体"/>
          <w:sz w:val="18"/>
          <w:szCs w:val="18"/>
        </w:rPr>
        <w:t>喷头瞄准点；</w:t>
      </w:r>
    </w:p>
    <w:p w14:paraId="35FC52BC">
      <w:pPr>
        <w:pStyle w:val="236"/>
        <w:spacing w:line="400" w:lineRule="exact"/>
        <w:rPr>
          <w:rFonts w:hAnsi="宋体"/>
          <w:sz w:val="18"/>
          <w:szCs w:val="18"/>
        </w:rPr>
      </w:pPr>
      <w:r>
        <w:rPr>
          <w:rFonts w:hAnsi="宋体"/>
          <w:position w:val="-6"/>
          <w:sz w:val="18"/>
          <w:szCs w:val="18"/>
        </w:rPr>
        <w:object>
          <v:shape id="_x0000_i1052" o:spt="75" type="#_x0000_t75" style="height:9.4pt;width:7.5pt;" o:ole="t" filled="f" o:preferrelative="t" stroked="f" coordsize="21600,21600">
            <v:path/>
            <v:fill on="f" focussize="0,0"/>
            <v:stroke on="f" joinstyle="miter"/>
            <v:imagedata r:id="rId68" o:title=""/>
            <o:lock v:ext="edit" aspectratio="t"/>
            <w10:wrap type="none"/>
            <w10:anchorlock/>
          </v:shape>
          <o:OLEObject Type="Embed" ProgID="Equations" ShapeID="_x0000_i1052" DrawAspect="Content" ObjectID="_1468075752" r:id="rId67">
            <o:LockedField>false</o:LockedField>
          </o:OLEObject>
        </w:object>
      </w:r>
      <w:r>
        <w:rPr>
          <w:rFonts w:hint="eastAsia" w:ascii="微软雅黑" w:hAnsi="微软雅黑" w:eastAsia="微软雅黑" w:cs="微软雅黑"/>
        </w:rPr>
        <w:t>——</w:t>
      </w:r>
      <w:r>
        <w:rPr>
          <w:rFonts w:hint="eastAsia" w:hAnsi="宋体"/>
          <w:sz w:val="18"/>
          <w:szCs w:val="18"/>
        </w:rPr>
        <w:t>喷头出口至瞄准点的距离，单位为米（m</w:t>
      </w:r>
      <w:r>
        <w:rPr>
          <w:rFonts w:hAnsi="宋体"/>
          <w:sz w:val="18"/>
          <w:szCs w:val="18"/>
        </w:rPr>
        <w:t>）</w:t>
      </w:r>
      <w:r>
        <w:rPr>
          <w:rFonts w:hint="eastAsia" w:hAnsi="宋体"/>
          <w:sz w:val="18"/>
          <w:szCs w:val="18"/>
        </w:rPr>
        <w:t>；</w:t>
      </w:r>
    </w:p>
    <w:p w14:paraId="7A46D7F0">
      <w:pPr>
        <w:pStyle w:val="236"/>
        <w:spacing w:line="400" w:lineRule="exact"/>
        <w:rPr>
          <w:rFonts w:hAnsi="宋体"/>
          <w:sz w:val="18"/>
          <w:szCs w:val="18"/>
        </w:rPr>
      </w:pPr>
      <w:r>
        <w:rPr>
          <w:rFonts w:hAnsi="宋体"/>
          <w:position w:val="-10"/>
          <w:sz w:val="18"/>
          <w:szCs w:val="18"/>
        </w:rPr>
        <w:object>
          <v:shape id="_x0000_i1053" o:spt="75" type="#_x0000_t75" style="height:15.05pt;width:13.15pt;" o:ole="t" filled="f" o:preferrelative="t" stroked="f" coordsize="21600,21600">
            <v:path/>
            <v:fill on="f" focussize="0,0"/>
            <v:stroke on="f" joinstyle="miter"/>
            <v:imagedata r:id="rId70" o:title=""/>
            <o:lock v:ext="edit" aspectratio="t"/>
            <w10:wrap type="none"/>
            <w10:anchorlock/>
          </v:shape>
          <o:OLEObject Type="Embed" ProgID="Equations" ShapeID="_x0000_i1053" DrawAspect="Content" ObjectID="_1468075753" r:id="rId69">
            <o:LockedField>false</o:LockedField>
          </o:OLEObject>
        </w:object>
      </w:r>
      <w:r>
        <w:rPr>
          <w:rFonts w:hint="eastAsia" w:ascii="微软雅黑" w:hAnsi="微软雅黑" w:eastAsia="微软雅黑" w:cs="微软雅黑"/>
        </w:rPr>
        <w:t>——</w:t>
      </w:r>
      <w:r>
        <w:rPr>
          <w:rFonts w:hint="eastAsia" w:hAnsi="宋体"/>
          <w:sz w:val="18"/>
          <w:szCs w:val="18"/>
        </w:rPr>
        <w:t>单个喷头正方形保护面积的边长，单位为米（m</w:t>
      </w:r>
      <w:r>
        <w:rPr>
          <w:rFonts w:hAnsi="宋体"/>
          <w:sz w:val="18"/>
          <w:szCs w:val="18"/>
        </w:rPr>
        <w:t>）</w:t>
      </w:r>
      <w:r>
        <w:rPr>
          <w:rFonts w:hint="eastAsia" w:hAnsi="宋体"/>
          <w:sz w:val="18"/>
          <w:szCs w:val="18"/>
        </w:rPr>
        <w:t>；</w:t>
      </w:r>
    </w:p>
    <w:p w14:paraId="34149794">
      <w:pPr>
        <w:pStyle w:val="236"/>
        <w:spacing w:line="400" w:lineRule="exact"/>
        <w:rPr>
          <w:rFonts w:hAnsi="宋体"/>
          <w:sz w:val="18"/>
          <w:szCs w:val="18"/>
        </w:rPr>
      </w:pPr>
      <w:r>
        <w:rPr>
          <w:rFonts w:hint="eastAsia" w:hAnsi="宋体"/>
          <w:sz w:val="18"/>
          <w:szCs w:val="18"/>
        </w:rPr>
        <w:object>
          <v:shape id="_x0000_i1054" o:spt="75" type="#_x0000_t75" style="height:16.9pt;width:13.75pt;" o:ole="t" filled="f" o:preferrelative="t" stroked="f" coordsize="21600,21600">
            <v:path/>
            <v:fill on="f" focussize="0,0"/>
            <v:stroke on="f" joinstyle="miter"/>
            <v:imagedata r:id="rId72" o:title=""/>
            <o:lock v:ext="edit" aspectratio="t"/>
            <w10:wrap type="none"/>
            <w10:anchorlock/>
          </v:shape>
          <o:OLEObject Type="Embed" ProgID="Equations" ShapeID="_x0000_i1054" DrawAspect="Content" ObjectID="_1468075754" r:id="rId71">
            <o:LockedField>false</o:LockedField>
          </o:OLEObject>
        </w:object>
      </w:r>
      <w:r>
        <w:rPr>
          <w:rFonts w:hint="eastAsia" w:ascii="微软雅黑" w:hAnsi="微软雅黑" w:eastAsia="微软雅黑" w:cs="微软雅黑"/>
        </w:rPr>
        <w:t>——</w:t>
      </w:r>
      <w:r>
        <w:rPr>
          <w:rFonts w:hint="eastAsia" w:hAnsi="宋体"/>
          <w:sz w:val="18"/>
          <w:szCs w:val="18"/>
        </w:rPr>
        <w:t>瞄准点偏离喷头保护面积中心的距离，单位为米（m）；</w:t>
      </w:r>
    </w:p>
    <w:p w14:paraId="59045BAA">
      <w:pPr>
        <w:pStyle w:val="236"/>
        <w:spacing w:line="400" w:lineRule="exact"/>
        <w:rPr>
          <w:rFonts w:hAnsi="宋体"/>
          <w:sz w:val="18"/>
          <w:szCs w:val="18"/>
        </w:rPr>
      </w:pPr>
      <w:r>
        <w:rPr>
          <w:rFonts w:hint="eastAsia" w:hAnsi="宋体"/>
          <w:sz w:val="18"/>
          <w:szCs w:val="18"/>
        </w:rPr>
        <w:object>
          <v:shape id="_x0000_i1055" o:spt="75" type="#_x0000_t75" style="height:11.9pt;width:9.4pt;" o:ole="t" filled="f" o:preferrelative="t" stroked="f" coordsize="21600,21600">
            <v:path/>
            <v:fill on="f" focussize="0,0"/>
            <v:stroke on="f" joinstyle="miter"/>
            <v:imagedata r:id="rId74" o:title=""/>
            <o:lock v:ext="edit" aspectratio="t"/>
            <w10:wrap type="none"/>
            <w10:anchorlock/>
          </v:shape>
          <o:OLEObject Type="Embed" ProgID="Equations" ShapeID="_x0000_i1055" DrawAspect="Content" ObjectID="_1468075755" r:id="rId73">
            <o:LockedField>false</o:LockedField>
          </o:OLEObject>
        </w:object>
      </w:r>
      <w:r>
        <w:rPr>
          <w:rFonts w:hint="eastAsia" w:ascii="微软雅黑" w:hAnsi="微软雅黑" w:eastAsia="微软雅黑" w:cs="微软雅黑"/>
        </w:rPr>
        <w:t>——</w:t>
      </w:r>
      <w:r>
        <w:rPr>
          <w:rFonts w:hint="eastAsia" w:hAnsi="宋体"/>
          <w:sz w:val="18"/>
          <w:szCs w:val="18"/>
          <w:lang w:val="zh-CN"/>
        </w:rPr>
        <w:t>喷头安装角，</w:t>
      </w:r>
      <w:r>
        <w:rPr>
          <w:rFonts w:hint="eastAsia" w:hAnsi="宋体"/>
          <w:sz w:val="18"/>
          <w:szCs w:val="18"/>
        </w:rPr>
        <w:t>单位为度</w:t>
      </w:r>
      <w:r>
        <w:rPr>
          <w:rFonts w:hint="eastAsia" w:hAnsi="宋体"/>
          <w:sz w:val="18"/>
          <w:szCs w:val="18"/>
          <w:lang w:val="zh-CN"/>
        </w:rPr>
        <w:t>（°）。</w:t>
      </w:r>
    </w:p>
    <w:p w14:paraId="1E804ABD">
      <w:pPr>
        <w:pStyle w:val="118"/>
        <w:spacing w:before="156" w:after="156"/>
        <w:rPr>
          <w:rFonts w:hAnsi="宋体"/>
          <w:szCs w:val="21"/>
        </w:rPr>
      </w:pPr>
      <w:r>
        <w:rPr>
          <w:rFonts w:hint="eastAsia" w:hAnsi="宋体"/>
          <w:szCs w:val="21"/>
        </w:rPr>
        <w:t>架空型喷头布置方法</w:t>
      </w:r>
    </w:p>
    <w:p w14:paraId="0803E5B5">
      <w:pPr>
        <w:pStyle w:val="116"/>
        <w:spacing w:before="156" w:after="156"/>
        <w:rPr>
          <w:rFonts w:hAnsi="宋体"/>
          <w:lang w:val="zh-CN"/>
        </w:rPr>
      </w:pPr>
      <w:r>
        <w:rPr>
          <w:rFonts w:hint="eastAsia" w:hAnsi="宋体"/>
          <w:lang w:val="zh-CN"/>
        </w:rPr>
        <w:t>喷头偏离保护面积中心的距离</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785"/>
        <w:gridCol w:w="4532"/>
      </w:tblGrid>
      <w:tr w14:paraId="364109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3" w:hRule="atLeast"/>
          <w:jc w:val="center"/>
        </w:trPr>
        <w:tc>
          <w:tcPr>
            <w:tcW w:w="4785" w:type="dxa"/>
            <w:vAlign w:val="center"/>
          </w:tcPr>
          <w:p w14:paraId="20FCE86A">
            <w:pPr>
              <w:autoSpaceDE w:val="0"/>
              <w:autoSpaceDN w:val="0"/>
              <w:jc w:val="center"/>
              <w:rPr>
                <w:rFonts w:ascii="宋体" w:hAnsi="宋体" w:cs="Arial"/>
                <w:sz w:val="18"/>
                <w:szCs w:val="18"/>
                <w:lang w:val="zh-CN"/>
              </w:rPr>
            </w:pPr>
            <w:r>
              <w:rPr>
                <w:rFonts w:hint="eastAsia" w:ascii="宋体" w:hAnsi="宋体" w:cs="Arial"/>
                <w:sz w:val="18"/>
                <w:szCs w:val="18"/>
                <w:lang w:val="zh-CN"/>
              </w:rPr>
              <w:t>喷头安装角</w:t>
            </w:r>
          </w:p>
        </w:tc>
        <w:tc>
          <w:tcPr>
            <w:tcW w:w="4532" w:type="dxa"/>
            <w:vAlign w:val="center"/>
          </w:tcPr>
          <w:p w14:paraId="412BD8FE">
            <w:pPr>
              <w:autoSpaceDE w:val="0"/>
              <w:autoSpaceDN w:val="0"/>
              <w:jc w:val="center"/>
              <w:rPr>
                <w:rFonts w:ascii="宋体" w:hAnsi="宋体" w:cs="Arial"/>
                <w:sz w:val="18"/>
                <w:szCs w:val="18"/>
                <w:lang w:val="zh-CN"/>
              </w:rPr>
            </w:pPr>
            <w:r>
              <w:rPr>
                <w:rFonts w:hint="eastAsia" w:ascii="宋体" w:hAnsi="宋体" w:cs="Arial"/>
                <w:sz w:val="18"/>
                <w:szCs w:val="18"/>
                <w:lang w:val="zh-CN"/>
              </w:rPr>
              <w:t>喷头偏离保护面积中心的距离</w:t>
            </w:r>
          </w:p>
        </w:tc>
      </w:tr>
      <w:tr w14:paraId="0AE64B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68" w:hRule="atLeast"/>
          <w:jc w:val="center"/>
        </w:trPr>
        <w:tc>
          <w:tcPr>
            <w:tcW w:w="4785" w:type="dxa"/>
            <w:vAlign w:val="center"/>
          </w:tcPr>
          <w:p w14:paraId="766B8632">
            <w:pPr>
              <w:autoSpaceDE w:val="0"/>
              <w:autoSpaceDN w:val="0"/>
              <w:jc w:val="center"/>
              <w:rPr>
                <w:rFonts w:ascii="宋体" w:hAnsi="宋体"/>
                <w:kern w:val="0"/>
                <w:sz w:val="18"/>
                <w:szCs w:val="18"/>
              </w:rPr>
            </w:pPr>
            <w:r>
              <w:rPr>
                <w:rFonts w:hint="eastAsia" w:ascii="宋体" w:hAnsi="宋体" w:cs="宋体"/>
                <w:kern w:val="0"/>
                <w:sz w:val="18"/>
                <w:szCs w:val="18"/>
              </w:rPr>
              <w:t>30</w:t>
            </w:r>
            <w:r>
              <w:rPr>
                <w:rFonts w:hint="eastAsia" w:ascii="宋体" w:hAnsi="宋体"/>
                <w:kern w:val="0"/>
                <w:sz w:val="18"/>
                <w:szCs w:val="18"/>
              </w:rPr>
              <w:t>°</w:t>
            </w:r>
            <w:r>
              <w:rPr>
                <w:rFonts w:hint="eastAsia" w:ascii="宋体" w:hAnsi="宋体"/>
                <w:kern w:val="0"/>
                <w:sz w:val="18"/>
                <w:szCs w:val="18"/>
                <w:lang w:val="zh-CN"/>
              </w:rPr>
              <w:t>～</w:t>
            </w:r>
            <w:r>
              <w:rPr>
                <w:rFonts w:hint="eastAsia" w:ascii="宋体" w:hAnsi="宋体"/>
                <w:kern w:val="0"/>
                <w:sz w:val="18"/>
                <w:szCs w:val="18"/>
              </w:rPr>
              <w:t xml:space="preserve"> 45°</w:t>
            </w:r>
          </w:p>
          <w:p w14:paraId="74F97416">
            <w:pPr>
              <w:autoSpaceDE w:val="0"/>
              <w:autoSpaceDN w:val="0"/>
              <w:jc w:val="center"/>
              <w:rPr>
                <w:rFonts w:ascii="宋体" w:hAnsi="宋体"/>
                <w:kern w:val="0"/>
                <w:sz w:val="18"/>
                <w:szCs w:val="18"/>
              </w:rPr>
            </w:pPr>
            <w:r>
              <w:rPr>
                <w:rFonts w:hint="eastAsia" w:ascii="宋体" w:hAnsi="宋体" w:cs="宋体"/>
                <w:kern w:val="0"/>
                <w:sz w:val="18"/>
                <w:szCs w:val="18"/>
              </w:rPr>
              <w:t>46</w:t>
            </w:r>
            <w:r>
              <w:rPr>
                <w:rFonts w:hint="eastAsia" w:ascii="宋体" w:hAnsi="宋体"/>
                <w:kern w:val="0"/>
                <w:sz w:val="18"/>
                <w:szCs w:val="18"/>
              </w:rPr>
              <w:t>°</w:t>
            </w:r>
            <w:r>
              <w:rPr>
                <w:rFonts w:hint="eastAsia" w:ascii="宋体" w:hAnsi="宋体"/>
                <w:kern w:val="0"/>
                <w:sz w:val="18"/>
                <w:szCs w:val="18"/>
                <w:lang w:val="zh-CN"/>
              </w:rPr>
              <w:t>～</w:t>
            </w:r>
            <w:r>
              <w:rPr>
                <w:rFonts w:hint="eastAsia" w:ascii="宋体" w:hAnsi="宋体"/>
                <w:kern w:val="0"/>
                <w:sz w:val="18"/>
                <w:szCs w:val="18"/>
              </w:rPr>
              <w:t xml:space="preserve"> 60°</w:t>
            </w:r>
          </w:p>
          <w:p w14:paraId="3EE7E2E0">
            <w:pPr>
              <w:autoSpaceDE w:val="0"/>
              <w:autoSpaceDN w:val="0"/>
              <w:jc w:val="center"/>
              <w:rPr>
                <w:rFonts w:ascii="宋体" w:hAnsi="宋体"/>
                <w:kern w:val="0"/>
                <w:sz w:val="18"/>
                <w:szCs w:val="18"/>
              </w:rPr>
            </w:pPr>
            <w:r>
              <w:rPr>
                <w:rFonts w:hint="eastAsia" w:ascii="宋体" w:hAnsi="宋体" w:cs="宋体"/>
                <w:kern w:val="0"/>
                <w:sz w:val="18"/>
                <w:szCs w:val="18"/>
              </w:rPr>
              <w:t>61</w:t>
            </w:r>
            <w:r>
              <w:rPr>
                <w:rFonts w:hint="eastAsia" w:ascii="宋体" w:hAnsi="宋体"/>
                <w:kern w:val="0"/>
                <w:sz w:val="18"/>
                <w:szCs w:val="18"/>
              </w:rPr>
              <w:t>°</w:t>
            </w:r>
            <w:r>
              <w:rPr>
                <w:rFonts w:hint="eastAsia" w:ascii="宋体" w:hAnsi="宋体"/>
                <w:kern w:val="0"/>
                <w:sz w:val="18"/>
                <w:szCs w:val="18"/>
                <w:lang w:val="zh-CN"/>
              </w:rPr>
              <w:t>～</w:t>
            </w:r>
            <w:r>
              <w:rPr>
                <w:rFonts w:hint="eastAsia" w:ascii="宋体" w:hAnsi="宋体"/>
                <w:kern w:val="0"/>
                <w:sz w:val="18"/>
                <w:szCs w:val="18"/>
              </w:rPr>
              <w:t xml:space="preserve"> 75°</w:t>
            </w:r>
          </w:p>
          <w:p w14:paraId="4E936768">
            <w:pPr>
              <w:autoSpaceDE w:val="0"/>
              <w:autoSpaceDN w:val="0"/>
              <w:jc w:val="center"/>
              <w:rPr>
                <w:rFonts w:ascii="宋体" w:hAnsi="宋体"/>
                <w:kern w:val="0"/>
                <w:sz w:val="18"/>
                <w:szCs w:val="18"/>
              </w:rPr>
            </w:pPr>
            <w:r>
              <w:rPr>
                <w:rFonts w:hint="eastAsia" w:ascii="宋体" w:hAnsi="宋体" w:cs="宋体"/>
                <w:kern w:val="0"/>
                <w:sz w:val="18"/>
                <w:szCs w:val="18"/>
              </w:rPr>
              <w:t>76</w:t>
            </w:r>
            <w:r>
              <w:rPr>
                <w:rFonts w:hint="eastAsia" w:ascii="宋体" w:hAnsi="宋体"/>
                <w:kern w:val="0"/>
                <w:sz w:val="18"/>
                <w:szCs w:val="18"/>
              </w:rPr>
              <w:t>°</w:t>
            </w:r>
            <w:r>
              <w:rPr>
                <w:rFonts w:hint="eastAsia" w:ascii="宋体" w:hAnsi="宋体"/>
                <w:kern w:val="0"/>
                <w:sz w:val="18"/>
                <w:szCs w:val="18"/>
                <w:lang w:val="zh-CN"/>
              </w:rPr>
              <w:t>～</w:t>
            </w:r>
            <w:r>
              <w:rPr>
                <w:rFonts w:hint="eastAsia" w:ascii="宋体" w:hAnsi="宋体"/>
                <w:kern w:val="0"/>
                <w:sz w:val="18"/>
                <w:szCs w:val="18"/>
              </w:rPr>
              <w:t xml:space="preserve"> 90°</w:t>
            </w:r>
          </w:p>
        </w:tc>
        <w:tc>
          <w:tcPr>
            <w:tcW w:w="4532" w:type="dxa"/>
            <w:vAlign w:val="center"/>
          </w:tcPr>
          <w:p w14:paraId="2A56DD1B">
            <w:pPr>
              <w:autoSpaceDE w:val="0"/>
              <w:autoSpaceDN w:val="0"/>
              <w:jc w:val="center"/>
              <w:rPr>
                <w:rFonts w:ascii="宋体" w:hAnsi="宋体"/>
                <w:sz w:val="18"/>
                <w:szCs w:val="18"/>
              </w:rPr>
            </w:pPr>
            <w:r>
              <w:rPr>
                <w:rFonts w:hint="eastAsia" w:ascii="宋体" w:hAnsi="宋体" w:cs="宋体"/>
                <w:kern w:val="0"/>
                <w:sz w:val="18"/>
                <w:szCs w:val="18"/>
              </w:rPr>
              <w:t>0.300</w:t>
            </w:r>
            <w:r>
              <w:rPr>
                <w:rFonts w:hint="eastAsia" w:ascii="宋体" w:hAnsi="宋体"/>
                <w:sz w:val="18"/>
                <w:szCs w:val="18"/>
              </w:rPr>
              <w:t xml:space="preserve"> L</w:t>
            </w:r>
            <w:r>
              <w:rPr>
                <w:rFonts w:hint="eastAsia" w:ascii="宋体" w:hAnsi="宋体"/>
                <w:sz w:val="18"/>
                <w:szCs w:val="18"/>
                <w:vertAlign w:val="subscript"/>
              </w:rPr>
              <w:t>b</w:t>
            </w:r>
          </w:p>
          <w:p w14:paraId="64C123CF">
            <w:pPr>
              <w:autoSpaceDE w:val="0"/>
              <w:autoSpaceDN w:val="0"/>
              <w:jc w:val="center"/>
              <w:rPr>
                <w:rFonts w:ascii="宋体" w:hAnsi="宋体"/>
                <w:sz w:val="18"/>
                <w:szCs w:val="18"/>
              </w:rPr>
            </w:pPr>
            <w:r>
              <w:rPr>
                <w:rFonts w:hint="eastAsia" w:ascii="宋体" w:hAnsi="宋体"/>
                <w:sz w:val="18"/>
                <w:szCs w:val="18"/>
              </w:rPr>
              <w:t>0.300 L</w:t>
            </w:r>
            <w:r>
              <w:rPr>
                <w:rFonts w:hint="eastAsia" w:ascii="宋体" w:hAnsi="宋体"/>
                <w:sz w:val="18"/>
                <w:szCs w:val="18"/>
                <w:vertAlign w:val="subscript"/>
              </w:rPr>
              <w:t>b</w:t>
            </w:r>
            <w:r>
              <w:rPr>
                <w:rFonts w:hint="eastAsia" w:ascii="宋体" w:hAnsi="宋体"/>
                <w:sz w:val="18"/>
                <w:szCs w:val="18"/>
              </w:rPr>
              <w:t>～0.250 L</w:t>
            </w:r>
            <w:r>
              <w:rPr>
                <w:rFonts w:hint="eastAsia" w:ascii="宋体" w:hAnsi="宋体"/>
                <w:sz w:val="18"/>
                <w:szCs w:val="18"/>
                <w:vertAlign w:val="subscript"/>
              </w:rPr>
              <w:t>b</w:t>
            </w:r>
          </w:p>
          <w:p w14:paraId="5AB27955">
            <w:pPr>
              <w:autoSpaceDE w:val="0"/>
              <w:autoSpaceDN w:val="0"/>
              <w:jc w:val="center"/>
              <w:rPr>
                <w:rFonts w:ascii="宋体" w:hAnsi="宋体"/>
                <w:sz w:val="18"/>
                <w:szCs w:val="18"/>
              </w:rPr>
            </w:pPr>
            <w:r>
              <w:rPr>
                <w:rFonts w:hint="eastAsia" w:ascii="宋体" w:hAnsi="宋体"/>
                <w:sz w:val="18"/>
                <w:szCs w:val="18"/>
              </w:rPr>
              <w:t>0.250 L</w:t>
            </w:r>
            <w:r>
              <w:rPr>
                <w:rFonts w:hint="eastAsia" w:ascii="宋体" w:hAnsi="宋体"/>
                <w:sz w:val="18"/>
                <w:szCs w:val="18"/>
                <w:vertAlign w:val="subscript"/>
              </w:rPr>
              <w:t>b</w:t>
            </w:r>
            <w:r>
              <w:rPr>
                <w:rFonts w:hint="eastAsia" w:ascii="宋体" w:hAnsi="宋体"/>
                <w:sz w:val="18"/>
                <w:szCs w:val="18"/>
              </w:rPr>
              <w:t>～0.125 L</w:t>
            </w:r>
            <w:r>
              <w:rPr>
                <w:rFonts w:hint="eastAsia" w:ascii="宋体" w:hAnsi="宋体"/>
                <w:sz w:val="18"/>
                <w:szCs w:val="18"/>
                <w:vertAlign w:val="subscript"/>
              </w:rPr>
              <w:t>b</w:t>
            </w:r>
          </w:p>
          <w:p w14:paraId="416F08D6">
            <w:pPr>
              <w:autoSpaceDE w:val="0"/>
              <w:autoSpaceDN w:val="0"/>
              <w:jc w:val="center"/>
              <w:rPr>
                <w:rFonts w:ascii="宋体" w:hAnsi="宋体"/>
                <w:sz w:val="18"/>
                <w:szCs w:val="18"/>
              </w:rPr>
            </w:pPr>
            <w:r>
              <w:rPr>
                <w:rFonts w:hint="eastAsia" w:ascii="宋体" w:hAnsi="宋体"/>
                <w:sz w:val="18"/>
                <w:szCs w:val="18"/>
              </w:rPr>
              <w:t>0.125 L</w:t>
            </w:r>
            <w:r>
              <w:rPr>
                <w:rFonts w:hint="eastAsia" w:ascii="宋体" w:hAnsi="宋体"/>
                <w:sz w:val="18"/>
                <w:szCs w:val="18"/>
                <w:vertAlign w:val="subscript"/>
              </w:rPr>
              <w:t>b</w:t>
            </w:r>
            <w:r>
              <w:rPr>
                <w:rFonts w:hint="eastAsia" w:ascii="宋体" w:hAnsi="宋体"/>
                <w:sz w:val="18"/>
                <w:szCs w:val="18"/>
              </w:rPr>
              <w:t>～0</w:t>
            </w:r>
          </w:p>
        </w:tc>
      </w:tr>
      <w:tr w14:paraId="157C51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04" w:hRule="atLeast"/>
          <w:jc w:val="center"/>
        </w:trPr>
        <w:tc>
          <w:tcPr>
            <w:tcW w:w="9317" w:type="dxa"/>
            <w:gridSpan w:val="2"/>
            <w:vAlign w:val="center"/>
          </w:tcPr>
          <w:p w14:paraId="1D3CE1EE">
            <w:pPr>
              <w:pStyle w:val="183"/>
              <w:numPr>
                <w:ilvl w:val="255"/>
                <w:numId w:val="0"/>
              </w:numPr>
              <w:rPr>
                <w:rFonts w:hAnsi="宋体"/>
              </w:rPr>
            </w:pPr>
            <w:r>
              <w:rPr>
                <w:rFonts w:hint="eastAsia"/>
                <w:b/>
                <w:bCs/>
              </w:rPr>
              <w:t>注</w:t>
            </w:r>
            <w:r>
              <w:rPr>
                <w:rFonts w:hint="eastAsia"/>
              </w:rPr>
              <w:t>：L</w:t>
            </w:r>
            <w:r>
              <w:rPr>
                <w:rFonts w:hint="eastAsia"/>
                <w:vertAlign w:val="subscript"/>
              </w:rPr>
              <w:t>b</w:t>
            </w:r>
            <w:r>
              <w:rPr>
                <w:rFonts w:hint="eastAsia"/>
              </w:rPr>
              <w:t>为单个喷头正方形保护面积的边长。</w:t>
            </w:r>
          </w:p>
        </w:tc>
      </w:tr>
    </w:tbl>
    <w:p w14:paraId="64236D91">
      <w:pPr>
        <w:pStyle w:val="183"/>
        <w:numPr>
          <w:ilvl w:val="255"/>
          <w:numId w:val="0"/>
        </w:numPr>
        <w:ind w:left="363"/>
      </w:pPr>
    </w:p>
    <w:p w14:paraId="103C716A">
      <w:pPr>
        <w:pStyle w:val="178"/>
      </w:pPr>
      <w:r>
        <w:rPr>
          <w:rFonts w:hint="eastAsia"/>
        </w:rPr>
        <w:t>超细干粉灭火剂设计用量按公式（5）计算：</w:t>
      </w:r>
    </w:p>
    <w:p w14:paraId="1BA52A18">
      <w:pPr>
        <w:pStyle w:val="239"/>
        <w:tabs>
          <w:tab w:val="clear" w:pos="539"/>
        </w:tabs>
        <w:spacing w:before="156" w:beforeLines="50"/>
        <w:ind w:left="618" w:hanging="420"/>
        <w:jc w:val="right"/>
        <w:rPr>
          <w:rFonts w:hAnsi="宋体"/>
          <w:szCs w:val="21"/>
        </w:rPr>
      </w:pPr>
      <w:r>
        <w:rPr>
          <w:rFonts w:hAnsi="宋体"/>
          <w:position w:val="-10"/>
          <w:szCs w:val="21"/>
        </w:rPr>
        <w:object>
          <v:shape id="_x0000_i1056" o:spt="75" type="#_x0000_t75" style="height:15.05pt;width:63.25pt;" o:ole="t" filled="f" o:preferrelative="t" stroked="f" coordsize="21600,21600">
            <v:path/>
            <v:fill on="f" focussize="0,0"/>
            <v:stroke on="f" joinstyle="miter"/>
            <v:imagedata r:id="rId76" o:title=""/>
            <o:lock v:ext="edit" aspectratio="t"/>
            <w10:wrap type="none"/>
            <w10:anchorlock/>
          </v:shape>
          <o:OLEObject Type="Embed" ProgID="Equations" ShapeID="_x0000_i1056" DrawAspect="Content" ObjectID="_1468075756" r:id="rId75">
            <o:LockedField>false</o:LockedField>
          </o:OLEObject>
        </w:object>
      </w:r>
      <w:r>
        <w:rPr>
          <w:rFonts w:hint="eastAsia" w:hAnsi="宋体"/>
          <w:szCs w:val="21"/>
        </w:rPr>
        <w:t xml:space="preserve">    </w:t>
      </w:r>
      <w:r>
        <w:rPr>
          <w:rFonts w:hAnsi="宋体"/>
          <w:szCs w:val="21"/>
        </w:rPr>
        <w:t>………………………………………</w:t>
      </w:r>
      <w:r>
        <w:rPr>
          <w:rFonts w:hint="eastAsia" w:hAnsi="宋体"/>
          <w:kern w:val="21"/>
          <w:szCs w:val="22"/>
        </w:rPr>
        <w:t>(5)</w:t>
      </w:r>
    </w:p>
    <w:p w14:paraId="3E375081">
      <w:pPr>
        <w:pStyle w:val="236"/>
        <w:rPr>
          <w:rFonts w:hAnsi="宋体"/>
          <w:sz w:val="18"/>
          <w:szCs w:val="18"/>
        </w:rPr>
      </w:pPr>
      <w:r>
        <w:rPr>
          <w:rFonts w:hint="eastAsia" w:hAnsi="宋体"/>
          <w:sz w:val="18"/>
          <w:szCs w:val="18"/>
        </w:rPr>
        <w:t>式中：</w:t>
      </w:r>
    </w:p>
    <w:p w14:paraId="1507A711">
      <w:pPr>
        <w:pStyle w:val="236"/>
        <w:spacing w:line="400" w:lineRule="exact"/>
        <w:rPr>
          <w:rFonts w:hAnsi="宋体"/>
          <w:sz w:val="18"/>
          <w:szCs w:val="18"/>
        </w:rPr>
      </w:pPr>
      <w:r>
        <w:rPr>
          <w:rFonts w:hAnsi="宋体"/>
          <w:position w:val="-6"/>
          <w:sz w:val="18"/>
          <w:szCs w:val="18"/>
        </w:rPr>
        <w:object>
          <v:shape id="_x0000_i1057" o:spt="75" type="#_x0000_t75" style="height:9.4pt;width:11.9pt;" o:ole="t" filled="f" o:preferrelative="t" stroked="f" coordsize="21600,21600">
            <v:path/>
            <v:fill on="f" focussize="0,0"/>
            <v:stroke on="f" joinstyle="miter"/>
            <v:imagedata r:id="rId78" o:title=""/>
            <o:lock v:ext="edit" aspectratio="t"/>
            <w10:wrap type="none"/>
            <w10:anchorlock/>
          </v:shape>
          <o:OLEObject Type="Embed" ProgID="Equations" ShapeID="_x0000_i1057" DrawAspect="Content" ObjectID="_1468075757" r:id="rId77">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p>
    <w:p w14:paraId="2707DF9D">
      <w:pPr>
        <w:pStyle w:val="236"/>
        <w:spacing w:line="400" w:lineRule="exact"/>
        <w:rPr>
          <w:rFonts w:hAnsi="宋体"/>
          <w:sz w:val="18"/>
          <w:szCs w:val="18"/>
        </w:rPr>
      </w:pPr>
      <w:r>
        <w:rPr>
          <w:rFonts w:hAnsi="宋体"/>
          <w:position w:val="-10"/>
          <w:sz w:val="18"/>
          <w:szCs w:val="18"/>
        </w:rPr>
        <w:object>
          <v:shape id="_x0000_i1058" o:spt="75" type="#_x0000_t75" style="height:15.05pt;width:13.75pt;" o:ole="t" filled="f" o:preferrelative="t" stroked="f" coordsize="21600,21600">
            <v:path/>
            <v:fill on="f" focussize="0,0"/>
            <v:stroke on="f" joinstyle="miter"/>
            <v:imagedata r:id="rId80" o:title=""/>
            <o:lock v:ext="edit" aspectratio="t"/>
            <w10:wrap type="none"/>
            <w10:anchorlock/>
          </v:shape>
          <o:OLEObject Type="Embed" ProgID="Equations" ShapeID="_x0000_i1058" DrawAspect="Content" ObjectID="_1468075758" r:id="rId79">
            <o:LockedField>false</o:LockedField>
          </o:OLEObject>
        </w:object>
      </w:r>
      <w:r>
        <w:rPr>
          <w:rFonts w:hint="eastAsia" w:ascii="微软雅黑" w:hAnsi="微软雅黑" w:eastAsia="微软雅黑" w:cs="微软雅黑"/>
        </w:rPr>
        <w:t>——</w:t>
      </w:r>
      <w:r>
        <w:rPr>
          <w:rFonts w:hint="eastAsia" w:hAnsi="宋体"/>
          <w:sz w:val="18"/>
          <w:szCs w:val="18"/>
        </w:rPr>
        <w:t>喷头数量，单位为（个）；</w:t>
      </w:r>
    </w:p>
    <w:p w14:paraId="1AE56925">
      <w:pPr>
        <w:pStyle w:val="236"/>
        <w:spacing w:line="400" w:lineRule="exact"/>
        <w:rPr>
          <w:sz w:val="18"/>
          <w:szCs w:val="18"/>
        </w:rPr>
      </w:pPr>
      <w:r>
        <w:rPr>
          <w:rFonts w:hAnsi="宋体"/>
          <w:position w:val="-10"/>
          <w:sz w:val="18"/>
          <w:szCs w:val="18"/>
        </w:rPr>
        <w:object>
          <v:shape id="_x0000_i1059" o:spt="75" type="#_x0000_t75" style="height:15.05pt;width:13.15pt;" o:ole="t" filled="f" o:preferrelative="t" stroked="f" coordsize="21600,21600">
            <v:path/>
            <v:fill on="f" focussize="0,0"/>
            <v:stroke on="f" joinstyle="miter"/>
            <v:imagedata r:id="rId82" o:title=""/>
            <o:lock v:ext="edit" aspectratio="t"/>
            <w10:wrap type="none"/>
            <w10:anchorlock/>
          </v:shape>
          <o:OLEObject Type="Embed" ProgID="Equations" ShapeID="_x0000_i1059" DrawAspect="Content" ObjectID="_1468075759" r:id="rId81">
            <o:LockedField>false</o:LockedField>
          </o:OLEObject>
        </w:object>
      </w:r>
      <w:r>
        <w:rPr>
          <w:rFonts w:hint="eastAsia" w:ascii="微软雅黑" w:hAnsi="微软雅黑" w:eastAsia="微软雅黑" w:cs="微软雅黑"/>
        </w:rPr>
        <w:t>——</w:t>
      </w:r>
      <w:r>
        <w:rPr>
          <w:rFonts w:hint="eastAsia" w:hAnsi="宋体"/>
          <w:sz w:val="18"/>
          <w:szCs w:val="18"/>
        </w:rPr>
        <w:t>单个喷头的超细干粉输送速率，单位为千克每秒（kg/s），按产品样本取值；</w:t>
      </w:r>
    </w:p>
    <w:p w14:paraId="7C71EDF5">
      <w:pPr>
        <w:pStyle w:val="236"/>
        <w:spacing w:line="400" w:lineRule="exact"/>
        <w:rPr>
          <w:rFonts w:hAnsi="宋体"/>
          <w:sz w:val="18"/>
          <w:szCs w:val="18"/>
        </w:rPr>
      </w:pPr>
      <w:r>
        <w:rPr>
          <w:rFonts w:hAnsi="宋体"/>
          <w:position w:val="-6"/>
          <w:sz w:val="18"/>
          <w:szCs w:val="18"/>
        </w:rPr>
        <w:object>
          <v:shape id="_x0000_i1060" o:spt="75" type="#_x0000_t75" style="height:11.9pt;width:6.25pt;" o:ole="t" filled="f" o:preferrelative="t" stroked="f" coordsize="21600,21600">
            <v:path/>
            <v:fill on="f" focussize="0,0"/>
            <v:stroke on="f" joinstyle="miter"/>
            <v:imagedata r:id="rId84" o:title=""/>
            <o:lock v:ext="edit" aspectratio="t"/>
            <w10:wrap type="none"/>
            <w10:anchorlock/>
          </v:shape>
          <o:OLEObject Type="Embed" ProgID="Equations" ShapeID="_x0000_i1060" DrawAspect="Content" ObjectID="_1468075760" r:id="rId83">
            <o:LockedField>false</o:LockedField>
          </o:OLEObject>
        </w:object>
      </w:r>
      <w:r>
        <w:rPr>
          <w:rFonts w:hint="eastAsia" w:ascii="微软雅黑" w:hAnsi="微软雅黑" w:eastAsia="微软雅黑" w:cs="微软雅黑"/>
        </w:rPr>
        <w:t>——</w:t>
      </w:r>
      <w:r>
        <w:rPr>
          <w:rFonts w:hint="eastAsia" w:hAnsi="宋体"/>
          <w:sz w:val="18"/>
          <w:szCs w:val="18"/>
        </w:rPr>
        <w:t>灭火剂有效喷射时间，单位为秒（s）。</w:t>
      </w:r>
    </w:p>
    <w:p w14:paraId="121BBB61">
      <w:pPr>
        <w:pStyle w:val="169"/>
        <w:ind w:left="0"/>
      </w:pPr>
      <w:bookmarkStart w:id="121" w:name="_Toc235871885"/>
      <w:r>
        <w:rPr>
          <w:rFonts w:hint="eastAsia"/>
        </w:rPr>
        <w:t>采用体积法设计时，符合下列规定：</w:t>
      </w:r>
      <w:bookmarkEnd w:id="121"/>
    </w:p>
    <w:p w14:paraId="0FFD5396">
      <w:pPr>
        <w:pStyle w:val="178"/>
        <w:numPr>
          <w:ilvl w:val="0"/>
          <w:numId w:val="36"/>
        </w:numPr>
      </w:pPr>
      <w:r>
        <w:rPr>
          <w:rFonts w:hint="eastAsia"/>
        </w:rPr>
        <w:t>保护对象的计算体积应采用假定的封闭罩的体积，封闭罩的底为保护对象的实际底面；封闭罩的侧面及顶部当无实际围栏结构时，它们至保护对象外缘的距离不应小于1m；</w:t>
      </w:r>
    </w:p>
    <w:p w14:paraId="3B8F907F">
      <w:pPr>
        <w:pStyle w:val="178"/>
        <w:rPr>
          <w:kern w:val="21"/>
          <w:szCs w:val="22"/>
        </w:rPr>
      </w:pPr>
      <w:r>
        <w:rPr>
          <w:rFonts w:hint="eastAsia"/>
          <w:kern w:val="21"/>
          <w:szCs w:val="22"/>
        </w:rPr>
        <w:t>喷头距保护物的距离不宜小于1 m,其布置应使喷射形成的有效灭火粉雾完全覆盖保护对象。必要时，为消除灭火盲区，可采用侧喷等方式；</w:t>
      </w:r>
    </w:p>
    <w:p w14:paraId="717F9B89">
      <w:pPr>
        <w:pStyle w:val="178"/>
      </w:pPr>
      <w:r>
        <w:rPr>
          <w:rFonts w:hint="eastAsia"/>
        </w:rPr>
        <w:t>超细干粉设计用量按公式（6）计算：</w:t>
      </w:r>
    </w:p>
    <w:p w14:paraId="6159F7F5">
      <w:pPr>
        <w:pStyle w:val="239"/>
        <w:tabs>
          <w:tab w:val="clear" w:pos="539"/>
        </w:tabs>
        <w:ind w:left="620" w:hanging="420"/>
        <w:jc w:val="right"/>
        <w:rPr>
          <w:rFonts w:hAnsi="宋体"/>
          <w:szCs w:val="21"/>
        </w:rPr>
      </w:pPr>
      <w:r>
        <w:rPr>
          <w:rFonts w:hAnsi="宋体"/>
          <w:position w:val="-12"/>
          <w:szCs w:val="21"/>
        </w:rPr>
        <w:object>
          <v:shape id="_x0000_i1061" o:spt="75" type="#_x0000_t75" style="height:18.15pt;width:66.35pt;" o:ole="t" filled="f" o:preferrelative="t" stroked="f" coordsize="21600,21600">
            <v:path/>
            <v:fill on="f" focussize="0,0"/>
            <v:stroke on="f" joinstyle="miter"/>
            <v:imagedata r:id="rId86" o:title=""/>
            <o:lock v:ext="edit" aspectratio="t"/>
            <w10:wrap type="none"/>
            <w10:anchorlock/>
          </v:shape>
          <o:OLEObject Type="Embed" ProgID="Equations" ShapeID="_x0000_i1061" DrawAspect="Content" ObjectID="_1468075761" r:id="rId85">
            <o:LockedField>false</o:LockedField>
          </o:OLEObject>
        </w:object>
      </w:r>
      <w:r>
        <w:rPr>
          <w:rFonts w:hint="eastAsia" w:hAnsi="宋体"/>
          <w:szCs w:val="21"/>
        </w:rPr>
        <w:t xml:space="preserve">    </w:t>
      </w:r>
      <w:r>
        <w:rPr>
          <w:rFonts w:hAnsi="宋体"/>
          <w:szCs w:val="21"/>
        </w:rPr>
        <w:t>………………………………………</w:t>
      </w:r>
      <w:r>
        <w:rPr>
          <w:rFonts w:hint="eastAsia" w:hAnsi="宋体"/>
          <w:kern w:val="21"/>
          <w:szCs w:val="22"/>
        </w:rPr>
        <w:t>(6)</w:t>
      </w:r>
    </w:p>
    <w:p w14:paraId="37732CCC">
      <w:pPr>
        <w:pStyle w:val="239"/>
        <w:tabs>
          <w:tab w:val="clear" w:pos="539"/>
        </w:tabs>
        <w:ind w:left="0" w:firstLine="420"/>
        <w:rPr>
          <w:rFonts w:hAnsi="宋体"/>
          <w:sz w:val="18"/>
          <w:szCs w:val="18"/>
        </w:rPr>
      </w:pPr>
      <w:r>
        <w:rPr>
          <w:rFonts w:hint="eastAsia" w:hAnsi="宋体"/>
          <w:sz w:val="18"/>
          <w:szCs w:val="18"/>
        </w:rPr>
        <w:t>式中：</w:t>
      </w:r>
    </w:p>
    <w:p w14:paraId="7539AE1D">
      <w:pPr>
        <w:pStyle w:val="239"/>
        <w:tabs>
          <w:tab w:val="clear" w:pos="539"/>
        </w:tabs>
        <w:spacing w:line="400" w:lineRule="exact"/>
        <w:ind w:left="0" w:firstLine="420"/>
        <w:rPr>
          <w:rFonts w:hAnsi="宋体"/>
          <w:sz w:val="18"/>
          <w:szCs w:val="18"/>
        </w:rPr>
      </w:pPr>
      <w:r>
        <w:rPr>
          <w:rFonts w:hAnsi="宋体"/>
          <w:position w:val="-6"/>
          <w:sz w:val="18"/>
          <w:szCs w:val="18"/>
        </w:rPr>
        <w:object>
          <v:shape id="_x0000_i1062" o:spt="75" type="#_x0000_t75" style="height:9.4pt;width:11.9pt;" o:ole="t" filled="f" o:preferrelative="t" stroked="f" coordsize="21600,21600">
            <v:path/>
            <v:fill on="f" focussize="0,0"/>
            <v:stroke on="f" joinstyle="miter"/>
            <v:imagedata r:id="rId88" o:title=""/>
            <o:lock v:ext="edit" aspectratio="t"/>
            <w10:wrap type="none"/>
            <w10:anchorlock/>
          </v:shape>
          <o:OLEObject Type="Embed" ProgID="Equations" ShapeID="_x0000_i1062" DrawAspect="Content" ObjectID="_1468075762" r:id="rId87">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r>
        <w:rPr>
          <w:rFonts w:hAnsi="宋体"/>
          <w:sz w:val="18"/>
          <w:szCs w:val="18"/>
        </w:rPr>
        <w:t>）</w:t>
      </w:r>
      <w:r>
        <w:rPr>
          <w:rFonts w:hint="eastAsia" w:hAnsi="宋体"/>
          <w:sz w:val="18"/>
          <w:szCs w:val="18"/>
        </w:rPr>
        <w:t>；</w:t>
      </w:r>
    </w:p>
    <w:p w14:paraId="1CC15433">
      <w:pPr>
        <w:pStyle w:val="239"/>
        <w:tabs>
          <w:tab w:val="clear" w:pos="539"/>
        </w:tabs>
        <w:spacing w:line="400" w:lineRule="exact"/>
        <w:ind w:left="0" w:firstLine="420"/>
        <w:rPr>
          <w:rFonts w:hAnsi="宋体"/>
          <w:sz w:val="18"/>
          <w:szCs w:val="18"/>
        </w:rPr>
      </w:pPr>
      <w:r>
        <w:rPr>
          <w:rFonts w:hAnsi="宋体"/>
          <w:position w:val="-10"/>
          <w:sz w:val="18"/>
          <w:szCs w:val="18"/>
        </w:rPr>
        <w:object>
          <v:shape id="_x0000_i1063" o:spt="75" type="#_x0000_t75" style="height:15.05pt;width:11.9pt;" o:ole="t" filled="f" o:preferrelative="t" stroked="f" coordsize="21600,21600">
            <v:path/>
            <v:fill on="f" focussize="0,0"/>
            <v:stroke on="f" joinstyle="miter"/>
            <v:imagedata r:id="rId90" o:title=""/>
            <o:lock v:ext="edit" aspectratio="t"/>
            <w10:wrap type="none"/>
            <w10:anchorlock/>
          </v:shape>
          <o:OLEObject Type="Embed" ProgID="Equations" ShapeID="_x0000_i1063" DrawAspect="Content" ObjectID="_1468075763" r:id="rId89">
            <o:LockedField>false</o:LockedField>
          </o:OLEObject>
        </w:object>
      </w:r>
      <w:r>
        <w:rPr>
          <w:rFonts w:hint="eastAsia" w:ascii="微软雅黑" w:hAnsi="微软雅黑" w:eastAsia="微软雅黑" w:cs="微软雅黑"/>
        </w:rPr>
        <w:t>——</w:t>
      </w:r>
      <w:r>
        <w:rPr>
          <w:rFonts w:hint="eastAsia" w:hAnsi="宋体"/>
          <w:sz w:val="18"/>
          <w:szCs w:val="18"/>
        </w:rPr>
        <w:t>保护对象的计算体积，单位为立方米（m</w:t>
      </w:r>
      <w:r>
        <w:rPr>
          <w:rFonts w:hint="eastAsia" w:hAnsi="宋体"/>
          <w:sz w:val="18"/>
          <w:szCs w:val="18"/>
          <w:vertAlign w:val="superscript"/>
        </w:rPr>
        <w:t>3</w:t>
      </w:r>
      <w:r>
        <w:rPr>
          <w:rFonts w:hint="eastAsia" w:hAnsi="宋体"/>
          <w:sz w:val="18"/>
          <w:szCs w:val="18"/>
        </w:rPr>
        <w:t>）；</w:t>
      </w:r>
    </w:p>
    <w:p w14:paraId="7E3A933F">
      <w:pPr>
        <w:pStyle w:val="239"/>
        <w:tabs>
          <w:tab w:val="clear" w:pos="539"/>
        </w:tabs>
        <w:spacing w:line="400" w:lineRule="exact"/>
        <w:ind w:left="0" w:firstLine="420"/>
        <w:rPr>
          <w:rFonts w:hAnsi="宋体"/>
          <w:sz w:val="18"/>
          <w:szCs w:val="18"/>
        </w:rPr>
      </w:pPr>
      <w:r>
        <w:rPr>
          <w:rFonts w:hAnsi="宋体"/>
          <w:position w:val="-10"/>
          <w:sz w:val="18"/>
          <w:szCs w:val="18"/>
        </w:rPr>
        <w:object>
          <v:shape id="_x0000_i1064" o:spt="75" type="#_x0000_t75" style="height:15.05pt;width:11.9pt;" o:ole="t" filled="f" o:preferrelative="t" stroked="f" coordsize="21600,21600">
            <v:path/>
            <v:fill on="f" focussize="0,0"/>
            <v:stroke on="f" joinstyle="miter"/>
            <v:imagedata r:id="rId92" o:title=""/>
            <o:lock v:ext="edit" aspectratio="t"/>
            <w10:wrap type="none"/>
            <w10:anchorlock/>
          </v:shape>
          <o:OLEObject Type="Embed" ProgID="Equations" ShapeID="_x0000_i1064" DrawAspect="Content" ObjectID="_1468075764" r:id="rId91">
            <o:LockedField>false</o:LockedField>
          </o:OLEObject>
        </w:object>
      </w:r>
      <w:r>
        <w:rPr>
          <w:rFonts w:hint="eastAsia" w:ascii="微软雅黑" w:hAnsi="微软雅黑" w:eastAsia="微软雅黑" w:cs="微软雅黑"/>
        </w:rPr>
        <w:t>——</w:t>
      </w:r>
      <w:r>
        <w:rPr>
          <w:rFonts w:hint="eastAsia" w:hAnsi="宋体"/>
          <w:sz w:val="18"/>
          <w:szCs w:val="18"/>
        </w:rPr>
        <w:t>单位体积的喷射速率，单位为千克每秒每立方米（㎏/s</w:t>
      </w:r>
      <w:r>
        <w:rPr>
          <w:rFonts w:hAnsi="宋体"/>
          <w:sz w:val="18"/>
          <w:szCs w:val="18"/>
        </w:rPr>
        <w:t>·</w:t>
      </w:r>
      <w:r>
        <w:rPr>
          <w:rFonts w:hint="eastAsia" w:hAnsi="宋体"/>
          <w:sz w:val="18"/>
          <w:szCs w:val="18"/>
        </w:rPr>
        <w:t>ｍ³），按产品样本取值；</w:t>
      </w:r>
    </w:p>
    <w:p w14:paraId="517BC18F">
      <w:pPr>
        <w:pStyle w:val="239"/>
        <w:tabs>
          <w:tab w:val="clear" w:pos="539"/>
        </w:tabs>
        <w:spacing w:line="400" w:lineRule="exact"/>
        <w:ind w:left="0" w:firstLine="420"/>
        <w:rPr>
          <w:rFonts w:hAnsi="宋体"/>
          <w:sz w:val="18"/>
          <w:szCs w:val="18"/>
        </w:rPr>
      </w:pPr>
      <w:r>
        <w:rPr>
          <w:rFonts w:hAnsi="宋体"/>
          <w:position w:val="-6"/>
          <w:sz w:val="18"/>
          <w:szCs w:val="18"/>
        </w:rPr>
        <w:object>
          <v:shape id="_x0000_i1065" o:spt="75" type="#_x0000_t75" style="height:11.9pt;width:6.25pt;" o:ole="t" filled="f" o:preferrelative="t" stroked="f" coordsize="21600,21600">
            <v:path/>
            <v:fill on="f" focussize="0,0"/>
            <v:stroke on="f" joinstyle="miter"/>
            <v:imagedata r:id="rId94" o:title=""/>
            <o:lock v:ext="edit" aspectratio="t"/>
            <w10:wrap type="none"/>
            <w10:anchorlock/>
          </v:shape>
          <o:OLEObject Type="Embed" ProgID="Equations" ShapeID="_x0000_i1065" DrawAspect="Content" ObjectID="_1468075765" r:id="rId93">
            <o:LockedField>false</o:LockedField>
          </o:OLEObject>
        </w:object>
      </w:r>
      <w:r>
        <w:rPr>
          <w:rFonts w:hint="eastAsia" w:ascii="微软雅黑" w:hAnsi="微软雅黑" w:eastAsia="微软雅黑" w:cs="微软雅黑"/>
        </w:rPr>
        <w:t>——</w:t>
      </w:r>
      <w:r>
        <w:rPr>
          <w:rFonts w:hint="eastAsia" w:hAnsi="宋体"/>
          <w:sz w:val="18"/>
          <w:szCs w:val="18"/>
        </w:rPr>
        <w:t>灭火剂有效喷射时间，单位为秒（s）。</w:t>
      </w:r>
    </w:p>
    <w:p w14:paraId="728A85BB">
      <w:pPr>
        <w:pStyle w:val="109"/>
        <w:spacing w:before="156" w:after="156"/>
      </w:pPr>
      <w:bookmarkStart w:id="122" w:name="_Toc169162154"/>
      <w:bookmarkStart w:id="123" w:name="_Toc235871886"/>
      <w:r>
        <w:rPr>
          <w:rFonts w:hint="eastAsia"/>
        </w:rPr>
        <w:t>无管网局部应用灭火系统</w:t>
      </w:r>
      <w:bookmarkEnd w:id="122"/>
      <w:bookmarkEnd w:id="123"/>
    </w:p>
    <w:p w14:paraId="0DA79332">
      <w:pPr>
        <w:pStyle w:val="169"/>
        <w:ind w:left="0"/>
      </w:pPr>
      <w:bookmarkStart w:id="124" w:name="_Toc235871887"/>
      <w:r>
        <w:rPr>
          <w:rFonts w:hint="eastAsia"/>
        </w:rPr>
        <w:t>无管网局部应用灭火系统的设计可采用面积法或体积法。当保护对象的着火部位是平面时，采用面积法；当采用面积法不能做到使所有表面被完全覆盖时，采用体积法。</w:t>
      </w:r>
      <w:bookmarkEnd w:id="124"/>
    </w:p>
    <w:p w14:paraId="34C25108">
      <w:pPr>
        <w:pStyle w:val="169"/>
        <w:ind w:left="0"/>
      </w:pPr>
      <w:bookmarkStart w:id="125" w:name="_Toc235871888"/>
      <w:r>
        <w:rPr>
          <w:rFonts w:hint="eastAsia"/>
        </w:rPr>
        <w:t>当采用面积法设计时，符合下列规定：</w:t>
      </w:r>
      <w:bookmarkEnd w:id="125"/>
    </w:p>
    <w:p w14:paraId="7F37E7A6">
      <w:pPr>
        <w:pStyle w:val="178"/>
        <w:numPr>
          <w:ilvl w:val="0"/>
          <w:numId w:val="37"/>
        </w:numPr>
      </w:pPr>
      <w:r>
        <w:rPr>
          <w:rFonts w:hint="eastAsia"/>
        </w:rPr>
        <w:t>保护对象计算面积应取被保护表面的垂直投影面积；</w:t>
      </w:r>
    </w:p>
    <w:p w14:paraId="348996A8">
      <w:pPr>
        <w:pStyle w:val="178"/>
      </w:pPr>
      <w:r>
        <w:rPr>
          <w:rFonts w:hint="eastAsia"/>
        </w:rPr>
        <w:t>悬挂式超细干粉灭火装置的喷头或喷口向下呈垂直状态时，以喷头或喷口至保护对象表面的距离，确定灭火装置相应的保护面积；若喷头或喷口向下呈非垂直状态时，其喷射方向的保护面积与垂直布置相同；</w:t>
      </w:r>
    </w:p>
    <w:p w14:paraId="4F9CF1AA">
      <w:pPr>
        <w:pStyle w:val="178"/>
      </w:pPr>
      <w:r>
        <w:rPr>
          <w:rFonts w:hint="eastAsia"/>
        </w:rPr>
        <w:t>多具悬挂式超细干粉灭火装置应用时宜等距布置，以正方形保护面积组合排列，并应完全覆盖保护对象；</w:t>
      </w:r>
    </w:p>
    <w:p w14:paraId="0FAC4F26">
      <w:pPr>
        <w:pStyle w:val="178"/>
      </w:pPr>
      <w:r>
        <w:rPr>
          <w:rFonts w:hint="eastAsia"/>
        </w:rPr>
        <w:t>超细干粉灭火剂设计用量按公式（7）计算：</w:t>
      </w:r>
    </w:p>
    <w:p w14:paraId="504A3386">
      <w:pPr>
        <w:pStyle w:val="236"/>
        <w:jc w:val="right"/>
        <w:rPr>
          <w:rStyle w:val="36"/>
          <w:rFonts w:ascii="Calibri" w:hAnsi="Calibri"/>
        </w:rPr>
      </w:pPr>
      <w:r>
        <w:rPr>
          <w:rFonts w:hAnsi="宋体"/>
          <w:position w:val="-12"/>
          <w:szCs w:val="21"/>
        </w:rPr>
        <w:object>
          <v:shape id="_x0000_i1066" o:spt="75" type="#_x0000_t75" style="height:18.15pt;width:53.85pt;" o:ole="t" filled="f" o:preferrelative="t" stroked="f" coordsize="21600,21600">
            <v:path/>
            <v:fill on="f" focussize="0,0"/>
            <v:stroke on="f" joinstyle="miter"/>
            <v:imagedata r:id="rId96" o:title=""/>
            <o:lock v:ext="edit" aspectratio="t"/>
            <w10:wrap type="none"/>
            <w10:anchorlock/>
          </v:shape>
          <o:OLEObject Type="Embed" ProgID="Equations" ShapeID="_x0000_i1066" DrawAspect="Content" ObjectID="_1468075766" r:id="rId95">
            <o:LockedField>false</o:LockedField>
          </o:OLEObject>
        </w:object>
      </w:r>
      <w:r>
        <w:rPr>
          <w:rFonts w:hint="eastAsia" w:hAnsi="宋体"/>
          <w:szCs w:val="21"/>
        </w:rPr>
        <w:t xml:space="preserve">   </w:t>
      </w:r>
      <w:r>
        <w:rPr>
          <w:rFonts w:hAnsi="宋体"/>
          <w:szCs w:val="21"/>
        </w:rPr>
        <w:t>………………………………………</w:t>
      </w:r>
      <w:r>
        <w:rPr>
          <w:rFonts w:hint="eastAsia" w:hAnsi="宋体"/>
          <w:kern w:val="21"/>
          <w:szCs w:val="22"/>
        </w:rPr>
        <w:t>(7)</w:t>
      </w:r>
    </w:p>
    <w:p w14:paraId="3AC95FA9">
      <w:pPr>
        <w:pStyle w:val="236"/>
        <w:rPr>
          <w:sz w:val="18"/>
          <w:szCs w:val="18"/>
        </w:rPr>
      </w:pPr>
      <w:r>
        <w:rPr>
          <w:rFonts w:hint="eastAsia" w:hAnsi="宋体"/>
          <w:sz w:val="18"/>
          <w:szCs w:val="18"/>
        </w:rPr>
        <w:t>式中：</w:t>
      </w:r>
    </w:p>
    <w:p w14:paraId="5F0D6470">
      <w:pPr>
        <w:pStyle w:val="236"/>
        <w:spacing w:line="400" w:lineRule="exact"/>
        <w:rPr>
          <w:rStyle w:val="36"/>
          <w:rFonts w:ascii="Calibri" w:hAnsi="Calibri"/>
        </w:rPr>
      </w:pPr>
      <w:r>
        <w:rPr>
          <w:rFonts w:hAnsi="宋体"/>
          <w:position w:val="-6"/>
          <w:sz w:val="18"/>
          <w:szCs w:val="18"/>
        </w:rPr>
        <w:object>
          <v:shape id="_x0000_i1067" o:spt="75" type="#_x0000_t75" style="height:9.4pt;width:11.9pt;" o:ole="t" filled="f" o:preferrelative="t" stroked="f" coordsize="21600,21600">
            <v:path/>
            <v:fill on="f" focussize="0,0"/>
            <v:stroke on="f" joinstyle="miter"/>
            <v:imagedata r:id="rId98" o:title=""/>
            <o:lock v:ext="edit" aspectratio="t"/>
            <w10:wrap type="none"/>
            <w10:anchorlock/>
          </v:shape>
          <o:OLEObject Type="Embed" ProgID="Equations" ShapeID="_x0000_i1067" DrawAspect="Content" ObjectID="_1468075767" r:id="rId97">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r>
        <w:rPr>
          <w:rFonts w:hAnsi="宋体"/>
          <w:sz w:val="18"/>
          <w:szCs w:val="18"/>
        </w:rPr>
        <w:t>）</w:t>
      </w:r>
      <w:r>
        <w:rPr>
          <w:rFonts w:hint="eastAsia" w:hAnsi="宋体"/>
          <w:sz w:val="18"/>
          <w:szCs w:val="18"/>
        </w:rPr>
        <w:t>；</w:t>
      </w:r>
    </w:p>
    <w:p w14:paraId="7881166D">
      <w:pPr>
        <w:pStyle w:val="236"/>
        <w:spacing w:line="400" w:lineRule="exact"/>
        <w:rPr>
          <w:rFonts w:hAnsi="宋体"/>
          <w:sz w:val="18"/>
          <w:szCs w:val="18"/>
        </w:rPr>
      </w:pPr>
      <w:r>
        <w:rPr>
          <w:rFonts w:hAnsi="宋体"/>
          <w:position w:val="-4"/>
          <w:sz w:val="18"/>
          <w:szCs w:val="18"/>
        </w:rPr>
        <w:object>
          <v:shape id="_x0000_i1068" o:spt="75" type="#_x0000_t75" style="height:11.9pt;width:11.9pt;" o:ole="t" filled="f" o:preferrelative="t" stroked="f" coordsize="21600,21600">
            <v:path/>
            <v:fill on="f" focussize="0,0"/>
            <v:stroke on="f" joinstyle="miter"/>
            <v:imagedata r:id="rId100" o:title=""/>
            <o:lock v:ext="edit" aspectratio="t"/>
            <w10:wrap type="none"/>
            <w10:anchorlock/>
          </v:shape>
          <o:OLEObject Type="Embed" ProgID="Equations" ShapeID="_x0000_i1068" DrawAspect="Content" ObjectID="_1468075768" r:id="rId99">
            <o:LockedField>false</o:LockedField>
          </o:OLEObject>
        </w:object>
      </w:r>
      <w:r>
        <w:rPr>
          <w:rFonts w:hint="eastAsia" w:ascii="微软雅黑" w:hAnsi="微软雅黑" w:eastAsia="微软雅黑" w:cs="微软雅黑"/>
        </w:rPr>
        <w:t>——</w:t>
      </w:r>
      <w:r>
        <w:rPr>
          <w:rFonts w:hint="eastAsia" w:hAnsi="宋体"/>
          <w:sz w:val="18"/>
          <w:szCs w:val="18"/>
        </w:rPr>
        <w:t>保护对象计算面积，单位为平方米（㎡）；</w:t>
      </w:r>
    </w:p>
    <w:p w14:paraId="57B22AE3">
      <w:pPr>
        <w:pStyle w:val="236"/>
        <w:spacing w:line="400" w:lineRule="exact"/>
        <w:jc w:val="left"/>
        <w:rPr>
          <w:rStyle w:val="36"/>
          <w:rFonts w:ascii="Calibri" w:hAnsi="Calibri"/>
        </w:rPr>
      </w:pPr>
      <w:r>
        <w:rPr>
          <w:rFonts w:hAnsi="宋体"/>
          <w:position w:val="-10"/>
          <w:sz w:val="18"/>
          <w:szCs w:val="18"/>
        </w:rPr>
        <w:object>
          <v:shape id="_x0000_i1069" o:spt="75" type="#_x0000_t75" style="height:15.05pt;width:13.15pt;" o:ole="t" filled="f" o:preferrelative="t" stroked="f" coordsize="21600,21600">
            <v:path/>
            <v:fill on="f" focussize="0,0"/>
            <v:stroke on="f" joinstyle="miter"/>
            <v:imagedata r:id="rId102" o:title=""/>
            <o:lock v:ext="edit" aspectratio="t"/>
            <w10:wrap type="none"/>
            <w10:anchorlock/>
          </v:shape>
          <o:OLEObject Type="Embed" ProgID="Equations" ShapeID="_x0000_i1069" DrawAspect="Content" ObjectID="_1468075769" r:id="rId101">
            <o:LockedField>false</o:LockedField>
          </o:OLEObject>
        </w:object>
      </w:r>
      <w:r>
        <w:rPr>
          <w:rFonts w:hint="eastAsia" w:ascii="微软雅黑" w:hAnsi="微软雅黑" w:eastAsia="微软雅黑" w:cs="微软雅黑"/>
        </w:rPr>
        <w:t>——</w:t>
      </w:r>
      <w:r>
        <w:rPr>
          <w:rFonts w:hint="eastAsia" w:hAnsi="宋体"/>
          <w:sz w:val="18"/>
          <w:szCs w:val="18"/>
        </w:rPr>
        <w:t>悬挂式超细干粉灭火装置正方形保护面积的灭火剂喷射强度，单位为千克每平方米（kg/m</w:t>
      </w:r>
      <w:r>
        <w:rPr>
          <w:rFonts w:hint="eastAsia" w:hAnsi="宋体"/>
          <w:sz w:val="18"/>
          <w:szCs w:val="18"/>
          <w:vertAlign w:val="superscript"/>
        </w:rPr>
        <w:t>2</w:t>
      </w:r>
      <w:r>
        <w:rPr>
          <w:rFonts w:hint="eastAsia" w:hAnsi="宋体"/>
          <w:sz w:val="18"/>
          <w:szCs w:val="18"/>
        </w:rPr>
        <w:t>），灭火装置安装高度具体见表5。</w:t>
      </w:r>
    </w:p>
    <w:p w14:paraId="68DCEF86">
      <w:pPr>
        <w:pStyle w:val="178"/>
      </w:pPr>
      <w:r>
        <w:rPr>
          <w:rFonts w:hint="eastAsia"/>
        </w:rPr>
        <w:t>超细干粉灭火装置数量设计用量按公式（8）计算：</w:t>
      </w:r>
    </w:p>
    <w:p w14:paraId="3D8B8C17">
      <w:pPr>
        <w:pStyle w:val="236"/>
        <w:jc w:val="right"/>
      </w:pPr>
      <w:r>
        <w:rPr>
          <w:rFonts w:hAnsi="宋体"/>
          <w:position w:val="-10"/>
          <w:szCs w:val="21"/>
        </w:rPr>
        <w:object>
          <v:shape id="_x0000_i1070" o:spt="75" type="#_x0000_t75" style="height:16.9pt;width:73.25pt;" o:ole="t" filled="f" o:preferrelative="t" stroked="f" coordsize="21600,21600">
            <v:path/>
            <v:fill on="f" focussize="0,0"/>
            <v:stroke on="f" joinstyle="miter"/>
            <v:imagedata r:id="rId104" o:title=""/>
            <o:lock v:ext="edit" aspectratio="t"/>
            <w10:wrap type="none"/>
            <w10:anchorlock/>
          </v:shape>
          <o:OLEObject Type="Embed" ProgID="Equations" ShapeID="_x0000_i1070" DrawAspect="Content" ObjectID="_1468075770" r:id="rId103">
            <o:LockedField>false</o:LockedField>
          </o:OLEObject>
        </w:object>
      </w:r>
      <w:r>
        <w:rPr>
          <w:rFonts w:hint="eastAsia" w:hAnsi="宋体"/>
          <w:szCs w:val="21"/>
        </w:rPr>
        <w:t xml:space="preserve">   </w:t>
      </w:r>
      <w:r>
        <w:rPr>
          <w:rFonts w:hAnsi="宋体"/>
          <w:szCs w:val="21"/>
        </w:rPr>
        <w:t>………………………………………</w:t>
      </w:r>
      <w:r>
        <w:rPr>
          <w:rFonts w:hint="eastAsia" w:hAnsi="宋体"/>
          <w:kern w:val="21"/>
          <w:szCs w:val="22"/>
        </w:rPr>
        <w:t>(8)</w:t>
      </w:r>
    </w:p>
    <w:p w14:paraId="70FF1B06">
      <w:pPr>
        <w:pStyle w:val="236"/>
        <w:rPr>
          <w:sz w:val="18"/>
          <w:szCs w:val="18"/>
        </w:rPr>
      </w:pPr>
      <w:r>
        <w:rPr>
          <w:rFonts w:hint="eastAsia" w:hAnsi="宋体"/>
          <w:sz w:val="18"/>
          <w:szCs w:val="18"/>
        </w:rPr>
        <w:t>式中：</w:t>
      </w:r>
    </w:p>
    <w:p w14:paraId="1E358453">
      <w:pPr>
        <w:pStyle w:val="236"/>
        <w:spacing w:line="400" w:lineRule="exact"/>
        <w:rPr>
          <w:rFonts w:hAnsi="宋体"/>
          <w:sz w:val="18"/>
          <w:szCs w:val="18"/>
        </w:rPr>
      </w:pPr>
      <w:r>
        <w:rPr>
          <w:rFonts w:hAnsi="宋体"/>
          <w:position w:val="-6"/>
          <w:sz w:val="18"/>
          <w:szCs w:val="18"/>
        </w:rPr>
        <w:object>
          <v:shape id="_x0000_i1071" o:spt="75" type="#_x0000_t75" style="height:11.9pt;width:11.9pt;" o:ole="t" filled="f" o:preferrelative="t" stroked="f" coordsize="21600,21600">
            <v:path/>
            <v:fill on="f" focussize="0,0"/>
            <v:stroke on="f" joinstyle="miter"/>
            <v:imagedata r:id="rId106" o:title=""/>
            <o:lock v:ext="edit" aspectratio="t"/>
            <w10:wrap type="none"/>
            <w10:anchorlock/>
          </v:shape>
          <o:OLEObject Type="Embed" ProgID="Equations" ShapeID="_x0000_i1071" DrawAspect="Content" ObjectID="_1468075771" r:id="rId105">
            <o:LockedField>false</o:LockedField>
          </o:OLEObject>
        </w:object>
      </w:r>
      <w:r>
        <w:rPr>
          <w:rFonts w:hint="eastAsia" w:ascii="微软雅黑" w:hAnsi="微软雅黑" w:eastAsia="微软雅黑" w:cs="微软雅黑"/>
        </w:rPr>
        <w:t>——</w:t>
      </w:r>
      <w:r>
        <w:rPr>
          <w:rFonts w:hint="eastAsia" w:hAnsi="宋体"/>
          <w:sz w:val="18"/>
          <w:szCs w:val="18"/>
        </w:rPr>
        <w:t>悬挂式超细干粉灭火装置数量，单位为（具）；</w:t>
      </w:r>
    </w:p>
    <w:p w14:paraId="0F5BDBAF">
      <w:pPr>
        <w:pStyle w:val="236"/>
        <w:spacing w:line="400" w:lineRule="exact"/>
        <w:rPr>
          <w:rFonts w:hAnsi="宋体"/>
          <w:sz w:val="18"/>
          <w:szCs w:val="18"/>
        </w:rPr>
      </w:pPr>
      <w:r>
        <w:rPr>
          <w:rFonts w:hAnsi="宋体"/>
          <w:position w:val="-10"/>
          <w:sz w:val="18"/>
          <w:szCs w:val="18"/>
        </w:rPr>
        <w:object>
          <v:shape id="_x0000_i1072" o:spt="75" type="#_x0000_t75" style="height:15.05pt;width:13.15pt;" o:ole="t" filled="f" o:preferrelative="t" stroked="f" coordsize="21600,21600">
            <v:path/>
            <v:fill on="f" focussize="0,0"/>
            <v:stroke on="f" joinstyle="miter"/>
            <v:imagedata r:id="rId108" o:title=""/>
            <o:lock v:ext="edit" aspectratio="t"/>
            <w10:wrap type="none"/>
            <w10:anchorlock/>
          </v:shape>
          <o:OLEObject Type="Embed" ProgID="Equations" ShapeID="_x0000_i1072" DrawAspect="Content" ObjectID="_1468075772" r:id="rId107">
            <o:LockedField>false</o:LockedField>
          </o:OLEObject>
        </w:object>
      </w:r>
      <w:r>
        <w:rPr>
          <w:rFonts w:hint="eastAsia" w:ascii="微软雅黑" w:hAnsi="微软雅黑" w:eastAsia="微软雅黑" w:cs="微软雅黑"/>
        </w:rPr>
        <w:t>——</w:t>
      </w:r>
      <w:r>
        <w:rPr>
          <w:rFonts w:hint="eastAsia" w:hAnsi="宋体"/>
          <w:sz w:val="18"/>
          <w:szCs w:val="18"/>
        </w:rPr>
        <w:t>单具悬挂式灭火装置超细干粉额定充装量，单位为千克（kg）；</w:t>
      </w:r>
    </w:p>
    <w:p w14:paraId="0FCE025B">
      <w:pPr>
        <w:pStyle w:val="236"/>
        <w:spacing w:line="400" w:lineRule="exact"/>
        <w:rPr>
          <w:rFonts w:hAnsi="宋体"/>
          <w:sz w:val="18"/>
          <w:szCs w:val="18"/>
        </w:rPr>
      </w:pPr>
      <w:r>
        <w:rPr>
          <w:rFonts w:hAnsi="宋体"/>
          <w:position w:val="-10"/>
          <w:sz w:val="18"/>
          <w:szCs w:val="18"/>
        </w:rPr>
        <w:object>
          <v:shape id="_x0000_i1073" o:spt="75" type="#_x0000_t75" style="height:15.05pt;width:13.75pt;" o:ole="t" filled="f" o:preferrelative="t" stroked="f" coordsize="21600,21600">
            <v:path/>
            <v:fill on="f" focussize="0,0"/>
            <v:stroke on="f" joinstyle="miter"/>
            <v:imagedata r:id="rId110" o:title=""/>
            <o:lock v:ext="edit" aspectratio="t"/>
            <w10:wrap type="none"/>
            <w10:anchorlock/>
          </v:shape>
          <o:OLEObject Type="Embed" ProgID="Equations" ShapeID="_x0000_i1073" DrawAspect="Content" ObjectID="_1468075773" r:id="rId109">
            <o:LockedField>false</o:LockedField>
          </o:OLEObject>
        </w:object>
      </w:r>
      <w:r>
        <w:rPr>
          <w:rFonts w:hint="eastAsia" w:ascii="微软雅黑" w:hAnsi="微软雅黑" w:eastAsia="微软雅黑" w:cs="微软雅黑"/>
        </w:rPr>
        <w:t>——</w:t>
      </w:r>
      <w:r>
        <w:rPr>
          <w:rFonts w:hint="eastAsia" w:hAnsi="宋体"/>
          <w:sz w:val="18"/>
          <w:szCs w:val="18"/>
        </w:rPr>
        <w:t>配置场所危险等级补偿系数，具体见表1；</w:t>
      </w:r>
    </w:p>
    <w:p w14:paraId="2B2D6A00">
      <w:pPr>
        <w:pStyle w:val="116"/>
        <w:spacing w:before="156" w:after="156"/>
      </w:pPr>
      <w:r>
        <w:rPr>
          <w:rFonts w:hint="eastAsia"/>
        </w:rPr>
        <w:t>不同安装高度灭火装置正方形保护面积的灭火剂喷射强度</w:t>
      </w:r>
    </w:p>
    <w:tbl>
      <w:tblPr>
        <w:tblStyle w:val="29"/>
        <w:tblW w:w="960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3"/>
        <w:gridCol w:w="878"/>
        <w:gridCol w:w="825"/>
        <w:gridCol w:w="879"/>
        <w:gridCol w:w="868"/>
        <w:gridCol w:w="792"/>
        <w:gridCol w:w="868"/>
        <w:gridCol w:w="825"/>
        <w:gridCol w:w="815"/>
        <w:gridCol w:w="774"/>
      </w:tblGrid>
      <w:tr w14:paraId="5610DF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2083" w:type="dxa"/>
            <w:vAlign w:val="center"/>
          </w:tcPr>
          <w:p w14:paraId="12503637">
            <w:pPr>
              <w:jc w:val="center"/>
              <w:rPr>
                <w:rFonts w:ascii="宋体" w:hAnsi="宋体"/>
                <w:sz w:val="18"/>
                <w:szCs w:val="18"/>
              </w:rPr>
            </w:pPr>
            <w:r>
              <w:rPr>
                <w:rFonts w:hint="eastAsia" w:ascii="宋体" w:hAnsi="宋体"/>
                <w:sz w:val="18"/>
                <w:szCs w:val="18"/>
              </w:rPr>
              <w:t>安装高度</w:t>
            </w:r>
          </w:p>
          <w:p w14:paraId="21796E3B">
            <w:pPr>
              <w:jc w:val="center"/>
              <w:rPr>
                <w:rFonts w:ascii="宋体" w:hAnsi="宋体"/>
                <w:sz w:val="18"/>
                <w:szCs w:val="18"/>
              </w:rPr>
            </w:pPr>
            <w:r>
              <w:rPr>
                <w:rFonts w:hint="eastAsia" w:ascii="宋体" w:hAnsi="宋体"/>
                <w:sz w:val="18"/>
                <w:szCs w:val="18"/>
              </w:rPr>
              <w:t>m</w:t>
            </w:r>
          </w:p>
        </w:tc>
        <w:tc>
          <w:tcPr>
            <w:tcW w:w="878" w:type="dxa"/>
            <w:vAlign w:val="center"/>
          </w:tcPr>
          <w:p w14:paraId="07CC7AF3">
            <w:pPr>
              <w:jc w:val="center"/>
              <w:rPr>
                <w:rFonts w:ascii="宋体" w:hAnsi="宋体"/>
                <w:sz w:val="18"/>
                <w:szCs w:val="18"/>
              </w:rPr>
            </w:pPr>
            <w:r>
              <w:rPr>
                <w:rFonts w:ascii="宋体" w:hAnsi="宋体"/>
                <w:sz w:val="18"/>
                <w:szCs w:val="18"/>
              </w:rPr>
              <w:t>2.5</w:t>
            </w:r>
          </w:p>
        </w:tc>
        <w:tc>
          <w:tcPr>
            <w:tcW w:w="825" w:type="dxa"/>
            <w:vAlign w:val="center"/>
          </w:tcPr>
          <w:p w14:paraId="3286A7E7">
            <w:pPr>
              <w:jc w:val="center"/>
              <w:rPr>
                <w:rFonts w:ascii="宋体" w:hAnsi="宋体"/>
                <w:sz w:val="18"/>
                <w:szCs w:val="18"/>
              </w:rPr>
            </w:pPr>
            <w:r>
              <w:rPr>
                <w:rFonts w:ascii="宋体" w:hAnsi="宋体"/>
                <w:sz w:val="18"/>
                <w:szCs w:val="18"/>
              </w:rPr>
              <w:t>3</w:t>
            </w:r>
          </w:p>
        </w:tc>
        <w:tc>
          <w:tcPr>
            <w:tcW w:w="879" w:type="dxa"/>
            <w:vAlign w:val="center"/>
          </w:tcPr>
          <w:p w14:paraId="6FA4ADFE">
            <w:pPr>
              <w:jc w:val="center"/>
              <w:rPr>
                <w:rFonts w:ascii="宋体" w:hAnsi="宋体"/>
                <w:sz w:val="18"/>
                <w:szCs w:val="18"/>
              </w:rPr>
            </w:pPr>
            <w:r>
              <w:rPr>
                <w:rFonts w:ascii="宋体" w:hAnsi="宋体"/>
                <w:sz w:val="18"/>
                <w:szCs w:val="18"/>
              </w:rPr>
              <w:t>3.5</w:t>
            </w:r>
          </w:p>
        </w:tc>
        <w:tc>
          <w:tcPr>
            <w:tcW w:w="868" w:type="dxa"/>
            <w:vAlign w:val="center"/>
          </w:tcPr>
          <w:p w14:paraId="3EE9B498">
            <w:pPr>
              <w:jc w:val="center"/>
              <w:rPr>
                <w:rFonts w:ascii="宋体" w:hAnsi="宋体"/>
                <w:sz w:val="18"/>
                <w:szCs w:val="18"/>
              </w:rPr>
            </w:pPr>
            <w:r>
              <w:rPr>
                <w:rFonts w:ascii="宋体" w:hAnsi="宋体"/>
                <w:sz w:val="18"/>
                <w:szCs w:val="18"/>
              </w:rPr>
              <w:t>4</w:t>
            </w:r>
          </w:p>
        </w:tc>
        <w:tc>
          <w:tcPr>
            <w:tcW w:w="792" w:type="dxa"/>
            <w:vAlign w:val="center"/>
          </w:tcPr>
          <w:p w14:paraId="30F7A3AA">
            <w:pPr>
              <w:jc w:val="center"/>
              <w:rPr>
                <w:rFonts w:ascii="宋体" w:hAnsi="宋体"/>
                <w:sz w:val="18"/>
                <w:szCs w:val="18"/>
              </w:rPr>
            </w:pPr>
            <w:r>
              <w:rPr>
                <w:rFonts w:ascii="宋体" w:hAnsi="宋体"/>
                <w:sz w:val="18"/>
                <w:szCs w:val="18"/>
              </w:rPr>
              <w:t>4.5</w:t>
            </w:r>
          </w:p>
        </w:tc>
        <w:tc>
          <w:tcPr>
            <w:tcW w:w="868" w:type="dxa"/>
            <w:vAlign w:val="center"/>
          </w:tcPr>
          <w:p w14:paraId="45F51F93">
            <w:pPr>
              <w:jc w:val="center"/>
              <w:rPr>
                <w:rFonts w:ascii="宋体" w:hAnsi="宋体"/>
                <w:sz w:val="18"/>
                <w:szCs w:val="18"/>
              </w:rPr>
            </w:pPr>
            <w:r>
              <w:rPr>
                <w:rFonts w:ascii="宋体" w:hAnsi="宋体"/>
                <w:sz w:val="18"/>
                <w:szCs w:val="18"/>
              </w:rPr>
              <w:t>5</w:t>
            </w:r>
          </w:p>
        </w:tc>
        <w:tc>
          <w:tcPr>
            <w:tcW w:w="825" w:type="dxa"/>
            <w:vAlign w:val="center"/>
          </w:tcPr>
          <w:p w14:paraId="2DEF3255">
            <w:pPr>
              <w:jc w:val="center"/>
              <w:rPr>
                <w:rFonts w:ascii="宋体" w:hAnsi="宋体"/>
                <w:sz w:val="18"/>
                <w:szCs w:val="18"/>
              </w:rPr>
            </w:pPr>
            <w:r>
              <w:rPr>
                <w:rFonts w:ascii="宋体" w:hAnsi="宋体"/>
                <w:sz w:val="18"/>
                <w:szCs w:val="18"/>
              </w:rPr>
              <w:t>6</w:t>
            </w:r>
          </w:p>
        </w:tc>
        <w:tc>
          <w:tcPr>
            <w:tcW w:w="815" w:type="dxa"/>
            <w:vAlign w:val="center"/>
          </w:tcPr>
          <w:p w14:paraId="419A629A">
            <w:pPr>
              <w:jc w:val="center"/>
              <w:rPr>
                <w:rFonts w:ascii="宋体" w:hAnsi="宋体"/>
                <w:sz w:val="18"/>
                <w:szCs w:val="18"/>
              </w:rPr>
            </w:pPr>
            <w:r>
              <w:rPr>
                <w:rFonts w:ascii="宋体" w:hAnsi="宋体"/>
                <w:sz w:val="18"/>
                <w:szCs w:val="18"/>
              </w:rPr>
              <w:t>7</w:t>
            </w:r>
          </w:p>
        </w:tc>
        <w:tc>
          <w:tcPr>
            <w:tcW w:w="774" w:type="dxa"/>
            <w:vAlign w:val="center"/>
          </w:tcPr>
          <w:p w14:paraId="2D6E3FAF">
            <w:pPr>
              <w:jc w:val="center"/>
              <w:rPr>
                <w:rFonts w:ascii="宋体" w:hAnsi="宋体"/>
                <w:sz w:val="18"/>
                <w:szCs w:val="18"/>
              </w:rPr>
            </w:pPr>
            <w:r>
              <w:rPr>
                <w:rFonts w:ascii="宋体" w:hAnsi="宋体"/>
                <w:sz w:val="18"/>
                <w:szCs w:val="18"/>
              </w:rPr>
              <w:t>8</w:t>
            </w:r>
          </w:p>
        </w:tc>
      </w:tr>
      <w:tr w14:paraId="53C0E6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2083" w:type="dxa"/>
            <w:vAlign w:val="center"/>
          </w:tcPr>
          <w:p w14:paraId="7F9ABF2D">
            <w:pPr>
              <w:jc w:val="center"/>
              <w:rPr>
                <w:rFonts w:ascii="宋体" w:hAnsi="宋体"/>
                <w:sz w:val="18"/>
                <w:szCs w:val="18"/>
              </w:rPr>
            </w:pPr>
            <w:r>
              <w:rPr>
                <w:rFonts w:hint="eastAsia" w:ascii="宋体" w:hAnsi="宋体"/>
                <w:sz w:val="18"/>
                <w:szCs w:val="18"/>
              </w:rPr>
              <w:t>灭火剂喷射强度</w:t>
            </w:r>
          </w:p>
          <w:p w14:paraId="2DCD92AE">
            <w:pPr>
              <w:jc w:val="center"/>
              <w:rPr>
                <w:rFonts w:ascii="宋体" w:hAnsi="宋体"/>
                <w:sz w:val="18"/>
                <w:szCs w:val="18"/>
              </w:rPr>
            </w:pPr>
            <w:r>
              <w:rPr>
                <w:rFonts w:hint="eastAsia" w:ascii="宋体" w:hAnsi="宋体"/>
                <w:sz w:val="18"/>
                <w:szCs w:val="18"/>
              </w:rPr>
              <w:t>kg/m</w:t>
            </w:r>
            <w:r>
              <w:rPr>
                <w:rFonts w:hint="eastAsia" w:ascii="宋体" w:hAnsi="宋体"/>
                <w:sz w:val="18"/>
                <w:szCs w:val="18"/>
                <w:vertAlign w:val="superscript"/>
              </w:rPr>
              <w:t>2</w:t>
            </w:r>
          </w:p>
        </w:tc>
        <w:tc>
          <w:tcPr>
            <w:tcW w:w="878" w:type="dxa"/>
            <w:vAlign w:val="center"/>
          </w:tcPr>
          <w:p w14:paraId="6EFFEC5A">
            <w:pPr>
              <w:rPr>
                <w:rFonts w:ascii="宋体" w:hAnsi="宋体"/>
                <w:sz w:val="18"/>
                <w:szCs w:val="18"/>
              </w:rPr>
            </w:pPr>
            <w:r>
              <w:rPr>
                <w:rFonts w:hint="eastAsia" w:ascii="宋体" w:hAnsi="宋体"/>
                <w:sz w:val="18"/>
                <w:szCs w:val="18"/>
              </w:rPr>
              <w:t>≥</w:t>
            </w:r>
            <w:r>
              <w:rPr>
                <w:rFonts w:ascii="宋体" w:hAnsi="宋体"/>
                <w:sz w:val="18"/>
                <w:szCs w:val="18"/>
              </w:rPr>
              <w:t>0.32</w:t>
            </w:r>
          </w:p>
        </w:tc>
        <w:tc>
          <w:tcPr>
            <w:tcW w:w="825" w:type="dxa"/>
            <w:vAlign w:val="center"/>
          </w:tcPr>
          <w:p w14:paraId="35E6AE5A">
            <w:pPr>
              <w:rPr>
                <w:rFonts w:ascii="宋体" w:hAnsi="宋体"/>
                <w:sz w:val="18"/>
                <w:szCs w:val="18"/>
              </w:rPr>
            </w:pPr>
            <w:r>
              <w:rPr>
                <w:rFonts w:hint="eastAsia" w:ascii="宋体" w:hAnsi="宋体"/>
                <w:sz w:val="18"/>
                <w:szCs w:val="18"/>
              </w:rPr>
              <w:t>≥</w:t>
            </w:r>
            <w:r>
              <w:rPr>
                <w:rFonts w:ascii="宋体" w:hAnsi="宋体"/>
                <w:sz w:val="18"/>
                <w:szCs w:val="18"/>
              </w:rPr>
              <w:t>0.34</w:t>
            </w:r>
          </w:p>
        </w:tc>
        <w:tc>
          <w:tcPr>
            <w:tcW w:w="879" w:type="dxa"/>
            <w:vAlign w:val="center"/>
          </w:tcPr>
          <w:p w14:paraId="3AC5D0DE">
            <w:pPr>
              <w:rPr>
                <w:rFonts w:ascii="宋体" w:hAnsi="宋体"/>
                <w:sz w:val="18"/>
                <w:szCs w:val="18"/>
              </w:rPr>
            </w:pPr>
            <w:r>
              <w:rPr>
                <w:rFonts w:hint="eastAsia" w:ascii="宋体" w:hAnsi="宋体"/>
                <w:sz w:val="18"/>
                <w:szCs w:val="18"/>
              </w:rPr>
              <w:t>≥</w:t>
            </w:r>
            <w:r>
              <w:rPr>
                <w:rFonts w:ascii="宋体" w:hAnsi="宋体"/>
                <w:sz w:val="18"/>
                <w:szCs w:val="18"/>
              </w:rPr>
              <w:t>0.36</w:t>
            </w:r>
          </w:p>
        </w:tc>
        <w:tc>
          <w:tcPr>
            <w:tcW w:w="868" w:type="dxa"/>
            <w:vAlign w:val="center"/>
          </w:tcPr>
          <w:p w14:paraId="700A5FEA">
            <w:pPr>
              <w:rPr>
                <w:rFonts w:ascii="宋体" w:hAnsi="宋体"/>
                <w:sz w:val="18"/>
                <w:szCs w:val="18"/>
              </w:rPr>
            </w:pPr>
            <w:r>
              <w:rPr>
                <w:rFonts w:hint="eastAsia" w:ascii="宋体" w:hAnsi="宋体"/>
                <w:sz w:val="18"/>
                <w:szCs w:val="18"/>
              </w:rPr>
              <w:t>≥</w:t>
            </w:r>
            <w:r>
              <w:rPr>
                <w:rFonts w:ascii="宋体" w:hAnsi="宋体"/>
                <w:sz w:val="18"/>
                <w:szCs w:val="18"/>
              </w:rPr>
              <w:t>0.38</w:t>
            </w:r>
          </w:p>
        </w:tc>
        <w:tc>
          <w:tcPr>
            <w:tcW w:w="792" w:type="dxa"/>
            <w:vAlign w:val="center"/>
          </w:tcPr>
          <w:p w14:paraId="29AF0052">
            <w:pPr>
              <w:rPr>
                <w:rFonts w:ascii="宋体" w:hAnsi="宋体"/>
                <w:sz w:val="18"/>
                <w:szCs w:val="18"/>
              </w:rPr>
            </w:pPr>
            <w:r>
              <w:rPr>
                <w:rFonts w:hint="eastAsia" w:ascii="宋体" w:hAnsi="宋体"/>
                <w:sz w:val="18"/>
                <w:szCs w:val="18"/>
              </w:rPr>
              <w:t>≥</w:t>
            </w:r>
            <w:r>
              <w:rPr>
                <w:rFonts w:ascii="宋体" w:hAnsi="宋体"/>
                <w:sz w:val="18"/>
                <w:szCs w:val="18"/>
              </w:rPr>
              <w:t>0.40</w:t>
            </w:r>
          </w:p>
        </w:tc>
        <w:tc>
          <w:tcPr>
            <w:tcW w:w="868" w:type="dxa"/>
            <w:vAlign w:val="center"/>
          </w:tcPr>
          <w:p w14:paraId="7EB72264">
            <w:pPr>
              <w:rPr>
                <w:rFonts w:ascii="宋体" w:hAnsi="宋体"/>
                <w:sz w:val="18"/>
                <w:szCs w:val="18"/>
              </w:rPr>
            </w:pPr>
            <w:r>
              <w:rPr>
                <w:rFonts w:hint="eastAsia" w:ascii="宋体" w:hAnsi="宋体"/>
                <w:sz w:val="18"/>
                <w:szCs w:val="18"/>
              </w:rPr>
              <w:t>≥</w:t>
            </w:r>
            <w:r>
              <w:rPr>
                <w:rFonts w:ascii="宋体" w:hAnsi="宋体"/>
                <w:sz w:val="18"/>
                <w:szCs w:val="18"/>
              </w:rPr>
              <w:t>0.42</w:t>
            </w:r>
          </w:p>
        </w:tc>
        <w:tc>
          <w:tcPr>
            <w:tcW w:w="825" w:type="dxa"/>
            <w:vAlign w:val="center"/>
          </w:tcPr>
          <w:p w14:paraId="0150D533">
            <w:pPr>
              <w:rPr>
                <w:rFonts w:ascii="宋体" w:hAnsi="宋体"/>
                <w:sz w:val="18"/>
                <w:szCs w:val="18"/>
              </w:rPr>
            </w:pPr>
            <w:r>
              <w:rPr>
                <w:rFonts w:hint="eastAsia" w:ascii="宋体" w:hAnsi="宋体"/>
                <w:sz w:val="18"/>
                <w:szCs w:val="18"/>
              </w:rPr>
              <w:t>≥</w:t>
            </w:r>
            <w:r>
              <w:rPr>
                <w:rFonts w:ascii="宋体" w:hAnsi="宋体"/>
                <w:sz w:val="18"/>
                <w:szCs w:val="18"/>
              </w:rPr>
              <w:t>0.46</w:t>
            </w:r>
          </w:p>
        </w:tc>
        <w:tc>
          <w:tcPr>
            <w:tcW w:w="815" w:type="dxa"/>
            <w:vAlign w:val="center"/>
          </w:tcPr>
          <w:p w14:paraId="35910E53">
            <w:pPr>
              <w:rPr>
                <w:rFonts w:ascii="宋体" w:hAnsi="宋体"/>
                <w:sz w:val="18"/>
                <w:szCs w:val="18"/>
              </w:rPr>
            </w:pPr>
            <w:r>
              <w:rPr>
                <w:rFonts w:hint="eastAsia" w:ascii="宋体" w:hAnsi="宋体"/>
                <w:sz w:val="18"/>
                <w:szCs w:val="18"/>
              </w:rPr>
              <w:t>≥</w:t>
            </w:r>
            <w:r>
              <w:rPr>
                <w:rFonts w:ascii="宋体" w:hAnsi="宋体"/>
                <w:sz w:val="18"/>
                <w:szCs w:val="18"/>
              </w:rPr>
              <w:t>0.48</w:t>
            </w:r>
          </w:p>
        </w:tc>
        <w:tc>
          <w:tcPr>
            <w:tcW w:w="774" w:type="dxa"/>
            <w:vAlign w:val="center"/>
          </w:tcPr>
          <w:p w14:paraId="22E6D2BF">
            <w:pPr>
              <w:rPr>
                <w:rFonts w:ascii="宋体" w:hAnsi="宋体"/>
                <w:sz w:val="18"/>
                <w:szCs w:val="18"/>
              </w:rPr>
            </w:pPr>
            <w:r>
              <w:rPr>
                <w:rFonts w:hint="eastAsia" w:ascii="宋体" w:hAnsi="宋体"/>
                <w:sz w:val="18"/>
                <w:szCs w:val="18"/>
              </w:rPr>
              <w:t>≥</w:t>
            </w:r>
            <w:r>
              <w:rPr>
                <w:rFonts w:ascii="宋体" w:hAnsi="宋体"/>
                <w:sz w:val="18"/>
                <w:szCs w:val="18"/>
              </w:rPr>
              <w:t>0.50</w:t>
            </w:r>
          </w:p>
        </w:tc>
      </w:tr>
    </w:tbl>
    <w:p w14:paraId="0953E37A">
      <w:pPr>
        <w:pStyle w:val="169"/>
        <w:ind w:left="0"/>
      </w:pPr>
      <w:bookmarkStart w:id="126" w:name="_Toc235871889"/>
      <w:r>
        <w:rPr>
          <w:rFonts w:hint="eastAsia"/>
        </w:rPr>
        <w:t>当采用体积法设计时，符合下列规定：</w:t>
      </w:r>
      <w:bookmarkEnd w:id="126"/>
    </w:p>
    <w:p w14:paraId="5AF5A030">
      <w:pPr>
        <w:pStyle w:val="178"/>
        <w:numPr>
          <w:ilvl w:val="0"/>
          <w:numId w:val="38"/>
        </w:numPr>
      </w:pPr>
      <w:r>
        <w:rPr>
          <w:rFonts w:hint="eastAsia"/>
        </w:rPr>
        <w:t>保护对象的计算体积应采用假定的封闭罩的体积，封闭罩的底面应是保护对象的实际底面。封闭罩的侧面及顶部无实际围栏结构时，它们至保护对象外缘的距离不应小于1</w:t>
      </w:r>
      <w:r>
        <w:t>m</w:t>
      </w:r>
      <w:r>
        <w:rPr>
          <w:rFonts w:hint="eastAsia"/>
        </w:rPr>
        <w:t>；</w:t>
      </w:r>
    </w:p>
    <w:p w14:paraId="56D416AC">
      <w:pPr>
        <w:pStyle w:val="178"/>
      </w:pPr>
      <w:r>
        <w:rPr>
          <w:rFonts w:hint="eastAsia"/>
        </w:rPr>
        <w:t>灭火剂设计用量按公式（9）计算：</w:t>
      </w:r>
    </w:p>
    <w:p w14:paraId="77ADDB9A">
      <w:pPr>
        <w:pStyle w:val="236"/>
        <w:jc w:val="right"/>
      </w:pPr>
      <w:r>
        <w:rPr>
          <w:rFonts w:hAnsi="宋体"/>
          <w:position w:val="-10"/>
          <w:szCs w:val="21"/>
        </w:rPr>
        <w:object>
          <v:shape id="_x0000_i1074" o:spt="75" type="#_x0000_t75" style="height:16.3pt;width:91.4pt;" o:ole="t" filled="f" o:preferrelative="t" stroked="f" coordsize="21600,21600">
            <v:path/>
            <v:fill on="f" focussize="0,0"/>
            <v:stroke on="f" joinstyle="miter"/>
            <v:imagedata r:id="rId112" o:title=""/>
            <o:lock v:ext="edit" aspectratio="t"/>
            <w10:wrap type="none"/>
            <w10:anchorlock/>
          </v:shape>
          <o:OLEObject Type="Embed" ProgID="Equations" ShapeID="_x0000_i1074" DrawAspect="Content" ObjectID="_1468075774" r:id="rId111">
            <o:LockedField>false</o:LockedField>
          </o:OLEObject>
        </w:object>
      </w:r>
      <w:r>
        <w:rPr>
          <w:rFonts w:hint="eastAsia" w:hAnsi="宋体"/>
          <w:szCs w:val="21"/>
        </w:rPr>
        <w:t xml:space="preserve">    </w:t>
      </w:r>
      <w:r>
        <w:rPr>
          <w:rFonts w:hAnsi="宋体"/>
          <w:szCs w:val="21"/>
        </w:rPr>
        <w:t>………………………………………</w:t>
      </w:r>
      <w:r>
        <w:rPr>
          <w:rFonts w:hint="eastAsia" w:hAnsi="宋体"/>
          <w:kern w:val="21"/>
          <w:szCs w:val="22"/>
        </w:rPr>
        <w:t>(9)</w:t>
      </w:r>
    </w:p>
    <w:p w14:paraId="7F74E036">
      <w:pPr>
        <w:pStyle w:val="236"/>
        <w:rPr>
          <w:sz w:val="18"/>
          <w:szCs w:val="18"/>
        </w:rPr>
      </w:pPr>
      <w:r>
        <w:rPr>
          <w:rFonts w:hint="eastAsia" w:hAnsi="宋体"/>
          <w:sz w:val="18"/>
          <w:szCs w:val="18"/>
        </w:rPr>
        <w:t>式中：</w:t>
      </w:r>
    </w:p>
    <w:p w14:paraId="04FD96A4">
      <w:pPr>
        <w:pStyle w:val="236"/>
        <w:spacing w:line="400" w:lineRule="exact"/>
        <w:rPr>
          <w:sz w:val="18"/>
          <w:szCs w:val="18"/>
        </w:rPr>
      </w:pPr>
      <w:r>
        <w:rPr>
          <w:rFonts w:hAnsi="宋体"/>
          <w:position w:val="-6"/>
          <w:sz w:val="18"/>
          <w:szCs w:val="18"/>
        </w:rPr>
        <w:object>
          <v:shape id="_x0000_i1075" o:spt="75" type="#_x0000_t75" style="height:9.4pt;width:11.9pt;" o:ole="t" filled="f" o:preferrelative="t" stroked="f" coordsize="21600,21600">
            <v:path/>
            <v:fill on="f" focussize="0,0"/>
            <v:stroke on="f" joinstyle="miter"/>
            <v:imagedata r:id="rId114" o:title=""/>
            <o:lock v:ext="edit" aspectratio="t"/>
            <w10:wrap type="none"/>
            <w10:anchorlock/>
          </v:shape>
          <o:OLEObject Type="Embed" ProgID="Equations" ShapeID="_x0000_i1075" DrawAspect="Content" ObjectID="_1468075775" r:id="rId113">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p>
    <w:p w14:paraId="1AEEF876">
      <w:pPr>
        <w:pStyle w:val="236"/>
        <w:spacing w:line="400" w:lineRule="exact"/>
        <w:rPr>
          <w:sz w:val="18"/>
          <w:szCs w:val="18"/>
        </w:rPr>
      </w:pPr>
      <w:r>
        <w:rPr>
          <w:rFonts w:hAnsi="宋体"/>
          <w:position w:val="-10"/>
          <w:sz w:val="18"/>
          <w:szCs w:val="18"/>
        </w:rPr>
        <w:object>
          <v:shape id="_x0000_i1076" o:spt="75" type="#_x0000_t75" style="height:15.05pt;width:13.75pt;" o:ole="t" filled="f" o:preferrelative="t" stroked="f" coordsize="21600,21600">
            <v:path/>
            <v:fill on="f" focussize="0,0"/>
            <v:stroke on="f" joinstyle="miter"/>
            <v:imagedata r:id="rId116" o:title=""/>
            <o:lock v:ext="edit" aspectratio="t"/>
            <w10:wrap type="none"/>
            <w10:anchorlock/>
          </v:shape>
          <o:OLEObject Type="Embed" ProgID="Equations" ShapeID="_x0000_i1076" DrawAspect="Content" ObjectID="_1468075776" r:id="rId115">
            <o:LockedField>false</o:LockedField>
          </o:OLEObject>
        </w:object>
      </w:r>
      <w:r>
        <w:rPr>
          <w:rFonts w:hint="eastAsia" w:ascii="微软雅黑" w:hAnsi="微软雅黑" w:eastAsia="微软雅黑" w:cs="微软雅黑"/>
        </w:rPr>
        <w:t>——</w:t>
      </w:r>
      <w:r>
        <w:rPr>
          <w:rFonts w:hint="eastAsia" w:hAnsi="宋体"/>
          <w:sz w:val="18"/>
          <w:szCs w:val="18"/>
        </w:rPr>
        <w:t xml:space="preserve"> 配置场所危险等级补偿系数，</w:t>
      </w:r>
      <w:bookmarkStart w:id="127" w:name="OLE_LINK9"/>
      <w:r>
        <w:rPr>
          <w:rFonts w:hint="eastAsia" w:hAnsi="宋体"/>
          <w:sz w:val="18"/>
          <w:szCs w:val="18"/>
        </w:rPr>
        <w:t>具体见表1</w:t>
      </w:r>
      <w:bookmarkEnd w:id="127"/>
      <w:r>
        <w:rPr>
          <w:rFonts w:hint="eastAsia" w:hAnsi="宋体"/>
          <w:sz w:val="18"/>
          <w:szCs w:val="18"/>
        </w:rPr>
        <w:t>；</w:t>
      </w:r>
    </w:p>
    <w:p w14:paraId="43F25D43">
      <w:pPr>
        <w:pStyle w:val="236"/>
        <w:spacing w:line="400" w:lineRule="exact"/>
        <w:rPr>
          <w:sz w:val="18"/>
          <w:szCs w:val="18"/>
        </w:rPr>
      </w:pPr>
      <w:r>
        <w:rPr>
          <w:rFonts w:hAnsi="宋体"/>
          <w:position w:val="-10"/>
          <w:sz w:val="18"/>
          <w:szCs w:val="18"/>
        </w:rPr>
        <w:object>
          <v:shape id="_x0000_i1077" o:spt="75" type="#_x0000_t75" style="height:15.05pt;width:15.05pt;" o:ole="t" filled="f" o:preferrelative="t" stroked="f" coordsize="21600,21600">
            <v:path/>
            <v:fill on="f" focussize="0,0"/>
            <v:stroke on="f" joinstyle="miter"/>
            <v:imagedata r:id="rId118" o:title=""/>
            <o:lock v:ext="edit" aspectratio="t"/>
            <w10:wrap type="none"/>
            <w10:anchorlock/>
          </v:shape>
          <o:OLEObject Type="Embed" ProgID="Equations" ShapeID="_x0000_i1077" DrawAspect="Content" ObjectID="_1468075777" r:id="rId117">
            <o:LockedField>false</o:LockedField>
          </o:OLEObject>
        </w:object>
      </w:r>
      <w:r>
        <w:rPr>
          <w:rFonts w:hint="eastAsia" w:ascii="微软雅黑" w:hAnsi="微软雅黑" w:eastAsia="微软雅黑" w:cs="微软雅黑"/>
        </w:rPr>
        <w:t>——</w:t>
      </w:r>
      <w:r>
        <w:rPr>
          <w:rFonts w:hint="eastAsia" w:hAnsi="宋体"/>
          <w:sz w:val="18"/>
          <w:szCs w:val="18"/>
        </w:rPr>
        <w:t>超细干粉灭火装置喷射不均匀补偿系数，具体见表3；</w:t>
      </w:r>
    </w:p>
    <w:p w14:paraId="2343B0F9">
      <w:pPr>
        <w:pStyle w:val="236"/>
        <w:spacing w:line="400" w:lineRule="exact"/>
        <w:rPr>
          <w:sz w:val="18"/>
          <w:szCs w:val="18"/>
        </w:rPr>
      </w:pPr>
      <w:r>
        <w:rPr>
          <w:rFonts w:hAnsi="宋体"/>
          <w:position w:val="-10"/>
          <w:sz w:val="18"/>
          <w:szCs w:val="18"/>
        </w:rPr>
        <w:object>
          <v:shape id="_x0000_i1078" o:spt="75" type="#_x0000_t75" style="height:15.05pt;width:11.9pt;" o:ole="t" filled="f" o:preferrelative="t" stroked="f" coordsize="21600,21600">
            <v:path/>
            <v:fill on="f" focussize="0,0"/>
            <v:stroke on="f" joinstyle="miter"/>
            <v:imagedata r:id="rId120" o:title=""/>
            <o:lock v:ext="edit" aspectratio="t"/>
            <w10:wrap type="none"/>
            <w10:anchorlock/>
          </v:shape>
          <o:OLEObject Type="Embed" ProgID="Equations" ShapeID="_x0000_i1078" DrawAspect="Content" ObjectID="_1468075778" r:id="rId119">
            <o:LockedField>false</o:LockedField>
          </o:OLEObject>
        </w:object>
      </w:r>
      <w:r>
        <w:rPr>
          <w:rFonts w:hint="eastAsia" w:ascii="微软雅黑" w:hAnsi="微软雅黑" w:eastAsia="微软雅黑" w:cs="微软雅黑"/>
        </w:rPr>
        <w:t>——</w:t>
      </w:r>
      <w:r>
        <w:rPr>
          <w:rFonts w:hint="eastAsia" w:hAnsi="宋体"/>
          <w:sz w:val="18"/>
          <w:szCs w:val="18"/>
        </w:rPr>
        <w:t xml:space="preserve"> 保护对象的计算体积，单位为立方米（m</w:t>
      </w:r>
      <w:r>
        <w:rPr>
          <w:rFonts w:hint="eastAsia" w:hAnsi="宋体"/>
          <w:sz w:val="18"/>
          <w:szCs w:val="18"/>
          <w:vertAlign w:val="superscript"/>
        </w:rPr>
        <w:t>3</w:t>
      </w:r>
      <w:r>
        <w:rPr>
          <w:rFonts w:hAnsi="宋体"/>
          <w:sz w:val="18"/>
          <w:szCs w:val="18"/>
        </w:rPr>
        <w:t>）</w:t>
      </w:r>
      <w:r>
        <w:rPr>
          <w:rFonts w:hint="eastAsia" w:hAnsi="宋体"/>
          <w:sz w:val="18"/>
          <w:szCs w:val="18"/>
        </w:rPr>
        <w:t>；</w:t>
      </w:r>
    </w:p>
    <w:p w14:paraId="1791E6F3">
      <w:pPr>
        <w:pStyle w:val="236"/>
        <w:spacing w:line="400" w:lineRule="exact"/>
        <w:rPr>
          <w:sz w:val="18"/>
          <w:szCs w:val="18"/>
        </w:rPr>
      </w:pPr>
      <w:r>
        <w:rPr>
          <w:rFonts w:hAnsi="宋体"/>
          <w:position w:val="-6"/>
          <w:sz w:val="18"/>
          <w:szCs w:val="18"/>
        </w:rPr>
        <w:object>
          <v:shape id="_x0000_i1079" o:spt="75" type="#_x0000_t75" style="height:11.9pt;width:11.9pt;" o:ole="t" filled="f" o:preferrelative="t" stroked="f" coordsize="21600,21600">
            <v:path/>
            <v:fill on="f" focussize="0,0"/>
            <v:stroke on="f" joinstyle="miter"/>
            <v:imagedata r:id="rId122" o:title=""/>
            <o:lock v:ext="edit" aspectratio="t"/>
            <w10:wrap type="none"/>
            <w10:anchorlock/>
          </v:shape>
          <o:OLEObject Type="Embed" ProgID="Equations" ShapeID="_x0000_i1079" DrawAspect="Content" ObjectID="_1468075779" r:id="rId121">
            <o:LockedField>false</o:LockedField>
          </o:OLEObject>
        </w:object>
      </w:r>
      <w:r>
        <w:rPr>
          <w:rFonts w:hint="eastAsia" w:ascii="微软雅黑" w:hAnsi="微软雅黑" w:eastAsia="微软雅黑" w:cs="微软雅黑"/>
        </w:rPr>
        <w:t>——</w:t>
      </w:r>
      <w:r>
        <w:rPr>
          <w:rFonts w:hint="eastAsia" w:hAnsi="宋体"/>
          <w:sz w:val="18"/>
          <w:szCs w:val="18"/>
        </w:rPr>
        <w:t>超细干粉灭火剂设计灭火浓度，单位为千克每立方米（kg/m</w:t>
      </w:r>
      <w:r>
        <w:rPr>
          <w:rFonts w:hint="eastAsia" w:hAnsi="宋体"/>
          <w:sz w:val="18"/>
          <w:szCs w:val="18"/>
          <w:vertAlign w:val="superscript"/>
        </w:rPr>
        <w:t>3</w:t>
      </w:r>
      <w:r>
        <w:rPr>
          <w:rFonts w:hAnsi="宋体"/>
          <w:sz w:val="18"/>
          <w:szCs w:val="18"/>
        </w:rPr>
        <w:t>）</w:t>
      </w:r>
      <w:r>
        <w:rPr>
          <w:rFonts w:hint="eastAsia" w:hAnsi="宋体"/>
          <w:sz w:val="18"/>
          <w:szCs w:val="18"/>
        </w:rPr>
        <w:t>，按4.3.1条取值。</w:t>
      </w:r>
    </w:p>
    <w:p w14:paraId="1BDFE2A9">
      <w:pPr>
        <w:pStyle w:val="241"/>
        <w:tabs>
          <w:tab w:val="clear" w:pos="851"/>
        </w:tabs>
        <w:spacing w:before="93" w:beforeLines="30"/>
        <w:ind w:left="420" w:leftChars="0" w:firstLine="0"/>
      </w:pPr>
      <w:r>
        <w:rPr>
          <w:rFonts w:hint="eastAsia" w:hAnsi="宋体"/>
          <w:sz w:val="21"/>
          <w:szCs w:val="21"/>
        </w:rPr>
        <w:t>c）灭火装置数量按公式（10）计算：</w:t>
      </w:r>
    </w:p>
    <w:p w14:paraId="3B5E3FB7">
      <w:pPr>
        <w:spacing w:line="360" w:lineRule="exact"/>
        <w:jc w:val="right"/>
        <w:rPr>
          <w:rFonts w:ascii="宋体" w:hAnsi="宋体"/>
        </w:rPr>
      </w:pPr>
      <w:r>
        <w:rPr>
          <w:rFonts w:hint="eastAsia" w:ascii="宋体" w:hAnsi="宋体"/>
        </w:rPr>
        <w:t xml:space="preserve">    </w:t>
      </w:r>
      <w:r>
        <w:rPr>
          <w:rFonts w:ascii="宋体" w:hAnsi="宋体"/>
          <w:position w:val="-10"/>
        </w:rPr>
        <w:object>
          <v:shape id="_x0000_i1080" o:spt="75" type="#_x0000_t75" style="height:16.9pt;width:50.7pt;" o:ole="t" filled="f" o:preferrelative="t" stroked="f" coordsize="21600,21600">
            <v:path/>
            <v:fill on="f" focussize="0,0"/>
            <v:stroke on="f" joinstyle="miter"/>
            <v:imagedata r:id="rId124" o:title=""/>
            <o:lock v:ext="edit" aspectratio="t"/>
            <w10:wrap type="none"/>
            <w10:anchorlock/>
          </v:shape>
          <o:OLEObject Type="Embed" ProgID="Equations" ShapeID="_x0000_i1080" DrawAspect="Content" ObjectID="_1468075780" r:id="rId123">
            <o:LockedField>false</o:LockedField>
          </o:OLEObject>
        </w:object>
      </w:r>
      <w:r>
        <w:rPr>
          <w:rFonts w:hint="eastAsia" w:ascii="宋体" w:hAnsi="宋体"/>
        </w:rPr>
        <w:t xml:space="preserve">    </w:t>
      </w:r>
      <w:r>
        <w:rPr>
          <w:rFonts w:hAnsi="宋体"/>
        </w:rPr>
        <w:t>………………………………………</w:t>
      </w:r>
      <w:r>
        <w:rPr>
          <w:rFonts w:hint="eastAsia" w:ascii="宋体" w:hAnsi="宋体"/>
          <w:kern w:val="21"/>
          <w:szCs w:val="22"/>
        </w:rPr>
        <w:t>(10)</w:t>
      </w:r>
    </w:p>
    <w:p w14:paraId="2D721E95">
      <w:pPr>
        <w:pStyle w:val="236"/>
        <w:rPr>
          <w:sz w:val="18"/>
          <w:szCs w:val="18"/>
        </w:rPr>
      </w:pPr>
      <w:r>
        <w:rPr>
          <w:rFonts w:hint="eastAsia" w:hAnsi="宋体"/>
          <w:sz w:val="18"/>
          <w:szCs w:val="18"/>
        </w:rPr>
        <w:t xml:space="preserve">式中：  </w:t>
      </w:r>
    </w:p>
    <w:p w14:paraId="7B9A62FB">
      <w:pPr>
        <w:pStyle w:val="236"/>
        <w:spacing w:line="400" w:lineRule="exact"/>
        <w:rPr>
          <w:sz w:val="18"/>
          <w:szCs w:val="18"/>
        </w:rPr>
      </w:pPr>
      <w:r>
        <w:rPr>
          <w:rFonts w:hAnsi="宋体"/>
          <w:position w:val="-6"/>
          <w:sz w:val="18"/>
          <w:szCs w:val="18"/>
        </w:rPr>
        <w:object>
          <v:shape id="_x0000_i1081" o:spt="75" type="#_x0000_t75" style="height:11.9pt;width:11.9pt;" o:ole="t" filled="f" o:preferrelative="t" stroked="f" coordsize="21600,21600">
            <v:path/>
            <v:fill on="f" focussize="0,0"/>
            <v:stroke on="f" joinstyle="miter"/>
            <v:imagedata r:id="rId126" o:title=""/>
            <o:lock v:ext="edit" aspectratio="t"/>
            <w10:wrap type="none"/>
            <w10:anchorlock/>
          </v:shape>
          <o:OLEObject Type="Embed" ProgID="Equations" ShapeID="_x0000_i1081" DrawAspect="Content" ObjectID="_1468075781" r:id="rId125">
            <o:LockedField>false</o:LockedField>
          </o:OLEObject>
        </w:object>
      </w:r>
      <w:r>
        <w:rPr>
          <w:rFonts w:hint="eastAsia" w:ascii="微软雅黑" w:hAnsi="微软雅黑" w:eastAsia="微软雅黑" w:cs="微软雅黑"/>
        </w:rPr>
        <w:t>——</w:t>
      </w:r>
      <w:r>
        <w:rPr>
          <w:rFonts w:hint="eastAsia" w:hAnsi="宋体"/>
          <w:sz w:val="18"/>
          <w:szCs w:val="18"/>
        </w:rPr>
        <w:t>悬挂式超细干粉灭火装置数量，单位为（具）；</w:t>
      </w:r>
    </w:p>
    <w:p w14:paraId="0D8CCE97">
      <w:pPr>
        <w:pStyle w:val="236"/>
        <w:spacing w:line="400" w:lineRule="exact"/>
        <w:rPr>
          <w:rFonts w:hAnsi="宋体"/>
          <w:sz w:val="18"/>
          <w:szCs w:val="18"/>
        </w:rPr>
      </w:pPr>
      <w:r>
        <w:rPr>
          <w:rFonts w:hAnsi="宋体"/>
          <w:position w:val="-10"/>
          <w:sz w:val="18"/>
          <w:szCs w:val="18"/>
        </w:rPr>
        <w:object>
          <v:shape id="_x0000_i1082" o:spt="75" type="#_x0000_t75" style="height:15.05pt;width:13.15pt;" o:ole="t" filled="f" o:preferrelative="t" stroked="f" coordsize="21600,21600">
            <v:path/>
            <v:fill on="f" focussize="0,0"/>
            <v:stroke on="f" joinstyle="miter"/>
            <v:imagedata r:id="rId128" o:title=""/>
            <o:lock v:ext="edit" aspectratio="t"/>
            <w10:wrap type="none"/>
            <w10:anchorlock/>
          </v:shape>
          <o:OLEObject Type="Embed" ProgID="Equations" ShapeID="_x0000_i1082" DrawAspect="Content" ObjectID="_1468075782" r:id="rId127">
            <o:LockedField>false</o:LockedField>
          </o:OLEObject>
        </w:object>
      </w:r>
      <w:r>
        <w:rPr>
          <w:rFonts w:hint="eastAsia" w:ascii="微软雅黑" w:hAnsi="微软雅黑" w:eastAsia="微软雅黑" w:cs="微软雅黑"/>
        </w:rPr>
        <w:t>——</w:t>
      </w:r>
      <w:r>
        <w:rPr>
          <w:rFonts w:hint="eastAsia" w:hAnsi="宋体"/>
          <w:sz w:val="18"/>
          <w:szCs w:val="18"/>
        </w:rPr>
        <w:t xml:space="preserve"> 单具悬挂式灭火装置超细干粉额定充装量，单位为千克（㎏）。</w:t>
      </w:r>
    </w:p>
    <w:p w14:paraId="772CFFC1">
      <w:pPr>
        <w:pStyle w:val="109"/>
        <w:spacing w:before="156" w:after="156"/>
      </w:pPr>
      <w:bookmarkStart w:id="128" w:name="_Toc235871890"/>
      <w:bookmarkStart w:id="129" w:name="_Toc169162155"/>
      <w:r>
        <w:rPr>
          <w:rFonts w:hint="eastAsia"/>
        </w:rPr>
        <w:t>柜式超细干粉灭火装置</w:t>
      </w:r>
      <w:bookmarkEnd w:id="128"/>
      <w:bookmarkEnd w:id="129"/>
    </w:p>
    <w:p w14:paraId="3DCFEFB7">
      <w:pPr>
        <w:pStyle w:val="169"/>
        <w:ind w:left="0"/>
      </w:pPr>
      <w:bookmarkStart w:id="130" w:name="_Toc235871891"/>
      <w:r>
        <w:rPr>
          <w:rFonts w:hint="eastAsia"/>
        </w:rPr>
        <w:t>柜式超细干粉灭火装置符合下列规定：</w:t>
      </w:r>
      <w:bookmarkEnd w:id="130"/>
    </w:p>
    <w:p w14:paraId="1526066C">
      <w:pPr>
        <w:pStyle w:val="178"/>
        <w:numPr>
          <w:ilvl w:val="0"/>
          <w:numId w:val="39"/>
        </w:numPr>
      </w:pPr>
      <w:r>
        <w:rPr>
          <w:rFonts w:hint="eastAsia"/>
        </w:rPr>
        <w:t>灭火剂贮存量不应大于150kg；</w:t>
      </w:r>
    </w:p>
    <w:p w14:paraId="2C544F5D">
      <w:pPr>
        <w:pStyle w:val="178"/>
      </w:pPr>
      <w:r>
        <w:rPr>
          <w:rFonts w:hint="eastAsia"/>
        </w:rPr>
        <w:t>管道长度不应大于50m；</w:t>
      </w:r>
    </w:p>
    <w:p w14:paraId="001912BF">
      <w:pPr>
        <w:pStyle w:val="178"/>
      </w:pPr>
      <w:r>
        <w:rPr>
          <w:rFonts w:hint="eastAsia"/>
        </w:rPr>
        <w:t>工作压力不应大于2.5MPa。</w:t>
      </w:r>
    </w:p>
    <w:p w14:paraId="55BC92D2">
      <w:pPr>
        <w:pStyle w:val="169"/>
        <w:ind w:left="0"/>
      </w:pPr>
      <w:bookmarkStart w:id="131" w:name="_Toc235871892"/>
      <w:r>
        <w:rPr>
          <w:rFonts w:hint="eastAsia"/>
        </w:rPr>
        <w:t>一套柜式超细干粉灭火装置保护的防护区或保护对象之和不应超过4个，其灭火剂贮存量应符合GB50347的规定。</w:t>
      </w:r>
      <w:bookmarkEnd w:id="131"/>
    </w:p>
    <w:p w14:paraId="3291ED10">
      <w:pPr>
        <w:pStyle w:val="169"/>
        <w:ind w:left="0"/>
      </w:pPr>
      <w:bookmarkStart w:id="132" w:name="_Toc235871893"/>
      <w:r>
        <w:rPr>
          <w:rFonts w:hint="eastAsia"/>
        </w:rPr>
        <w:t>一个防护区或保护对象所用柜式超细干粉灭火装置超过2套时，应同时启动，其动作响应时间差不应大于2s。</w:t>
      </w:r>
      <w:bookmarkEnd w:id="132"/>
    </w:p>
    <w:p w14:paraId="1F29BE83">
      <w:pPr>
        <w:pStyle w:val="108"/>
        <w:spacing w:before="312" w:after="312"/>
      </w:pPr>
      <w:bookmarkStart w:id="133" w:name="_Toc235871894"/>
      <w:bookmarkStart w:id="134" w:name="_Toc169162156"/>
      <w:r>
        <w:rPr>
          <w:rFonts w:hint="eastAsia"/>
        </w:rPr>
        <w:t>管网计算</w:t>
      </w:r>
      <w:bookmarkEnd w:id="133"/>
      <w:bookmarkEnd w:id="134"/>
    </w:p>
    <w:p w14:paraId="5398E3D7">
      <w:pPr>
        <w:pStyle w:val="166"/>
      </w:pPr>
      <w:bookmarkStart w:id="135" w:name="_Toc235871895"/>
      <w:r>
        <w:rPr>
          <w:rFonts w:hint="eastAsia"/>
        </w:rPr>
        <w:t>管网起点（干粉贮存容器输出容器阀出口）压力不应大于2.5MPa；管网最不利点喷头工作压力不应小于0.1MPa。</w:t>
      </w:r>
      <w:bookmarkEnd w:id="135"/>
    </w:p>
    <w:p w14:paraId="78AA45EE">
      <w:pPr>
        <w:pStyle w:val="166"/>
      </w:pPr>
      <w:bookmarkStart w:id="136" w:name="_Toc235871896"/>
      <w:r>
        <w:rPr>
          <w:rFonts w:hint="eastAsia"/>
        </w:rPr>
        <w:t>管网中干管的超细干粉输送速率按公式（11）计算</w:t>
      </w:r>
      <w:bookmarkEnd w:id="136"/>
      <w:r>
        <w:rPr>
          <w:rFonts w:hint="eastAsia"/>
        </w:rPr>
        <w:t>。</w:t>
      </w:r>
    </w:p>
    <w:p w14:paraId="0E4CBE2F">
      <w:pPr>
        <w:pStyle w:val="236"/>
        <w:jc w:val="right"/>
        <w:rPr>
          <w:rFonts w:hAnsi="宋体"/>
        </w:rPr>
      </w:pPr>
      <w:r>
        <w:rPr>
          <w:rFonts w:hAnsi="宋体"/>
          <w:position w:val="-12"/>
          <w:szCs w:val="21"/>
        </w:rPr>
        <w:object>
          <v:shape id="_x0000_i1083" o:spt="75" type="#_x0000_t75" style="height:18.15pt;width:43.85pt;" o:ole="t" filled="f" o:preferrelative="t" stroked="f" coordsize="21600,21600">
            <v:path/>
            <v:fill on="f" focussize="0,0"/>
            <v:stroke on="f" joinstyle="miter"/>
            <v:imagedata r:id="rId130" o:title=""/>
            <o:lock v:ext="edit" aspectratio="t"/>
            <w10:wrap type="none"/>
            <w10:anchorlock/>
          </v:shape>
          <o:OLEObject Type="Embed" ProgID="Equations" ShapeID="_x0000_i1083" DrawAspect="Content" ObjectID="_1468075783" r:id="rId129">
            <o:LockedField>false</o:LockedField>
          </o:OLEObject>
        </w:object>
      </w:r>
      <w:r>
        <w:rPr>
          <w:rFonts w:hint="eastAsia" w:hAnsi="宋体"/>
          <w:szCs w:val="21"/>
        </w:rPr>
        <w:t xml:space="preserve">    </w:t>
      </w:r>
      <w:r>
        <w:rPr>
          <w:rFonts w:hAnsi="宋体"/>
          <w:szCs w:val="21"/>
        </w:rPr>
        <w:t>………………………………………</w:t>
      </w:r>
      <w:r>
        <w:rPr>
          <w:rFonts w:hint="eastAsia" w:hAnsi="宋体"/>
          <w:kern w:val="21"/>
        </w:rPr>
        <w:t>(11)</w:t>
      </w:r>
    </w:p>
    <w:p w14:paraId="55C98490">
      <w:pPr>
        <w:pStyle w:val="236"/>
        <w:ind w:firstLine="360" w:firstLineChars="200"/>
        <w:rPr>
          <w:rFonts w:hAnsi="宋体"/>
          <w:sz w:val="18"/>
          <w:szCs w:val="18"/>
        </w:rPr>
      </w:pPr>
      <w:r>
        <w:rPr>
          <w:rFonts w:hint="eastAsia" w:hAnsi="宋体"/>
          <w:sz w:val="18"/>
          <w:szCs w:val="18"/>
        </w:rPr>
        <w:t>式中：</w:t>
      </w:r>
    </w:p>
    <w:p w14:paraId="1747EE10">
      <w:pPr>
        <w:pStyle w:val="236"/>
        <w:spacing w:line="400" w:lineRule="exact"/>
        <w:ind w:firstLine="360" w:firstLineChars="200"/>
        <w:rPr>
          <w:rFonts w:hAnsi="宋体"/>
          <w:sz w:val="18"/>
          <w:szCs w:val="18"/>
        </w:rPr>
      </w:pPr>
      <w:r>
        <w:rPr>
          <w:rFonts w:hAnsi="宋体"/>
          <w:position w:val="-10"/>
          <w:sz w:val="18"/>
          <w:szCs w:val="18"/>
        </w:rPr>
        <w:object>
          <v:shape id="_x0000_i1084" o:spt="75" type="#_x0000_t75" style="height:15.05pt;width:13.75pt;" o:ole="t" filled="f" o:preferrelative="t" stroked="f" coordsize="21600,21600">
            <v:path/>
            <v:fill on="f" focussize="0,0"/>
            <v:stroke on="f" joinstyle="miter"/>
            <v:imagedata r:id="rId132" o:title=""/>
            <o:lock v:ext="edit" aspectratio="t"/>
            <w10:wrap type="none"/>
            <w10:anchorlock/>
          </v:shape>
          <o:OLEObject Type="Embed" ProgID="Equations" ShapeID="_x0000_i1084" DrawAspect="Content" ObjectID="_1468075784" r:id="rId131">
            <o:LockedField>false</o:LockedField>
          </o:OLEObject>
        </w:object>
      </w:r>
      <w:r>
        <w:rPr>
          <w:rFonts w:hint="eastAsia" w:ascii="微软雅黑" w:hAnsi="微软雅黑" w:eastAsia="微软雅黑" w:cs="微软雅黑"/>
        </w:rPr>
        <w:t>——</w:t>
      </w:r>
      <w:r>
        <w:rPr>
          <w:rFonts w:hint="eastAsia" w:hAnsi="宋体"/>
          <w:sz w:val="18"/>
          <w:szCs w:val="18"/>
        </w:rPr>
        <w:t>管网中干管的超细干粉输送速率，单位为千克每秒（kg/s）。</w:t>
      </w:r>
    </w:p>
    <w:p w14:paraId="1A92ED5A">
      <w:pPr>
        <w:pStyle w:val="236"/>
        <w:spacing w:line="400" w:lineRule="exact"/>
        <w:ind w:firstLine="360" w:firstLineChars="200"/>
        <w:rPr>
          <w:rFonts w:hAnsi="宋体"/>
          <w:sz w:val="18"/>
          <w:szCs w:val="18"/>
        </w:rPr>
      </w:pPr>
      <w:r>
        <w:rPr>
          <w:rFonts w:hint="eastAsia" w:hAnsi="宋体"/>
          <w:sz w:val="18"/>
          <w:szCs w:val="18"/>
        </w:rPr>
        <w:object>
          <v:shape id="_x0000_i1085" o:spt="75" type="#_x0000_t75" style="height:11.9pt;width:13.15pt;" o:ole="t" filled="f" o:preferrelative="t" stroked="f" coordsize="21600,21600">
            <v:path/>
            <v:fill on="f" focussize="0,0"/>
            <v:stroke on="f" joinstyle="miter"/>
            <v:imagedata r:id="rId134" o:title=""/>
            <o:lock v:ext="edit" aspectratio="t"/>
            <w10:wrap type="none"/>
            <w10:anchorlock/>
          </v:shape>
          <o:OLEObject Type="Embed" ProgID="Equations" ShapeID="_x0000_i1085" DrawAspect="Content" ObjectID="_1468075785" r:id="rId133">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p>
    <w:p w14:paraId="7007BF67">
      <w:pPr>
        <w:pStyle w:val="236"/>
        <w:spacing w:line="400" w:lineRule="exact"/>
        <w:ind w:firstLine="360" w:firstLineChars="200"/>
        <w:rPr>
          <w:rFonts w:hAnsi="宋体"/>
          <w:sz w:val="18"/>
          <w:szCs w:val="18"/>
        </w:rPr>
      </w:pPr>
      <w:r>
        <w:rPr>
          <w:rFonts w:hint="eastAsia" w:hAnsi="宋体"/>
          <w:sz w:val="18"/>
          <w:szCs w:val="18"/>
        </w:rPr>
        <w:object>
          <v:shape id="_x0000_i1086" o:spt="75" type="#_x0000_t75" style="height:13.15pt;width:6.25pt;" o:ole="t" filled="f" o:preferrelative="t" stroked="f" coordsize="21600,21600">
            <v:path/>
            <v:fill on="f" focussize="0,0"/>
            <v:stroke on="f" joinstyle="miter"/>
            <v:imagedata r:id="rId136" o:title=""/>
            <o:lock v:ext="edit" aspectratio="t"/>
            <w10:wrap type="none"/>
            <w10:anchorlock/>
          </v:shape>
          <o:OLEObject Type="Embed" ProgID="Equations" ShapeID="_x0000_i1086" DrawAspect="Content" ObjectID="_1468075786" r:id="rId135">
            <o:LockedField>false</o:LockedField>
          </o:OLEObject>
        </w:object>
      </w:r>
      <w:r>
        <w:rPr>
          <w:rFonts w:hint="eastAsia" w:ascii="微软雅黑" w:hAnsi="微软雅黑" w:eastAsia="微软雅黑" w:cs="微软雅黑"/>
        </w:rPr>
        <w:t>——</w:t>
      </w:r>
      <w:r>
        <w:rPr>
          <w:rFonts w:hint="eastAsia" w:hAnsi="宋体"/>
          <w:sz w:val="18"/>
          <w:szCs w:val="18"/>
        </w:rPr>
        <w:t>灭火剂有效喷射时间，单位为秒（s）。</w:t>
      </w:r>
    </w:p>
    <w:p w14:paraId="6F0932BD">
      <w:pPr>
        <w:pStyle w:val="166"/>
      </w:pPr>
      <w:bookmarkStart w:id="137" w:name="_Toc235871897"/>
      <w:r>
        <w:rPr>
          <w:rFonts w:hint="eastAsia"/>
        </w:rPr>
        <w:t>管网中支管的超细干粉输送速率按公式（12</w:t>
      </w:r>
      <w:r>
        <w:rPr>
          <w:rFonts w:ascii="Times New Roman"/>
        </w:rPr>
        <w:t>~</w:t>
      </w:r>
      <w:r>
        <w:rPr>
          <w:rFonts w:hint="eastAsia"/>
        </w:rPr>
        <w:t>14）计算：</w:t>
      </w:r>
      <w:bookmarkEnd w:id="137"/>
    </w:p>
    <w:p w14:paraId="5068349F">
      <w:pPr>
        <w:pStyle w:val="169"/>
        <w:ind w:left="0"/>
      </w:pPr>
      <w:r>
        <w:rPr>
          <w:rFonts w:hint="eastAsia"/>
        </w:rPr>
        <w:t>管网均衡系统第一次分支的支管超细干粉灭火剂输送速率按公式（12）计算。</w:t>
      </w:r>
    </w:p>
    <w:p w14:paraId="78D90C06">
      <w:pPr>
        <w:pStyle w:val="242"/>
        <w:ind w:firstLine="360"/>
        <w:rPr>
          <w:rFonts w:hAnsi="宋体"/>
          <w:kern w:val="21"/>
        </w:rPr>
      </w:pPr>
      <w:r>
        <w:tab/>
      </w:r>
      <w:r>
        <w:rPr>
          <w:position w:val="-24"/>
        </w:rPr>
        <w:object>
          <v:shape id="_x0000_i1087" o:spt="75" type="#_x0000_t75" style="height:30.05pt;width:43.2pt;" o:ole="t" filled="f" o:preferrelative="t" stroked="f" coordsize="21600,21600">
            <v:path/>
            <v:fill on="f" focussize="0,0"/>
            <v:stroke on="f" joinstyle="miter"/>
            <v:imagedata r:id="rId138" o:title=""/>
            <o:lock v:ext="edit" aspectratio="t"/>
            <w10:wrap type="none"/>
            <w10:anchorlock/>
          </v:shape>
          <o:OLEObject Type="Embed" ProgID="Equations" ShapeID="_x0000_i1087" DrawAspect="Content" ObjectID="_1468075787" r:id="rId137">
            <o:LockedField>false</o:LockedField>
          </o:OLEObject>
        </w:object>
      </w:r>
      <w:r>
        <w:tab/>
      </w:r>
      <w:r>
        <w:rPr>
          <w:rFonts w:hint="eastAsia" w:hAnsi="宋体"/>
          <w:kern w:val="21"/>
        </w:rPr>
        <w:t>(12)</w:t>
      </w:r>
    </w:p>
    <w:p w14:paraId="273B3F54">
      <w:pPr>
        <w:pStyle w:val="236"/>
        <w:tabs>
          <w:tab w:val="center" w:pos="4201"/>
          <w:tab w:val="right" w:leader="dot" w:pos="9298"/>
        </w:tabs>
        <w:ind w:left="399" w:leftChars="190" w:firstLine="31258" w:firstLineChars="14885"/>
      </w:pPr>
      <w:r>
        <w:rPr>
          <w:rFonts w:hint="eastAsia"/>
        </w:rPr>
        <w:t>式式中：</w:t>
      </w:r>
    </w:p>
    <w:p w14:paraId="0BB90FB9">
      <w:pPr>
        <w:pStyle w:val="236"/>
        <w:spacing w:line="400" w:lineRule="exact"/>
        <w:ind w:firstLine="420" w:firstLineChars="200"/>
        <w:rPr>
          <w:rFonts w:hAnsi="宋体"/>
          <w:sz w:val="18"/>
          <w:szCs w:val="18"/>
        </w:rPr>
      </w:pPr>
      <w:r>
        <w:rPr>
          <w:position w:val="-12"/>
        </w:rPr>
        <w:object>
          <v:shape id="_x0000_i1088" o:spt="75" type="#_x0000_t75" style="height:18.15pt;width:18.15pt;" o:ole="t" filled="f" o:preferrelative="t" stroked="f" coordsize="21600,21600">
            <v:path/>
            <v:fill on="f" focussize="0,0"/>
            <v:stroke on="f" joinstyle="miter"/>
            <v:imagedata r:id="rId140" o:title=""/>
            <o:lock v:ext="edit" aspectratio="t"/>
            <w10:wrap type="none"/>
            <w10:anchorlock/>
          </v:shape>
          <o:OLEObject Type="Embed" ProgID="Equations" ShapeID="_x0000_i1088" DrawAspect="Content" ObjectID="_1468075788" r:id="rId139">
            <o:LockedField>false</o:LockedField>
          </o:OLEObject>
        </w:object>
      </w:r>
      <w:r>
        <w:rPr>
          <w:rFonts w:hint="eastAsia" w:ascii="微软雅黑" w:hAnsi="微软雅黑" w:eastAsia="微软雅黑" w:cs="微软雅黑"/>
        </w:rPr>
        <w:t>——</w:t>
      </w:r>
      <w:r>
        <w:rPr>
          <w:rFonts w:hint="eastAsia"/>
        </w:rPr>
        <w:t>支</w:t>
      </w:r>
      <w:r>
        <w:rPr>
          <w:rFonts w:hint="eastAsia" w:hAnsi="宋体"/>
          <w:sz w:val="18"/>
          <w:szCs w:val="18"/>
        </w:rPr>
        <w:t>管的超细干粉输送速率，单位为千克每秒(kg/s)。</w:t>
      </w:r>
    </w:p>
    <w:p w14:paraId="109AB887">
      <w:pPr>
        <w:pStyle w:val="236"/>
        <w:spacing w:line="400" w:lineRule="exact"/>
        <w:ind w:firstLine="419" w:firstLineChars="233"/>
        <w:rPr>
          <w:rFonts w:hAnsi="宋体"/>
          <w:sz w:val="18"/>
          <w:szCs w:val="18"/>
        </w:rPr>
      </w:pPr>
      <w:r>
        <w:rPr>
          <w:rFonts w:hint="eastAsia" w:hAnsi="宋体"/>
          <w:sz w:val="18"/>
          <w:szCs w:val="18"/>
        </w:rPr>
        <w:object>
          <v:shape id="_x0000_i1089" o:spt="75" type="#_x0000_t75" style="height:11.9pt;width:13.15pt;" o:ole="t" filled="f" o:preferrelative="t" stroked="f" coordsize="21600,21600">
            <v:path/>
            <v:fill on="f" focussize="0,0"/>
            <v:stroke on="f" joinstyle="miter"/>
            <v:imagedata r:id="rId134" o:title=""/>
            <o:lock v:ext="edit" aspectratio="t"/>
            <w10:wrap type="none"/>
            <w10:anchorlock/>
          </v:shape>
          <o:OLEObject Type="Embed" ProgID="Equations" ShapeID="_x0000_i1089" DrawAspect="Content" ObjectID="_1468075789" r:id="rId141">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p>
    <w:p w14:paraId="5B558F30">
      <w:pPr>
        <w:pStyle w:val="236"/>
        <w:spacing w:line="400" w:lineRule="exact"/>
        <w:ind w:firstLine="419" w:firstLineChars="233"/>
        <w:rPr>
          <w:rFonts w:hAnsi="宋体"/>
          <w:sz w:val="18"/>
          <w:szCs w:val="18"/>
        </w:rPr>
      </w:pPr>
      <w:r>
        <w:rPr>
          <w:rFonts w:hint="eastAsia" w:hAnsi="宋体"/>
          <w:sz w:val="18"/>
          <w:szCs w:val="18"/>
        </w:rPr>
        <w:object>
          <v:shape id="_x0000_i1090" o:spt="75" type="#_x0000_t75" style="height:13.15pt;width:6.25pt;" o:ole="t" filled="f" o:preferrelative="t" stroked="f" coordsize="21600,21600">
            <v:path/>
            <v:fill on="f" focussize="0,0"/>
            <v:stroke on="f" joinstyle="miter"/>
            <v:imagedata r:id="rId136" o:title=""/>
            <o:lock v:ext="edit" aspectratio="t"/>
            <w10:wrap type="none"/>
            <w10:anchorlock/>
          </v:shape>
          <o:OLEObject Type="Embed" ProgID="Equations" ShapeID="_x0000_i1090" DrawAspect="Content" ObjectID="_1468075790" r:id="rId142">
            <o:LockedField>false</o:LockedField>
          </o:OLEObject>
        </w:object>
      </w:r>
      <w:r>
        <w:rPr>
          <w:rFonts w:hint="eastAsia" w:ascii="微软雅黑" w:hAnsi="微软雅黑" w:eastAsia="微软雅黑" w:cs="微软雅黑"/>
        </w:rPr>
        <w:t>——</w:t>
      </w:r>
      <w:r>
        <w:rPr>
          <w:rFonts w:hint="eastAsia" w:hAnsi="宋体"/>
          <w:sz w:val="18"/>
          <w:szCs w:val="18"/>
        </w:rPr>
        <w:t>灭火剂有效喷射时间，单位为秒（s）。</w:t>
      </w:r>
    </w:p>
    <w:p w14:paraId="7B1AEDB1">
      <w:pPr>
        <w:pStyle w:val="169"/>
        <w:ind w:left="0"/>
      </w:pPr>
      <w:r>
        <w:rPr>
          <w:rFonts w:hint="eastAsia"/>
        </w:rPr>
        <w:t>管网均衡系统第二次分支的支管超细干粉灭火剂输送速率按公式（13）计算。</w:t>
      </w:r>
    </w:p>
    <w:p w14:paraId="4567DEB9">
      <w:pPr>
        <w:pStyle w:val="242"/>
        <w:ind w:firstLine="360"/>
        <w:rPr>
          <w:rFonts w:hAnsi="宋体"/>
          <w:color w:val="FF0000"/>
          <w:kern w:val="21"/>
        </w:rPr>
      </w:pPr>
      <w:r>
        <w:tab/>
      </w:r>
      <w:r>
        <w:rPr>
          <w:position w:val="-24"/>
        </w:rPr>
        <w:object>
          <v:shape id="_x0000_i1091" o:spt="75" type="#_x0000_t75" style="height:30.05pt;width:45.1pt;" o:ole="t" filled="f" o:preferrelative="t" stroked="f" coordsize="21600,21600">
            <v:path/>
            <v:fill on="f" focussize="0,0"/>
            <v:stroke on="f" joinstyle="miter"/>
            <v:imagedata r:id="rId144" o:title=""/>
            <o:lock v:ext="edit" aspectratio="t"/>
            <w10:wrap type="none"/>
            <w10:anchorlock/>
          </v:shape>
          <o:OLEObject Type="Embed" ProgID="Equations" ShapeID="_x0000_i1091" DrawAspect="Content" ObjectID="_1468075791" r:id="rId143">
            <o:LockedField>false</o:LockedField>
          </o:OLEObject>
        </w:object>
      </w:r>
      <w:r>
        <w:tab/>
      </w:r>
      <w:r>
        <w:rPr>
          <w:rFonts w:hAnsi="宋体"/>
          <w:kern w:val="21"/>
        </w:rPr>
        <w:t>(13)</w:t>
      </w:r>
    </w:p>
    <w:p w14:paraId="71E7BAF6">
      <w:pPr>
        <w:pStyle w:val="236"/>
        <w:tabs>
          <w:tab w:val="center" w:pos="4201"/>
          <w:tab w:val="right" w:leader="dot" w:pos="9298"/>
        </w:tabs>
        <w:ind w:left="399" w:leftChars="190" w:firstLine="31258" w:firstLineChars="14885"/>
      </w:pPr>
      <w:r>
        <w:rPr>
          <w:rFonts w:hint="eastAsia"/>
        </w:rPr>
        <w:t>式式中：</w:t>
      </w:r>
    </w:p>
    <w:p w14:paraId="5CB8150D">
      <w:pPr>
        <w:pStyle w:val="236"/>
        <w:spacing w:line="400" w:lineRule="exact"/>
        <w:ind w:firstLine="420" w:firstLineChars="200"/>
        <w:rPr>
          <w:rFonts w:hAnsi="宋体"/>
          <w:sz w:val="18"/>
          <w:szCs w:val="18"/>
        </w:rPr>
      </w:pPr>
      <w:r>
        <w:rPr>
          <w:position w:val="-12"/>
        </w:rPr>
        <w:object>
          <v:shape id="_x0000_i1092" o:spt="75" type="#_x0000_t75" style="height:18.15pt;width:19.4pt;" o:ole="t" filled="f" o:preferrelative="t" stroked="f" coordsize="21600,21600">
            <v:path/>
            <v:fill on="f" focussize="0,0"/>
            <v:stroke on="f" joinstyle="miter"/>
            <v:imagedata r:id="rId146" o:title=""/>
            <o:lock v:ext="edit" aspectratio="t"/>
            <w10:wrap type="none"/>
            <w10:anchorlock/>
          </v:shape>
          <o:OLEObject Type="Embed" ProgID="Equations" ShapeID="_x0000_i1092" DrawAspect="Content" ObjectID="_1468075792" r:id="rId145">
            <o:LockedField>false</o:LockedField>
          </o:OLEObject>
        </w:object>
      </w:r>
      <w:r>
        <w:rPr>
          <w:rFonts w:hint="eastAsia" w:ascii="微软雅黑" w:hAnsi="微软雅黑" w:eastAsia="微软雅黑" w:cs="微软雅黑"/>
        </w:rPr>
        <w:t>——</w:t>
      </w:r>
      <w:r>
        <w:rPr>
          <w:rFonts w:hint="eastAsia"/>
        </w:rPr>
        <w:t>支</w:t>
      </w:r>
      <w:r>
        <w:rPr>
          <w:rFonts w:hint="eastAsia" w:hAnsi="宋体"/>
          <w:sz w:val="18"/>
          <w:szCs w:val="18"/>
        </w:rPr>
        <w:t>管的超细干粉输送速率，单位为千克每秒(kg/s)。</w:t>
      </w:r>
    </w:p>
    <w:p w14:paraId="0D1DE6A9">
      <w:pPr>
        <w:pStyle w:val="236"/>
        <w:spacing w:line="400" w:lineRule="exact"/>
        <w:ind w:firstLine="360" w:firstLineChars="200"/>
        <w:rPr>
          <w:rFonts w:hAnsi="宋体"/>
          <w:sz w:val="18"/>
          <w:szCs w:val="18"/>
        </w:rPr>
      </w:pPr>
      <w:r>
        <w:rPr>
          <w:rFonts w:hint="eastAsia" w:hAnsi="宋体"/>
          <w:sz w:val="18"/>
          <w:szCs w:val="18"/>
        </w:rPr>
        <w:object>
          <v:shape id="_x0000_i1093" o:spt="75" type="#_x0000_t75" style="height:11.9pt;width:13.15pt;" o:ole="t" filled="f" o:preferrelative="t" stroked="f" coordsize="21600,21600">
            <v:path/>
            <v:fill on="f" focussize="0,0"/>
            <v:stroke on="f" joinstyle="miter"/>
            <v:imagedata r:id="rId134" o:title=""/>
            <o:lock v:ext="edit" aspectratio="t"/>
            <w10:wrap type="none"/>
            <w10:anchorlock/>
          </v:shape>
          <o:OLEObject Type="Embed" ProgID="Equations" ShapeID="_x0000_i1093" DrawAspect="Content" ObjectID="_1468075793" r:id="rId147">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p>
    <w:p w14:paraId="034FA17F">
      <w:pPr>
        <w:pStyle w:val="236"/>
        <w:spacing w:line="400" w:lineRule="exact"/>
        <w:ind w:firstLine="360" w:firstLineChars="200"/>
        <w:rPr>
          <w:rFonts w:hAnsi="宋体"/>
          <w:sz w:val="18"/>
          <w:szCs w:val="18"/>
        </w:rPr>
      </w:pPr>
      <w:r>
        <w:rPr>
          <w:rFonts w:hint="eastAsia" w:hAnsi="宋体"/>
          <w:sz w:val="18"/>
          <w:szCs w:val="18"/>
        </w:rPr>
        <w:object>
          <v:shape id="_x0000_i1094" o:spt="75" type="#_x0000_t75" style="height:13.15pt;width:6.25pt;" o:ole="t" filled="f" o:preferrelative="t" stroked="f" coordsize="21600,21600">
            <v:path/>
            <v:fill on="f" focussize="0,0"/>
            <v:stroke on="f" joinstyle="miter"/>
            <v:imagedata r:id="rId136" o:title=""/>
            <o:lock v:ext="edit" aspectratio="t"/>
            <w10:wrap type="none"/>
            <w10:anchorlock/>
          </v:shape>
          <o:OLEObject Type="Embed" ProgID="Equations" ShapeID="_x0000_i1094" DrawAspect="Content" ObjectID="_1468075794" r:id="rId148">
            <o:LockedField>false</o:LockedField>
          </o:OLEObject>
        </w:object>
      </w:r>
      <w:r>
        <w:rPr>
          <w:rFonts w:hint="eastAsia" w:ascii="微软雅黑" w:hAnsi="微软雅黑" w:eastAsia="微软雅黑" w:cs="微软雅黑"/>
        </w:rPr>
        <w:t>——</w:t>
      </w:r>
      <w:r>
        <w:rPr>
          <w:rFonts w:hint="eastAsia" w:hAnsi="宋体"/>
          <w:sz w:val="18"/>
          <w:szCs w:val="18"/>
        </w:rPr>
        <w:t>灭火剂有效喷射时间，单位为秒（s）。</w:t>
      </w:r>
    </w:p>
    <w:p w14:paraId="44682746">
      <w:pPr>
        <w:pStyle w:val="236"/>
        <w:rPr>
          <w:rFonts w:hAnsi="宋体"/>
          <w:sz w:val="18"/>
          <w:szCs w:val="18"/>
        </w:rPr>
      </w:pPr>
    </w:p>
    <w:p w14:paraId="5BD30AC6">
      <w:pPr>
        <w:pStyle w:val="169"/>
        <w:ind w:left="0"/>
      </w:pPr>
      <w:r>
        <w:rPr>
          <w:rFonts w:hint="eastAsia"/>
        </w:rPr>
        <w:t>管网均衡系统第三次分支的支管超细干粉灭火剂输送速率按公式（14）计算。</w:t>
      </w:r>
    </w:p>
    <w:p w14:paraId="4843C57D">
      <w:pPr>
        <w:pStyle w:val="242"/>
        <w:ind w:firstLine="360"/>
      </w:pPr>
      <w:r>
        <w:tab/>
      </w:r>
      <w:r>
        <w:rPr>
          <w:position w:val="-24"/>
        </w:rPr>
        <w:object>
          <v:shape id="_x0000_i1095" o:spt="75" type="#_x0000_t75" style="height:30.05pt;width:43.85pt;" o:ole="t" filled="f" o:preferrelative="t" stroked="f" coordsize="21600,21600">
            <v:path/>
            <v:fill on="f" focussize="0,0"/>
            <v:stroke on="f" joinstyle="miter"/>
            <v:imagedata r:id="rId150" o:title=""/>
            <o:lock v:ext="edit" aspectratio="t"/>
            <w10:wrap type="none"/>
            <w10:anchorlock/>
          </v:shape>
          <o:OLEObject Type="Embed" ProgID="Equations" ShapeID="_x0000_i1095" DrawAspect="Content" ObjectID="_1468075795" r:id="rId149">
            <o:LockedField>false</o:LockedField>
          </o:OLEObject>
        </w:object>
      </w:r>
      <w:r>
        <w:tab/>
      </w:r>
      <w:r>
        <w:rPr>
          <w:rFonts w:hAnsi="宋体"/>
          <w:kern w:val="21"/>
        </w:rPr>
        <w:t>(14)</w:t>
      </w:r>
    </w:p>
    <w:p w14:paraId="3863942E">
      <w:pPr>
        <w:pStyle w:val="236"/>
        <w:tabs>
          <w:tab w:val="center" w:pos="4201"/>
          <w:tab w:val="right" w:leader="dot" w:pos="9298"/>
        </w:tabs>
        <w:ind w:firstLine="31680"/>
      </w:pPr>
      <w:r>
        <w:rPr>
          <w:rFonts w:hint="eastAsia"/>
        </w:rPr>
        <w:t>式式中：</w:t>
      </w:r>
    </w:p>
    <w:p w14:paraId="47491F40">
      <w:pPr>
        <w:pStyle w:val="236"/>
        <w:spacing w:line="400" w:lineRule="exact"/>
        <w:rPr>
          <w:rFonts w:hAnsi="宋体"/>
          <w:sz w:val="18"/>
          <w:szCs w:val="18"/>
        </w:rPr>
      </w:pPr>
      <w:r>
        <w:rPr>
          <w:position w:val="-12"/>
        </w:rPr>
        <w:object>
          <v:shape id="_x0000_i1096" o:spt="75" type="#_x0000_t75" style="height:18.15pt;width:19.4pt;" o:ole="t" filled="f" o:preferrelative="t" stroked="f" coordsize="21600,21600">
            <v:path/>
            <v:fill on="f" focussize="0,0"/>
            <v:stroke on="f" joinstyle="miter"/>
            <v:imagedata r:id="rId152" o:title=""/>
            <o:lock v:ext="edit" aspectratio="t"/>
            <w10:wrap type="none"/>
            <w10:anchorlock/>
          </v:shape>
          <o:OLEObject Type="Embed" ProgID="Equations" ShapeID="_x0000_i1096" DrawAspect="Content" ObjectID="_1468075796" r:id="rId151">
            <o:LockedField>false</o:LockedField>
          </o:OLEObject>
        </w:object>
      </w:r>
      <w:r>
        <w:rPr>
          <w:rFonts w:hint="eastAsia" w:ascii="微软雅黑" w:hAnsi="微软雅黑" w:eastAsia="微软雅黑" w:cs="微软雅黑"/>
        </w:rPr>
        <w:t>——</w:t>
      </w:r>
      <w:r>
        <w:rPr>
          <w:rFonts w:hint="eastAsia" w:hAnsi="宋体"/>
          <w:sz w:val="18"/>
          <w:szCs w:val="18"/>
        </w:rPr>
        <w:t>支管的超细干粉输送速率，单位为千克每秒(kg/s)。</w:t>
      </w:r>
    </w:p>
    <w:p w14:paraId="34C83F1F">
      <w:pPr>
        <w:pStyle w:val="236"/>
        <w:spacing w:line="400" w:lineRule="exact"/>
        <w:rPr>
          <w:rFonts w:hAnsi="宋体"/>
          <w:sz w:val="18"/>
          <w:szCs w:val="18"/>
        </w:rPr>
      </w:pPr>
      <w:r>
        <w:rPr>
          <w:rFonts w:hint="eastAsia" w:hAnsi="宋体"/>
          <w:sz w:val="18"/>
          <w:szCs w:val="18"/>
        </w:rPr>
        <w:object>
          <v:shape id="_x0000_i1097" o:spt="75" type="#_x0000_t75" style="height:11.9pt;width:13.15pt;" o:ole="t" filled="f" o:preferrelative="t" stroked="f" coordsize="21600,21600">
            <v:path/>
            <v:fill on="f" focussize="0,0"/>
            <v:stroke on="f" joinstyle="miter"/>
            <v:imagedata r:id="rId134" o:title=""/>
            <o:lock v:ext="edit" aspectratio="t"/>
            <w10:wrap type="none"/>
            <w10:anchorlock/>
          </v:shape>
          <o:OLEObject Type="Embed" ProgID="Equations" ShapeID="_x0000_i1097" DrawAspect="Content" ObjectID="_1468075797" r:id="rId153">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p>
    <w:p w14:paraId="3C7BB5BF">
      <w:pPr>
        <w:pStyle w:val="236"/>
        <w:spacing w:line="400" w:lineRule="exact"/>
        <w:rPr>
          <w:rFonts w:hAnsi="宋体"/>
          <w:sz w:val="18"/>
          <w:szCs w:val="18"/>
        </w:rPr>
      </w:pPr>
      <w:r>
        <w:rPr>
          <w:rFonts w:hint="eastAsia" w:hAnsi="宋体"/>
          <w:sz w:val="18"/>
          <w:szCs w:val="18"/>
        </w:rPr>
        <w:object>
          <v:shape id="_x0000_i1098" o:spt="75" type="#_x0000_t75" style="height:13.15pt;width:6.25pt;" o:ole="t" filled="f" o:preferrelative="t" stroked="f" coordsize="21600,21600">
            <v:path/>
            <v:fill on="f" focussize="0,0"/>
            <v:stroke on="f" joinstyle="miter"/>
            <v:imagedata r:id="rId136" o:title=""/>
            <o:lock v:ext="edit" aspectratio="t"/>
            <w10:wrap type="none"/>
            <w10:anchorlock/>
          </v:shape>
          <o:OLEObject Type="Embed" ProgID="Equations" ShapeID="_x0000_i1098" DrawAspect="Content" ObjectID="_1468075798" r:id="rId154">
            <o:LockedField>false</o:LockedField>
          </o:OLEObject>
        </w:object>
      </w:r>
      <w:r>
        <w:rPr>
          <w:rFonts w:hint="eastAsia" w:ascii="微软雅黑" w:hAnsi="微软雅黑" w:eastAsia="微软雅黑" w:cs="微软雅黑"/>
        </w:rPr>
        <w:t>——</w:t>
      </w:r>
      <w:r>
        <w:rPr>
          <w:rFonts w:hint="eastAsia" w:hAnsi="宋体"/>
          <w:sz w:val="18"/>
          <w:szCs w:val="18"/>
        </w:rPr>
        <w:t>灭火剂有效喷射时间，单位为秒（s）。</w:t>
      </w:r>
    </w:p>
    <w:p w14:paraId="4046E4E5">
      <w:pPr>
        <w:pStyle w:val="166"/>
      </w:pPr>
      <w:bookmarkStart w:id="138" w:name="_Toc235871898"/>
      <w:r>
        <w:rPr>
          <w:rFonts w:hint="eastAsia"/>
        </w:rPr>
        <w:t>管道内径按公式（15）计算：</w:t>
      </w:r>
      <w:bookmarkEnd w:id="138"/>
    </w:p>
    <w:p w14:paraId="75489661">
      <w:pPr>
        <w:pStyle w:val="236"/>
        <w:jc w:val="right"/>
        <w:rPr>
          <w:rFonts w:hAnsi="宋体"/>
        </w:rPr>
      </w:pPr>
      <w:r>
        <w:rPr>
          <w:rFonts w:hAnsi="宋体"/>
          <w:position w:val="-10"/>
          <w:szCs w:val="21"/>
        </w:rPr>
        <w:object>
          <v:shape id="_x0000_i1099" o:spt="75" type="#_x0000_t75" style="height:20.65pt;width:69.5pt;" o:ole="t" filled="f" o:preferrelative="t" stroked="f" coordsize="21600,21600">
            <v:path/>
            <v:fill on="f" focussize="0,0"/>
            <v:stroke on="f" joinstyle="miter"/>
            <v:imagedata r:id="rId156" o:title=""/>
            <o:lock v:ext="edit" aspectratio="t"/>
            <w10:wrap type="none"/>
            <w10:anchorlock/>
          </v:shape>
          <o:OLEObject Type="Embed" ProgID="Equations" ShapeID="_x0000_i1099" DrawAspect="Content" ObjectID="_1468075799" r:id="rId155">
            <o:LockedField>false</o:LockedField>
          </o:OLEObject>
        </w:object>
      </w:r>
      <w:r>
        <w:rPr>
          <w:rFonts w:hint="eastAsia" w:hAnsi="宋体"/>
          <w:szCs w:val="21"/>
        </w:rPr>
        <w:t xml:space="preserve">    </w:t>
      </w:r>
      <w:r>
        <w:rPr>
          <w:rFonts w:hAnsi="宋体"/>
          <w:szCs w:val="21"/>
        </w:rPr>
        <w:t>………………………………………</w:t>
      </w:r>
      <w:r>
        <w:rPr>
          <w:rFonts w:hint="eastAsia" w:hAnsi="宋体"/>
          <w:kern w:val="21"/>
        </w:rPr>
        <w:t>(15)</w:t>
      </w:r>
    </w:p>
    <w:p w14:paraId="2BBD492F">
      <w:pPr>
        <w:pStyle w:val="236"/>
        <w:rPr>
          <w:rFonts w:hAnsi="宋体"/>
          <w:sz w:val="18"/>
          <w:szCs w:val="18"/>
        </w:rPr>
      </w:pPr>
      <w:r>
        <w:rPr>
          <w:rFonts w:hint="eastAsia" w:hAnsi="宋体"/>
          <w:sz w:val="18"/>
          <w:szCs w:val="18"/>
        </w:rPr>
        <w:t>式中：</w:t>
      </w:r>
    </w:p>
    <w:p w14:paraId="05DB4526">
      <w:pPr>
        <w:pStyle w:val="236"/>
        <w:spacing w:line="400" w:lineRule="exact"/>
        <w:rPr>
          <w:rFonts w:hAnsi="宋体"/>
          <w:sz w:val="18"/>
          <w:szCs w:val="18"/>
        </w:rPr>
      </w:pPr>
      <w:r>
        <w:rPr>
          <w:rFonts w:hAnsi="宋体"/>
          <w:position w:val="-6"/>
          <w:sz w:val="18"/>
          <w:szCs w:val="18"/>
        </w:rPr>
        <w:object>
          <v:shape id="_x0000_i1100" o:spt="75" type="#_x0000_t75" style="height:11.9pt;width:9.4pt;" o:ole="t" filled="f" o:preferrelative="t" stroked="f" coordsize="21600,21600">
            <v:path/>
            <v:fill on="f" focussize="0,0"/>
            <v:stroke on="f" joinstyle="miter"/>
            <v:imagedata r:id="rId158" o:title=""/>
            <o:lock v:ext="edit" aspectratio="t"/>
            <w10:wrap type="none"/>
            <w10:anchorlock/>
          </v:shape>
          <o:OLEObject Type="Embed" ProgID="Equations" ShapeID="_x0000_i1100" DrawAspect="Content" ObjectID="_1468075800" r:id="rId157">
            <o:LockedField>false</o:LockedField>
          </o:OLEObject>
        </w:object>
      </w:r>
      <w:r>
        <w:rPr>
          <w:rFonts w:hint="eastAsia" w:ascii="微软雅黑" w:hAnsi="微软雅黑" w:eastAsia="微软雅黑" w:cs="微软雅黑"/>
        </w:rPr>
        <w:t>——</w:t>
      </w:r>
      <w:r>
        <w:rPr>
          <w:rFonts w:hint="eastAsia" w:hAnsi="宋体"/>
          <w:sz w:val="18"/>
          <w:szCs w:val="18"/>
        </w:rPr>
        <w:t>管道内径（mm</w:t>
      </w:r>
      <w:r>
        <w:rPr>
          <w:rFonts w:hAnsi="宋体"/>
          <w:sz w:val="18"/>
          <w:szCs w:val="18"/>
        </w:rPr>
        <w:t>）</w:t>
      </w:r>
      <w:r>
        <w:rPr>
          <w:rFonts w:hint="eastAsia" w:hAnsi="宋体"/>
          <w:sz w:val="18"/>
          <w:szCs w:val="18"/>
        </w:rPr>
        <w:t>，按A.1</w:t>
      </w:r>
      <w:r>
        <w:rPr>
          <w:rFonts w:hint="eastAsia"/>
        </w:rPr>
        <w:t>取值</w:t>
      </w:r>
      <w:r>
        <w:rPr>
          <w:rFonts w:hint="eastAsia" w:hAnsi="宋体"/>
          <w:sz w:val="18"/>
          <w:szCs w:val="18"/>
        </w:rPr>
        <w:t>；</w:t>
      </w:r>
    </w:p>
    <w:p w14:paraId="375AD6AB">
      <w:pPr>
        <w:pStyle w:val="236"/>
        <w:spacing w:line="400" w:lineRule="exact"/>
        <w:rPr>
          <w:rFonts w:hAnsi="宋体"/>
          <w:sz w:val="18"/>
          <w:szCs w:val="18"/>
        </w:rPr>
      </w:pPr>
      <w:r>
        <w:rPr>
          <w:rFonts w:hAnsi="宋体"/>
          <w:position w:val="-10"/>
          <w:sz w:val="18"/>
          <w:szCs w:val="18"/>
        </w:rPr>
        <w:object>
          <v:shape id="_x0000_i1101" o:spt="75" type="#_x0000_t75" style="height:13.75pt;width:11.9pt;" o:ole="t" filled="f" o:preferrelative="t" stroked="f" coordsize="21600,21600">
            <v:path/>
            <v:fill on="f" focussize="0,0"/>
            <v:stroke on="f" joinstyle="miter"/>
            <v:imagedata r:id="rId160" o:title=""/>
            <o:lock v:ext="edit" aspectratio="t"/>
            <w10:wrap type="none"/>
            <w10:anchorlock/>
          </v:shape>
          <o:OLEObject Type="Embed" ProgID="Equations" ShapeID="_x0000_i1101" DrawAspect="Content" ObjectID="_1468075801" r:id="rId159">
            <o:LockedField>false</o:LockedField>
          </o:OLEObject>
        </w:object>
      </w:r>
      <w:r>
        <w:rPr>
          <w:rFonts w:hint="eastAsia" w:ascii="微软雅黑" w:hAnsi="微软雅黑" w:eastAsia="微软雅黑" w:cs="微软雅黑"/>
        </w:rPr>
        <w:t>——</w:t>
      </w:r>
      <w:r>
        <w:rPr>
          <w:rFonts w:hint="eastAsia" w:hAnsi="宋体"/>
          <w:sz w:val="18"/>
          <w:szCs w:val="18"/>
        </w:rPr>
        <w:t>管道中的超细干粉输送速率（kg/s）。</w:t>
      </w:r>
    </w:p>
    <w:p w14:paraId="7FD47EBA">
      <w:pPr>
        <w:pStyle w:val="166"/>
      </w:pPr>
      <w:bookmarkStart w:id="139" w:name="_Toc235871899"/>
      <w:r>
        <w:rPr>
          <w:rFonts w:hint="eastAsia"/>
        </w:rPr>
        <w:t>管段的计算长度按公式（16）计算：</w:t>
      </w:r>
      <w:bookmarkEnd w:id="139"/>
    </w:p>
    <w:p w14:paraId="2230161D">
      <w:pPr>
        <w:pStyle w:val="236"/>
        <w:jc w:val="right"/>
        <w:rPr>
          <w:rFonts w:hAnsi="宋体"/>
          <w:szCs w:val="21"/>
        </w:rPr>
      </w:pPr>
      <w:r>
        <w:rPr>
          <w:rFonts w:hAnsi="宋体"/>
          <w:position w:val="-14"/>
          <w:szCs w:val="21"/>
        </w:rPr>
        <w:object>
          <v:shape id="_x0000_i1102" o:spt="75" type="#_x0000_t75" style="height:19.4pt;width:74.5pt;" o:ole="t" filled="f" o:preferrelative="t" stroked="f" coordsize="21600,21600">
            <v:path/>
            <v:fill on="f" focussize="0,0"/>
            <v:stroke on="f" joinstyle="miter"/>
            <v:imagedata r:id="rId162" o:title=""/>
            <o:lock v:ext="edit" aspectratio="t"/>
            <w10:wrap type="none"/>
            <w10:anchorlock/>
          </v:shape>
          <o:OLEObject Type="Embed" ProgID="Equations" ShapeID="_x0000_i1102" DrawAspect="Content" ObjectID="_1468075802" r:id="rId161">
            <o:LockedField>false</o:LockedField>
          </o:OLEObject>
        </w:object>
      </w:r>
      <w:r>
        <w:rPr>
          <w:rFonts w:hint="eastAsia" w:hAnsi="宋体"/>
          <w:szCs w:val="21"/>
        </w:rPr>
        <w:t xml:space="preserve">    </w:t>
      </w:r>
      <w:r>
        <w:rPr>
          <w:rFonts w:hAnsi="宋体"/>
          <w:szCs w:val="21"/>
        </w:rPr>
        <w:t>………………………………………</w:t>
      </w:r>
      <w:r>
        <w:rPr>
          <w:rFonts w:hint="eastAsia" w:hAnsi="宋体"/>
          <w:kern w:val="21"/>
        </w:rPr>
        <w:t>(16)</w:t>
      </w:r>
    </w:p>
    <w:p w14:paraId="757E503C">
      <w:pPr>
        <w:pStyle w:val="236"/>
        <w:spacing w:line="400" w:lineRule="exact"/>
        <w:rPr>
          <w:rFonts w:hAnsi="宋体"/>
          <w:sz w:val="18"/>
          <w:szCs w:val="18"/>
        </w:rPr>
      </w:pPr>
      <w:r>
        <w:rPr>
          <w:rFonts w:hint="eastAsia" w:hAnsi="宋体"/>
          <w:sz w:val="18"/>
          <w:szCs w:val="18"/>
        </w:rPr>
        <w:t>式中：</w:t>
      </w:r>
    </w:p>
    <w:p w14:paraId="4B312CA9">
      <w:pPr>
        <w:pStyle w:val="236"/>
        <w:spacing w:line="400" w:lineRule="exact"/>
        <w:rPr>
          <w:rFonts w:hAnsi="宋体"/>
          <w:sz w:val="18"/>
          <w:szCs w:val="18"/>
        </w:rPr>
      </w:pPr>
      <w:r>
        <w:rPr>
          <w:rFonts w:hAnsi="宋体"/>
          <w:position w:val="-4"/>
          <w:sz w:val="18"/>
          <w:szCs w:val="18"/>
        </w:rPr>
        <w:object>
          <v:shape id="_x0000_i1103" o:spt="75" type="#_x0000_t75" style="height:11.9pt;width:9.4pt;" o:ole="t" filled="f" o:preferrelative="t" stroked="f" coordsize="21600,21600">
            <v:path/>
            <v:fill on="f" focussize="0,0"/>
            <v:stroke on="f" joinstyle="miter"/>
            <v:imagedata r:id="rId164" o:title=""/>
            <o:lock v:ext="edit" aspectratio="t"/>
            <w10:wrap type="none"/>
            <w10:anchorlock/>
          </v:shape>
          <o:OLEObject Type="Embed" ProgID="Equations" ShapeID="_x0000_i1103" DrawAspect="Content" ObjectID="_1468075803" r:id="rId163">
            <o:LockedField>false</o:LockedField>
          </o:OLEObject>
        </w:object>
      </w:r>
      <w:r>
        <w:rPr>
          <w:rFonts w:hint="eastAsia" w:ascii="微软雅黑" w:hAnsi="微软雅黑" w:eastAsia="微软雅黑" w:cs="微软雅黑"/>
        </w:rPr>
        <w:t>——</w:t>
      </w:r>
      <w:r>
        <w:rPr>
          <w:rFonts w:hint="eastAsia" w:hAnsi="宋体"/>
          <w:sz w:val="18"/>
          <w:szCs w:val="18"/>
        </w:rPr>
        <w:t>管段计算长度，单位为米（m）；</w:t>
      </w:r>
    </w:p>
    <w:p w14:paraId="0F8453CE">
      <w:pPr>
        <w:pStyle w:val="236"/>
        <w:spacing w:line="400" w:lineRule="exact"/>
        <w:rPr>
          <w:rFonts w:hAnsi="宋体"/>
          <w:sz w:val="18"/>
          <w:szCs w:val="18"/>
        </w:rPr>
      </w:pPr>
      <w:r>
        <w:rPr>
          <w:rFonts w:hAnsi="宋体"/>
          <w:position w:val="-14"/>
          <w:sz w:val="18"/>
          <w:szCs w:val="18"/>
        </w:rPr>
        <w:object>
          <v:shape id="_x0000_i1104" o:spt="75" type="#_x0000_t75" style="height:16.9pt;width:13.75pt;" o:ole="t" filled="f" o:preferrelative="t" stroked="f" coordsize="21600,21600">
            <v:path/>
            <v:fill on="f" focussize="0,0"/>
            <v:stroke on="f" joinstyle="miter"/>
            <v:imagedata r:id="rId166" o:title=""/>
            <o:lock v:ext="edit" aspectratio="t"/>
            <w10:wrap type="none"/>
            <w10:anchorlock/>
          </v:shape>
          <o:OLEObject Type="Embed" ProgID="Equations" ShapeID="_x0000_i1104" DrawAspect="Content" ObjectID="_1468075804" r:id="rId165">
            <o:LockedField>false</o:LockedField>
          </o:OLEObject>
        </w:object>
      </w:r>
      <w:r>
        <w:rPr>
          <w:rFonts w:hint="eastAsia" w:ascii="微软雅黑" w:hAnsi="微软雅黑" w:eastAsia="微软雅黑" w:cs="微软雅黑"/>
        </w:rPr>
        <w:t>——</w:t>
      </w:r>
      <w:r>
        <w:rPr>
          <w:rFonts w:hint="eastAsia" w:hAnsi="宋体"/>
          <w:sz w:val="18"/>
          <w:szCs w:val="18"/>
        </w:rPr>
        <w:t>管段几何长度，单位为米(m)；</w:t>
      </w:r>
    </w:p>
    <w:p w14:paraId="45BFF696">
      <w:pPr>
        <w:pStyle w:val="236"/>
        <w:spacing w:line="400" w:lineRule="exact"/>
        <w:rPr>
          <w:rFonts w:hAnsi="宋体"/>
          <w:sz w:val="18"/>
          <w:szCs w:val="18"/>
        </w:rPr>
      </w:pPr>
      <w:r>
        <w:rPr>
          <w:rFonts w:hAnsi="宋体"/>
          <w:position w:val="-14"/>
          <w:sz w:val="18"/>
          <w:szCs w:val="18"/>
        </w:rPr>
        <w:object>
          <v:shape id="_x0000_i1105" o:spt="75" type="#_x0000_t75" style="height:16.9pt;width:13.15pt;" o:ole="t" filled="f" o:preferrelative="t" stroked="f" coordsize="21600,21600">
            <v:path/>
            <v:fill on="f" focussize="0,0"/>
            <v:stroke on="f" joinstyle="miter"/>
            <v:imagedata r:id="rId168" o:title=""/>
            <o:lock v:ext="edit" aspectratio="t"/>
            <w10:wrap type="none"/>
            <w10:anchorlock/>
          </v:shape>
          <o:OLEObject Type="Embed" ProgID="Equations" ShapeID="_x0000_i1105" DrawAspect="Content" ObjectID="_1468075805" r:id="rId167">
            <o:LockedField>false</o:LockedField>
          </o:OLEObject>
        </w:object>
      </w:r>
      <w:r>
        <w:rPr>
          <w:rFonts w:hint="eastAsia" w:ascii="微软雅黑" w:hAnsi="微软雅黑" w:eastAsia="微软雅黑" w:cs="微软雅黑"/>
        </w:rPr>
        <w:t>——</w:t>
      </w:r>
      <w:r>
        <w:rPr>
          <w:rFonts w:hint="eastAsia" w:hAnsi="宋体"/>
          <w:sz w:val="18"/>
          <w:szCs w:val="18"/>
        </w:rPr>
        <w:t>管道附件的当量长度，单位为米，（m），按A.2</w:t>
      </w:r>
      <w:r>
        <w:rPr>
          <w:rFonts w:hint="eastAsia"/>
        </w:rPr>
        <w:t>取值</w:t>
      </w:r>
      <w:r>
        <w:rPr>
          <w:rFonts w:hint="eastAsia" w:hAnsi="宋体"/>
          <w:sz w:val="18"/>
          <w:szCs w:val="18"/>
        </w:rPr>
        <w:t>。</w:t>
      </w:r>
    </w:p>
    <w:p w14:paraId="4C573EC8">
      <w:pPr>
        <w:pStyle w:val="166"/>
      </w:pPr>
      <w:bookmarkStart w:id="140" w:name="_Toc235871900"/>
      <w:r>
        <w:rPr>
          <w:rFonts w:hint="eastAsia"/>
        </w:rPr>
        <w:t>管网宜设计成均衡系统，均衡系统的结构对称度满足公式（17）规定：</w:t>
      </w:r>
      <w:bookmarkEnd w:id="140"/>
    </w:p>
    <w:p w14:paraId="58C3B97B">
      <w:pPr>
        <w:pStyle w:val="236"/>
        <w:jc w:val="right"/>
        <w:rPr>
          <w:rFonts w:hAnsi="宋体"/>
          <w:szCs w:val="21"/>
        </w:rPr>
      </w:pPr>
      <w:r>
        <w:rPr>
          <w:rFonts w:hAnsi="宋体"/>
          <w:position w:val="-26"/>
          <w:szCs w:val="21"/>
        </w:rPr>
        <w:object>
          <v:shape id="_x0000_i1106" o:spt="75" type="#_x0000_t75" style="height:34.45pt;width:74.5pt;" o:ole="t" filled="f" o:preferrelative="t" stroked="f" coordsize="21600,21600">
            <v:path/>
            <v:fill on="f" focussize="0,0"/>
            <v:stroke on="f" joinstyle="miter"/>
            <v:imagedata r:id="rId170" o:title=""/>
            <o:lock v:ext="edit" aspectratio="t"/>
            <w10:wrap type="none"/>
            <w10:anchorlock/>
          </v:shape>
          <o:OLEObject Type="Embed" ProgID="Equations" ShapeID="_x0000_i1106" DrawAspect="Content" ObjectID="_1468075806" r:id="rId169">
            <o:LockedField>false</o:LockedField>
          </o:OLEObject>
        </w:object>
      </w:r>
      <w:r>
        <w:rPr>
          <w:rFonts w:hint="eastAsia" w:hAnsi="宋体"/>
          <w:szCs w:val="21"/>
        </w:rPr>
        <w:t xml:space="preserve">    </w:t>
      </w:r>
      <w:r>
        <w:rPr>
          <w:rFonts w:hAnsi="宋体"/>
          <w:szCs w:val="21"/>
        </w:rPr>
        <w:t>………………………………………</w:t>
      </w:r>
      <w:r>
        <w:rPr>
          <w:rFonts w:hint="eastAsia" w:hAnsi="宋体"/>
          <w:kern w:val="21"/>
        </w:rPr>
        <w:t>(17)</w:t>
      </w:r>
    </w:p>
    <w:p w14:paraId="0C0A5E69">
      <w:pPr>
        <w:pStyle w:val="236"/>
        <w:rPr>
          <w:rFonts w:hAnsi="宋体"/>
          <w:sz w:val="18"/>
          <w:szCs w:val="18"/>
        </w:rPr>
      </w:pPr>
      <w:r>
        <w:rPr>
          <w:rFonts w:hint="eastAsia" w:hAnsi="宋体"/>
          <w:sz w:val="18"/>
          <w:szCs w:val="18"/>
        </w:rPr>
        <w:t>式中：</w:t>
      </w:r>
    </w:p>
    <w:p w14:paraId="061A35AD">
      <w:pPr>
        <w:pStyle w:val="236"/>
        <w:spacing w:line="400" w:lineRule="exact"/>
        <w:rPr>
          <w:rFonts w:hAnsi="宋体"/>
          <w:sz w:val="18"/>
          <w:szCs w:val="18"/>
        </w:rPr>
      </w:pPr>
      <w:r>
        <w:rPr>
          <w:rFonts w:hAnsi="宋体"/>
          <w:strike/>
          <w:position w:val="-6"/>
          <w:sz w:val="18"/>
          <w:szCs w:val="18"/>
        </w:rPr>
        <w:object>
          <v:shape id="_x0000_i1107" o:spt="75" type="#_x0000_t75" style="height:11.9pt;width:9.4pt;" o:ole="t" filled="f" o:preferrelative="t" stroked="f" coordsize="21600,21600">
            <v:path/>
            <v:fill on="f" focussize="0,0"/>
            <v:stroke on="f" joinstyle="miter"/>
            <v:imagedata r:id="rId172" o:title=""/>
            <o:lock v:ext="edit" aspectratio="t"/>
            <w10:wrap type="none"/>
            <w10:anchorlock/>
          </v:shape>
          <o:OLEObject Type="Embed" ProgID="Equations" ShapeID="_x0000_i1107" DrawAspect="Content" ObjectID="_1468075807" r:id="rId171">
            <o:LockedField>false</o:LockedField>
          </o:OLEObject>
        </w:object>
      </w:r>
      <w:r>
        <w:rPr>
          <w:rFonts w:hint="eastAsia" w:ascii="微软雅黑" w:hAnsi="微软雅黑" w:eastAsia="微软雅黑" w:cs="微软雅黑"/>
        </w:rPr>
        <w:t>——</w:t>
      </w:r>
      <w:r>
        <w:rPr>
          <w:rFonts w:hint="eastAsia" w:hAnsi="宋体"/>
          <w:sz w:val="18"/>
          <w:szCs w:val="18"/>
        </w:rPr>
        <w:t>均衡系统的结构对称度，S值小于等于5%；</w:t>
      </w:r>
    </w:p>
    <w:p w14:paraId="45B99EEB">
      <w:pPr>
        <w:pStyle w:val="236"/>
        <w:spacing w:line="400" w:lineRule="exact"/>
        <w:rPr>
          <w:rFonts w:hAnsi="宋体"/>
          <w:sz w:val="18"/>
          <w:szCs w:val="18"/>
        </w:rPr>
      </w:pPr>
      <w:r>
        <w:rPr>
          <w:rFonts w:hAnsi="宋体"/>
          <w:position w:val="-10"/>
          <w:sz w:val="18"/>
          <w:szCs w:val="18"/>
        </w:rPr>
        <w:object>
          <v:shape id="_x0000_i1108" o:spt="75" type="#_x0000_t75" style="height:15.05pt;width:21.3pt;" o:ole="t" filled="f" o:preferrelative="t" stroked="f" coordsize="21600,21600">
            <v:path/>
            <v:fill on="f" focussize="0,0"/>
            <v:stroke on="f" joinstyle="miter"/>
            <v:imagedata r:id="rId174" o:title=""/>
            <o:lock v:ext="edit" aspectratio="t"/>
            <w10:wrap type="none"/>
            <w10:anchorlock/>
          </v:shape>
          <o:OLEObject Type="Embed" ProgID="Equations" ShapeID="_x0000_i1108" DrawAspect="Content" ObjectID="_1468075808" r:id="rId173">
            <o:LockedField>false</o:LockedField>
          </o:OLEObject>
        </w:object>
      </w:r>
      <w:r>
        <w:rPr>
          <w:rFonts w:hint="eastAsia" w:ascii="微软雅黑" w:hAnsi="微软雅黑" w:eastAsia="微软雅黑" w:cs="微软雅黑"/>
        </w:rPr>
        <w:t>——</w:t>
      </w:r>
      <w:r>
        <w:rPr>
          <w:rFonts w:hint="eastAsia" w:hAnsi="宋体"/>
          <w:sz w:val="18"/>
          <w:szCs w:val="18"/>
        </w:rPr>
        <w:t>对称管段计算长度最大值，单位为米（m</w:t>
      </w:r>
      <w:r>
        <w:rPr>
          <w:rFonts w:hAnsi="宋体"/>
          <w:sz w:val="18"/>
          <w:szCs w:val="18"/>
        </w:rPr>
        <w:t>）</w:t>
      </w:r>
      <w:r>
        <w:rPr>
          <w:rFonts w:hint="eastAsia" w:hAnsi="宋体"/>
          <w:sz w:val="18"/>
          <w:szCs w:val="18"/>
        </w:rPr>
        <w:t>；</w:t>
      </w:r>
    </w:p>
    <w:p w14:paraId="1DF2C8BA">
      <w:pPr>
        <w:pStyle w:val="236"/>
        <w:spacing w:line="400" w:lineRule="exact"/>
        <w:rPr>
          <w:rFonts w:hAnsi="宋体"/>
          <w:sz w:val="18"/>
          <w:szCs w:val="18"/>
        </w:rPr>
      </w:pPr>
      <w:r>
        <w:rPr>
          <w:rFonts w:hAnsi="宋体"/>
          <w:position w:val="-10"/>
          <w:sz w:val="18"/>
          <w:szCs w:val="18"/>
        </w:rPr>
        <w:object>
          <v:shape id="_x0000_i1109" o:spt="75" type="#_x0000_t75" style="height:15.05pt;width:20.65pt;" o:ole="t" filled="f" o:preferrelative="t" stroked="f" coordsize="21600,21600">
            <v:path/>
            <v:fill on="f" focussize="0,0"/>
            <v:stroke on="f" joinstyle="miter"/>
            <v:imagedata r:id="rId176" o:title=""/>
            <o:lock v:ext="edit" aspectratio="t"/>
            <w10:wrap type="none"/>
            <w10:anchorlock/>
          </v:shape>
          <o:OLEObject Type="Embed" ProgID="Equations" ShapeID="_x0000_i1109" DrawAspect="Content" ObjectID="_1468075809" r:id="rId175">
            <o:LockedField>false</o:LockedField>
          </o:OLEObject>
        </w:object>
      </w:r>
      <w:r>
        <w:rPr>
          <w:rFonts w:hint="eastAsia" w:ascii="微软雅黑" w:hAnsi="微软雅黑" w:eastAsia="微软雅黑" w:cs="微软雅黑"/>
        </w:rPr>
        <w:t>——</w:t>
      </w:r>
      <w:r>
        <w:rPr>
          <w:rFonts w:hint="eastAsia" w:hAnsi="宋体"/>
          <w:sz w:val="18"/>
          <w:szCs w:val="18"/>
        </w:rPr>
        <w:t>对称管段计算长度最小值，单位为米（m</w:t>
      </w:r>
      <w:r>
        <w:rPr>
          <w:rFonts w:hAnsi="宋体"/>
          <w:sz w:val="18"/>
          <w:szCs w:val="18"/>
        </w:rPr>
        <w:t>）</w:t>
      </w:r>
      <w:r>
        <w:rPr>
          <w:rFonts w:hint="eastAsia" w:hAnsi="宋体"/>
          <w:sz w:val="18"/>
          <w:szCs w:val="18"/>
        </w:rPr>
        <w:t>。</w:t>
      </w:r>
    </w:p>
    <w:p w14:paraId="00531AC1">
      <w:pPr>
        <w:pStyle w:val="109"/>
        <w:spacing w:before="156" w:after="156"/>
      </w:pPr>
      <w:bookmarkStart w:id="141" w:name="_Toc169162157"/>
      <w:bookmarkStart w:id="142" w:name="_Toc516468151"/>
      <w:bookmarkStart w:id="143" w:name="_Toc510440241"/>
      <w:bookmarkStart w:id="144" w:name="_Toc510430095"/>
      <w:bookmarkStart w:id="145" w:name="_Toc235871902"/>
      <w:r>
        <w:rPr>
          <w:rFonts w:hint="eastAsia"/>
        </w:rPr>
        <w:t>末端压力计算</w:t>
      </w:r>
      <w:bookmarkEnd w:id="141"/>
      <w:bookmarkEnd w:id="142"/>
      <w:bookmarkEnd w:id="143"/>
      <w:bookmarkEnd w:id="144"/>
    </w:p>
    <w:p w14:paraId="5DD72BDB">
      <w:pPr>
        <w:pStyle w:val="169"/>
        <w:ind w:left="0"/>
        <w:rPr>
          <w:color w:val="0000FF"/>
        </w:rPr>
      </w:pPr>
      <w:r>
        <w:rPr>
          <w:rFonts w:hint="eastAsia"/>
        </w:rPr>
        <w:t>水平安装的管道末端压力按公式（18）计算。</w:t>
      </w:r>
      <w:r>
        <w:rPr>
          <w:color w:val="0000FF"/>
        </w:rPr>
        <w:t xml:space="preserve">  </w:t>
      </w:r>
    </w:p>
    <w:p w14:paraId="1EEFD95C">
      <w:pPr>
        <w:pStyle w:val="242"/>
        <w:ind w:firstLine="360"/>
      </w:pPr>
      <w:r>
        <w:rPr>
          <w:color w:val="0000FF"/>
        </w:rPr>
        <w:tab/>
      </w:r>
      <w:r>
        <w:rPr>
          <w:color w:val="FF0000"/>
          <w:position w:val="-12"/>
        </w:rPr>
        <w:object>
          <v:shape id="_x0000_i1110" o:spt="75" type="#_x0000_t75" style="height:18.15pt;width:199.1pt;" o:ole="t" filled="f" o:preferrelative="t" stroked="f" coordsize="21600,21600">
            <v:path/>
            <v:fill on="f" focussize="0,0"/>
            <v:stroke on="f" joinstyle="miter"/>
            <v:imagedata r:id="rId178" o:title=""/>
            <o:lock v:ext="edit" aspectratio="t"/>
            <w10:wrap type="none"/>
            <w10:anchorlock/>
          </v:shape>
          <o:OLEObject Type="Embed" ProgID="Equations" ShapeID="_x0000_i1110" DrawAspect="Content" ObjectID="_1468075810" r:id="rId177">
            <o:LockedField>false</o:LockedField>
          </o:OLEObject>
        </w:object>
      </w:r>
      <w:r>
        <w:tab/>
      </w:r>
      <w:r>
        <w:t>(18)</w:t>
      </w:r>
    </w:p>
    <w:p w14:paraId="21D135AA">
      <w:pPr>
        <w:pStyle w:val="236"/>
        <w:rPr>
          <w:rFonts w:hAnsi="宋体"/>
          <w:position w:val="-10"/>
          <w:sz w:val="18"/>
          <w:szCs w:val="18"/>
        </w:rPr>
      </w:pPr>
      <w:r>
        <w:rPr>
          <w:rFonts w:hAnsi="宋体"/>
          <w:position w:val="-10"/>
          <w:sz w:val="18"/>
          <w:szCs w:val="18"/>
        </w:rPr>
        <w:t>式中：</w:t>
      </w:r>
    </w:p>
    <w:p w14:paraId="6A8AAC78">
      <w:pPr>
        <w:pStyle w:val="236"/>
        <w:spacing w:line="400" w:lineRule="exact"/>
        <w:rPr>
          <w:rFonts w:hAnsi="宋体"/>
          <w:sz w:val="18"/>
          <w:szCs w:val="18"/>
        </w:rPr>
      </w:pPr>
      <w:r>
        <w:rPr>
          <w:rFonts w:hint="eastAsia" w:hAnsi="宋体"/>
          <w:sz w:val="18"/>
          <w:szCs w:val="18"/>
        </w:rPr>
        <w:object>
          <v:shape id="_x0000_i1111" o:spt="75" type="#_x0000_t75" style="height:18.15pt;width:15.05pt;" o:ole="t" filled="f" o:preferrelative="t" stroked="f" coordsize="21600,21600">
            <v:path/>
            <v:fill on="f" focussize="0,0"/>
            <v:stroke on="f" joinstyle="miter"/>
            <v:imagedata r:id="rId180" o:title=""/>
            <o:lock v:ext="edit" aspectratio="t"/>
            <w10:wrap type="none"/>
            <w10:anchorlock/>
          </v:shape>
          <o:OLEObject Type="Embed" ProgID="Equations" ShapeID="_x0000_i1111" DrawAspect="Content" ObjectID="_1468075811" r:id="rId179">
            <o:LockedField>false</o:LockedField>
          </o:OLEObject>
        </w:object>
      </w:r>
      <w:r>
        <w:rPr>
          <w:rFonts w:hint="eastAsia" w:ascii="微软雅黑" w:hAnsi="微软雅黑" w:eastAsia="微软雅黑" w:cs="微软雅黑"/>
        </w:rPr>
        <w:t>——</w:t>
      </w:r>
      <w:r>
        <w:rPr>
          <w:rFonts w:hint="eastAsia" w:hAnsi="宋体"/>
          <w:sz w:val="18"/>
          <w:szCs w:val="18"/>
        </w:rPr>
        <w:t>管段末端压力，单位为兆帕（MPa）。</w:t>
      </w:r>
    </w:p>
    <w:p w14:paraId="00405497">
      <w:pPr>
        <w:pStyle w:val="236"/>
        <w:spacing w:line="400" w:lineRule="exact"/>
        <w:ind w:firstLine="360" w:firstLineChars="200"/>
        <w:rPr>
          <w:rFonts w:hAnsi="宋体"/>
          <w:sz w:val="18"/>
          <w:szCs w:val="18"/>
        </w:rPr>
      </w:pPr>
      <w:r>
        <w:rPr>
          <w:rFonts w:hint="eastAsia" w:hAnsi="宋体"/>
          <w:sz w:val="18"/>
          <w:szCs w:val="18"/>
        </w:rPr>
        <w:t xml:space="preserve"> </w:t>
      </w:r>
      <w:r>
        <w:rPr>
          <w:rFonts w:hint="eastAsia" w:hAnsi="宋体"/>
          <w:sz w:val="18"/>
          <w:szCs w:val="18"/>
        </w:rPr>
        <w:object>
          <v:shape id="_x0000_i1112" o:spt="75" type="#_x0000_t75" style="height:13.15pt;width:13.15pt;" o:ole="t" filled="f" o:preferrelative="t" stroked="f" coordsize="21600,21600">
            <v:path/>
            <v:fill on="f" focussize="0,0"/>
            <v:stroke on="f" joinstyle="miter"/>
            <v:imagedata r:id="rId182" o:title=""/>
            <o:lock v:ext="edit" aspectratio="t"/>
            <w10:wrap type="none"/>
            <w10:anchorlock/>
          </v:shape>
          <o:OLEObject Type="Embed" ProgID="Equations" ShapeID="_x0000_i1112" DrawAspect="Content" ObjectID="_1468075812" r:id="rId181">
            <o:LockedField>false</o:LockedField>
          </o:OLEObject>
        </w:object>
      </w:r>
      <w:r>
        <w:rPr>
          <w:rFonts w:hint="eastAsia" w:ascii="微软雅黑" w:hAnsi="微软雅黑" w:eastAsia="微软雅黑" w:cs="微软雅黑"/>
        </w:rPr>
        <w:t>——</w:t>
      </w:r>
      <w:r>
        <w:rPr>
          <w:rFonts w:hint="eastAsia" w:hAnsi="宋体"/>
          <w:sz w:val="18"/>
          <w:szCs w:val="18"/>
        </w:rPr>
        <w:t>压力降系数，取0.80；</w:t>
      </w:r>
    </w:p>
    <w:p w14:paraId="417D5183">
      <w:pPr>
        <w:pStyle w:val="236"/>
        <w:spacing w:line="400" w:lineRule="exact"/>
        <w:ind w:firstLine="360" w:firstLineChars="200"/>
        <w:rPr>
          <w:rFonts w:hAnsi="宋体"/>
          <w:sz w:val="18"/>
          <w:szCs w:val="18"/>
        </w:rPr>
      </w:pPr>
      <w:r>
        <w:rPr>
          <w:rFonts w:hint="eastAsia" w:hAnsi="宋体"/>
          <w:sz w:val="18"/>
          <w:szCs w:val="18"/>
        </w:rPr>
        <w:object>
          <v:shape id="_x0000_i1113" o:spt="75" type="#_x0000_t75" style="height:18.15pt;width:15.05pt;" o:ole="t" filled="f" o:preferrelative="t" stroked="f" coordsize="21600,21600">
            <v:path/>
            <v:fill on="f" focussize="0,0"/>
            <v:stroke on="f" joinstyle="miter"/>
            <v:imagedata r:id="rId184" o:title=""/>
            <o:lock v:ext="edit" aspectratio="t"/>
            <w10:wrap type="none"/>
            <w10:anchorlock/>
          </v:shape>
          <o:OLEObject Type="Embed" ProgID="Equations" ShapeID="_x0000_i1113" DrawAspect="Content" ObjectID="_1468075813" r:id="rId183">
            <o:LockedField>false</o:LockedField>
          </o:OLEObject>
        </w:object>
      </w:r>
      <w:r>
        <w:rPr>
          <w:rFonts w:hint="eastAsia" w:ascii="微软雅黑" w:hAnsi="微软雅黑" w:eastAsia="微软雅黑" w:cs="微软雅黑"/>
        </w:rPr>
        <w:t>——</w:t>
      </w:r>
      <w:r>
        <w:rPr>
          <w:rFonts w:hint="eastAsia" w:hAnsi="宋体"/>
          <w:sz w:val="18"/>
          <w:szCs w:val="18"/>
        </w:rPr>
        <w:t>首端计算压力，单位为兆帕（MPa），取值为首端压力0.2 MPa；</w:t>
      </w:r>
    </w:p>
    <w:p w14:paraId="30E6F652">
      <w:pPr>
        <w:pStyle w:val="236"/>
        <w:spacing w:line="400" w:lineRule="exact"/>
        <w:ind w:firstLine="360" w:firstLineChars="200"/>
        <w:rPr>
          <w:rFonts w:hAnsi="宋体"/>
          <w:sz w:val="18"/>
          <w:szCs w:val="18"/>
        </w:rPr>
      </w:pPr>
      <w:r>
        <w:rPr>
          <w:rFonts w:hint="eastAsia" w:hAnsi="宋体"/>
          <w:sz w:val="18"/>
          <w:szCs w:val="18"/>
        </w:rPr>
        <w:object>
          <v:shape id="_x0000_i1114" o:spt="75" type="#_x0000_t75" style="height:18.15pt;width:47.6pt;" o:ole="t" filled="f" o:preferrelative="t" stroked="f" coordsize="21600,21600">
            <v:path/>
            <v:fill on="f" focussize="0,0"/>
            <v:stroke on="f" joinstyle="miter"/>
            <v:imagedata r:id="rId186" o:title=""/>
            <o:lock v:ext="edit" aspectratio="t"/>
            <w10:wrap type="none"/>
            <w10:anchorlock/>
          </v:shape>
          <o:OLEObject Type="Embed" ProgID="Equations" ShapeID="_x0000_i1114" DrawAspect="Content" ObjectID="_1468075814" r:id="rId185">
            <o:LockedField>false</o:LockedField>
          </o:OLEObject>
        </w:object>
      </w:r>
      <w:r>
        <w:rPr>
          <w:rFonts w:hint="eastAsia" w:ascii="微软雅黑" w:hAnsi="微软雅黑" w:eastAsia="微软雅黑" w:cs="微软雅黑"/>
        </w:rPr>
        <w:t>——</w:t>
      </w:r>
      <w:r>
        <w:rPr>
          <w:rFonts w:hint="eastAsia" w:hAnsi="宋体"/>
          <w:sz w:val="18"/>
          <w:szCs w:val="18"/>
        </w:rPr>
        <w:t>超细干粉灭火剂输送过程中各管段的压力降。</w:t>
      </w:r>
    </w:p>
    <w:p w14:paraId="306115A2">
      <w:pPr>
        <w:pStyle w:val="169"/>
        <w:ind w:left="0"/>
      </w:pPr>
      <w:r>
        <w:rPr>
          <w:rFonts w:hint="eastAsia"/>
        </w:rPr>
        <w:t>水平安装的管道末端压力按公式（19）计算。</w:t>
      </w:r>
      <w:r>
        <w:t xml:space="preserve">  </w:t>
      </w:r>
    </w:p>
    <w:p w14:paraId="69AB7F18">
      <w:pPr>
        <w:pStyle w:val="242"/>
        <w:ind w:firstLine="360"/>
      </w:pPr>
      <w:r>
        <w:tab/>
      </w:r>
      <w:r>
        <w:rPr>
          <w:position w:val="-12"/>
        </w:rPr>
        <w:object>
          <v:shape id="_x0000_i1115" o:spt="75" type="#_x0000_t75" style="height:18.15pt;width:105.2pt;" o:ole="t" filled="f" o:preferrelative="t" stroked="f" coordsize="21600,21600">
            <v:path/>
            <v:fill on="f" focussize="0,0"/>
            <v:stroke on="f" joinstyle="miter"/>
            <v:imagedata r:id="rId188" o:title=""/>
            <o:lock v:ext="edit" aspectratio="t"/>
            <w10:wrap type="none"/>
            <w10:anchorlock/>
          </v:shape>
          <o:OLEObject Type="Embed" ProgID="Equations" ShapeID="_x0000_i1115" DrawAspect="Content" ObjectID="_1468075815" r:id="rId187">
            <o:LockedField>false</o:LockedField>
          </o:OLEObject>
        </w:object>
      </w:r>
      <w:r>
        <w:tab/>
      </w:r>
      <w:r>
        <w:t>(19)</w:t>
      </w:r>
    </w:p>
    <w:p w14:paraId="7E5F8F95">
      <w:pPr>
        <w:pStyle w:val="236"/>
        <w:tabs>
          <w:tab w:val="center" w:pos="4201"/>
          <w:tab w:val="right" w:leader="dot" w:pos="9298"/>
        </w:tabs>
        <w:ind w:left="418" w:leftChars="199" w:firstLine="31260"/>
      </w:pPr>
      <w:r>
        <w:rPr>
          <w:rFonts w:hint="eastAsia"/>
        </w:rPr>
        <w:t>式式中：</w:t>
      </w:r>
    </w:p>
    <w:p w14:paraId="35541C3B">
      <w:pPr>
        <w:pStyle w:val="236"/>
        <w:spacing w:line="400" w:lineRule="exact"/>
        <w:ind w:firstLine="360" w:firstLineChars="200"/>
        <w:rPr>
          <w:rFonts w:hAnsi="宋体"/>
          <w:sz w:val="18"/>
          <w:szCs w:val="18"/>
        </w:rPr>
      </w:pPr>
      <w:r>
        <w:rPr>
          <w:rFonts w:hint="eastAsia" w:hAnsi="宋体"/>
          <w:sz w:val="18"/>
          <w:szCs w:val="18"/>
        </w:rPr>
        <w:object>
          <v:shape id="_x0000_i1116" o:spt="75" type="#_x0000_t75" style="height:18.15pt;width:47.6pt;" o:ole="t" filled="f" o:preferrelative="t" stroked="f" coordsize="21600,21600">
            <v:path/>
            <v:fill on="f" focussize="0,0"/>
            <v:stroke on="f" joinstyle="miter"/>
            <v:imagedata r:id="rId186" o:title=""/>
            <o:lock v:ext="edit" aspectratio="t"/>
            <w10:wrap type="none"/>
            <w10:anchorlock/>
          </v:shape>
          <o:OLEObject Type="Embed" ProgID="Equations" ShapeID="_x0000_i1116" DrawAspect="Content" ObjectID="_1468075816" r:id="rId189">
            <o:LockedField>false</o:LockedField>
          </o:OLEObject>
        </w:object>
      </w:r>
      <w:r>
        <w:rPr>
          <w:rFonts w:hint="eastAsia" w:ascii="微软雅黑" w:hAnsi="微软雅黑" w:eastAsia="微软雅黑" w:cs="微软雅黑"/>
        </w:rPr>
        <w:t>——</w:t>
      </w:r>
      <w:r>
        <w:rPr>
          <w:rFonts w:hint="eastAsia" w:hAnsi="宋体"/>
          <w:sz w:val="18"/>
          <w:szCs w:val="18"/>
        </w:rPr>
        <w:t>超细干粉灭火剂输送过程中各管段的压力降。</w:t>
      </w:r>
    </w:p>
    <w:p w14:paraId="1379C80B">
      <w:pPr>
        <w:pStyle w:val="236"/>
        <w:spacing w:line="400" w:lineRule="exact"/>
        <w:ind w:firstLine="420"/>
        <w:rPr>
          <w:rFonts w:hAnsi="宋体"/>
          <w:sz w:val="18"/>
          <w:szCs w:val="18"/>
        </w:rPr>
      </w:pPr>
      <w:r>
        <w:rPr>
          <w:rFonts w:hint="eastAsia" w:hAnsi="宋体"/>
          <w:sz w:val="18"/>
          <w:szCs w:val="18"/>
        </w:rPr>
        <w:object>
          <v:shape id="_x0000_i1117" o:spt="75" type="#_x0000_t75" style="height:13.75pt;width:32.55pt;" o:ole="t" filled="f" o:preferrelative="t" stroked="f" coordsize="21600,21600">
            <v:path/>
            <v:fill on="f" focussize="0,0"/>
            <v:stroke on="f" joinstyle="miter"/>
            <v:imagedata r:id="rId191" o:title=""/>
            <o:lock v:ext="edit" aspectratio="t"/>
            <w10:wrap type="none"/>
            <w10:anchorlock/>
          </v:shape>
          <o:OLEObject Type="Embed" ProgID="Equations" ShapeID="_x0000_i1117" DrawAspect="Content" ObjectID="_1468075817" r:id="rId190">
            <o:LockedField>false</o:LockedField>
          </o:OLEObject>
        </w:object>
      </w:r>
      <w:r>
        <w:rPr>
          <w:rFonts w:hint="eastAsia" w:ascii="微软雅黑" w:hAnsi="微软雅黑" w:eastAsia="微软雅黑" w:cs="微软雅黑"/>
        </w:rPr>
        <w:t>——</w:t>
      </w:r>
      <w:r>
        <w:rPr>
          <w:rFonts w:hint="eastAsia" w:hAnsi="宋体"/>
          <w:sz w:val="18"/>
          <w:szCs w:val="18"/>
        </w:rPr>
        <w:t>管段单位长度上的压力损失，按 B.1～B.4取值；</w:t>
      </w:r>
    </w:p>
    <w:p w14:paraId="213B0565">
      <w:pPr>
        <w:pStyle w:val="236"/>
        <w:spacing w:line="400" w:lineRule="exact"/>
        <w:ind w:firstLine="420"/>
        <w:rPr>
          <w:rFonts w:hAnsi="宋体"/>
          <w:sz w:val="18"/>
          <w:szCs w:val="18"/>
        </w:rPr>
      </w:pPr>
      <w:r>
        <w:rPr>
          <w:rFonts w:hint="eastAsia" w:hAnsi="宋体"/>
          <w:sz w:val="18"/>
          <w:szCs w:val="18"/>
        </w:rPr>
        <w:object>
          <v:shape id="_x0000_i1118" o:spt="75" type="#_x0000_t75" style="height:13.15pt;width:11.9pt;" o:ole="t" filled="f" o:preferrelative="t" stroked="f" coordsize="21600,21600">
            <v:path/>
            <v:fill on="f" focussize="0,0"/>
            <v:stroke on="f" joinstyle="miter"/>
            <v:imagedata r:id="rId193" o:title=""/>
            <o:lock v:ext="edit" aspectratio="t"/>
            <w10:wrap type="none"/>
            <w10:anchorlock/>
          </v:shape>
          <o:OLEObject Type="Embed" ProgID="Equations" ShapeID="_x0000_i1118" DrawAspect="Content" ObjectID="_1468075818" r:id="rId192">
            <o:LockedField>false</o:LockedField>
          </o:OLEObject>
        </w:object>
      </w:r>
      <w:r>
        <w:rPr>
          <w:rFonts w:hint="eastAsia" w:ascii="微软雅黑" w:hAnsi="微软雅黑" w:eastAsia="微软雅黑" w:cs="微软雅黑"/>
        </w:rPr>
        <w:t>——</w:t>
      </w:r>
      <w:r>
        <w:rPr>
          <w:rFonts w:hint="eastAsia" w:hAnsi="宋体"/>
          <w:sz w:val="18"/>
          <w:szCs w:val="18"/>
        </w:rPr>
        <w:t>管段计算长度，单位为米（m）。</w:t>
      </w:r>
    </w:p>
    <w:p w14:paraId="4AF07D65">
      <w:pPr>
        <w:pStyle w:val="169"/>
        <w:ind w:left="0"/>
      </w:pPr>
      <w:r>
        <w:rPr>
          <w:rFonts w:hint="eastAsia"/>
        </w:rPr>
        <w:t>垂直安装的管道末端压力按公式（20）计算：</w:t>
      </w:r>
    </w:p>
    <w:p w14:paraId="5F7B2215">
      <w:pPr>
        <w:pStyle w:val="242"/>
        <w:ind w:firstLine="360"/>
      </w:pPr>
      <w:r>
        <w:tab/>
      </w:r>
      <w:r>
        <w:rPr>
          <w:position w:val="-12"/>
        </w:rPr>
        <w:object>
          <v:shape id="_x0000_i1119" o:spt="75" type="#_x0000_t75" style="height:18.15pt;width:120.2pt;" o:ole="t" filled="f" o:preferrelative="t" stroked="f" coordsize="21600,21600">
            <v:path/>
            <v:fill on="f" focussize="0,0"/>
            <v:stroke on="f" joinstyle="miter"/>
            <v:imagedata r:id="rId195" o:title=""/>
            <o:lock v:ext="edit" aspectratio="t"/>
            <w10:wrap type="none"/>
            <w10:anchorlock/>
          </v:shape>
          <o:OLEObject Type="Embed" ProgID="Equations" ShapeID="_x0000_i1119" DrawAspect="Content" ObjectID="_1468075819" r:id="rId194">
            <o:LockedField>false</o:LockedField>
          </o:OLEObject>
        </w:object>
      </w:r>
      <w:r>
        <w:tab/>
      </w:r>
      <w:r>
        <w:rPr>
          <w:rFonts w:hint="eastAsia"/>
        </w:rPr>
        <w:t>(20)</w:t>
      </w:r>
    </w:p>
    <w:p w14:paraId="1E31500B">
      <w:pPr>
        <w:pStyle w:val="236"/>
        <w:tabs>
          <w:tab w:val="center" w:pos="4201"/>
          <w:tab w:val="right" w:leader="dot" w:pos="9298"/>
        </w:tabs>
        <w:ind w:firstLine="420" w:firstLineChars="200"/>
      </w:pPr>
      <w:r>
        <w:rPr>
          <w:rFonts w:hint="eastAsia"/>
        </w:rPr>
        <w:t>式中：</w:t>
      </w:r>
    </w:p>
    <w:p w14:paraId="2471FFE8">
      <w:pPr>
        <w:pStyle w:val="236"/>
        <w:spacing w:line="400" w:lineRule="exact"/>
        <w:ind w:firstLine="360" w:firstLineChars="200"/>
        <w:jc w:val="left"/>
        <w:rPr>
          <w:rFonts w:hAnsi="宋体"/>
          <w:sz w:val="18"/>
          <w:szCs w:val="18"/>
        </w:rPr>
      </w:pPr>
      <w:r>
        <w:rPr>
          <w:rFonts w:hint="eastAsia" w:hAnsi="宋体"/>
          <w:sz w:val="18"/>
          <w:szCs w:val="18"/>
        </w:rPr>
        <w:object>
          <v:shape id="_x0000_i1120" o:spt="75" type="#_x0000_t75" style="height:18.15pt;width:15.05pt;" o:ole="t" filled="f" o:preferrelative="t" stroked="f" coordsize="21600,21600">
            <v:path/>
            <v:fill on="f" focussize="0,0"/>
            <v:stroke on="f" joinstyle="miter"/>
            <v:imagedata r:id="rId180" o:title=""/>
            <o:lock v:ext="edit" aspectratio="t"/>
            <w10:wrap type="none"/>
            <w10:anchorlock/>
          </v:shape>
          <o:OLEObject Type="Embed" ProgID="Equations" ShapeID="_x0000_i1120" DrawAspect="Content" ObjectID="_1468075820" r:id="rId196">
            <o:LockedField>false</o:LockedField>
          </o:OLEObject>
        </w:object>
      </w:r>
      <w:r>
        <w:rPr>
          <w:rFonts w:hint="eastAsia" w:ascii="微软雅黑" w:hAnsi="微软雅黑" w:eastAsia="微软雅黑" w:cs="微软雅黑"/>
        </w:rPr>
        <w:t>——</w:t>
      </w:r>
      <w:r>
        <w:rPr>
          <w:rFonts w:hint="eastAsia" w:hAnsi="宋体"/>
          <w:sz w:val="18"/>
          <w:szCs w:val="18"/>
        </w:rPr>
        <w:t>管段末端压力，单位为兆帕（MPa）。</w:t>
      </w:r>
    </w:p>
    <w:p w14:paraId="35C23FC4">
      <w:pPr>
        <w:pStyle w:val="236"/>
        <w:spacing w:line="400" w:lineRule="exact"/>
        <w:ind w:firstLine="0"/>
        <w:jc w:val="left"/>
        <w:rPr>
          <w:rFonts w:hAnsi="宋体"/>
        </w:rPr>
      </w:pPr>
      <w:r>
        <w:rPr>
          <w:rFonts w:hint="eastAsia"/>
        </w:rPr>
        <w:t xml:space="preserve">   </w:t>
      </w:r>
      <w:r>
        <w:rPr>
          <w:position w:val="-4"/>
        </w:rPr>
        <w:object>
          <v:shape id="_x0000_i1121" o:spt="75" type="#_x0000_t75" style="height:13.15pt;width:13.15pt;" o:ole="t" filled="f" o:preferrelative="t" stroked="f" coordsize="21600,21600">
            <v:path/>
            <v:fill on="f" focussize="0,0"/>
            <v:stroke on="f" joinstyle="miter"/>
            <v:imagedata r:id="rId182" o:title=""/>
            <o:lock v:ext="edit" aspectratio="t"/>
            <w10:wrap type="none"/>
            <w10:anchorlock/>
          </v:shape>
          <o:OLEObject Type="Embed" ProgID="Equations" ShapeID="_x0000_i1121" DrawAspect="Content" ObjectID="_1468075821" r:id="rId197">
            <o:LockedField>false</o:LockedField>
          </o:OLEObject>
        </w:object>
      </w:r>
      <w:r>
        <w:rPr>
          <w:rFonts w:hint="eastAsia" w:ascii="微软雅黑" w:hAnsi="微软雅黑" w:eastAsia="微软雅黑" w:cs="微软雅黑"/>
        </w:rPr>
        <w:t>——</w:t>
      </w:r>
      <w:r>
        <w:rPr>
          <w:rFonts w:hint="eastAsia" w:hAnsi="宋体"/>
        </w:rPr>
        <w:t>压力降系数，取</w:t>
      </w:r>
      <w:r>
        <w:rPr>
          <w:rFonts w:hAnsi="宋体"/>
        </w:rPr>
        <w:t>0.75</w:t>
      </w:r>
      <w:r>
        <w:rPr>
          <w:rFonts w:hint="eastAsia" w:hAnsi="宋体"/>
        </w:rPr>
        <w:t>。</w:t>
      </w:r>
    </w:p>
    <w:p w14:paraId="740126DF">
      <w:pPr>
        <w:pStyle w:val="236"/>
        <w:spacing w:line="400" w:lineRule="exact"/>
        <w:ind w:firstLine="360" w:firstLineChars="200"/>
        <w:jc w:val="left"/>
        <w:rPr>
          <w:rFonts w:hAnsi="宋体"/>
          <w:sz w:val="18"/>
          <w:szCs w:val="18"/>
        </w:rPr>
      </w:pPr>
      <w:r>
        <w:rPr>
          <w:rFonts w:hint="eastAsia" w:hAnsi="宋体"/>
          <w:sz w:val="18"/>
          <w:szCs w:val="18"/>
        </w:rPr>
        <w:object>
          <v:shape id="_x0000_i1122" o:spt="75" type="#_x0000_t75" style="height:18.15pt;width:15.05pt;" o:ole="t" filled="f" o:preferrelative="t" stroked="f" coordsize="21600,21600">
            <v:path/>
            <v:fill on="f" focussize="0,0"/>
            <v:stroke on="f" joinstyle="miter"/>
            <v:imagedata r:id="rId184" o:title=""/>
            <o:lock v:ext="edit" aspectratio="t"/>
            <w10:wrap type="none"/>
            <w10:anchorlock/>
          </v:shape>
          <o:OLEObject Type="Embed" ProgID="Equations" ShapeID="_x0000_i1122" DrawAspect="Content" ObjectID="_1468075822" r:id="rId198">
            <o:LockedField>false</o:LockedField>
          </o:OLEObject>
        </w:object>
      </w:r>
      <w:r>
        <w:rPr>
          <w:rFonts w:hint="eastAsia" w:ascii="微软雅黑" w:hAnsi="微软雅黑" w:eastAsia="微软雅黑" w:cs="微软雅黑"/>
        </w:rPr>
        <w:t>——</w:t>
      </w:r>
      <w:r>
        <w:rPr>
          <w:rFonts w:hint="eastAsia" w:hAnsi="宋体"/>
          <w:sz w:val="18"/>
          <w:szCs w:val="18"/>
        </w:rPr>
        <w:t>首端计算压力，单位为兆帕（MPa），取值为首端压力0.2 MPa；</w:t>
      </w:r>
    </w:p>
    <w:p w14:paraId="1BE50CC0">
      <w:pPr>
        <w:pStyle w:val="236"/>
        <w:spacing w:line="400" w:lineRule="exact"/>
        <w:ind w:firstLine="360" w:firstLineChars="200"/>
        <w:jc w:val="left"/>
        <w:rPr>
          <w:rFonts w:hAnsi="宋体"/>
          <w:sz w:val="18"/>
          <w:szCs w:val="18"/>
        </w:rPr>
      </w:pPr>
      <w:r>
        <w:rPr>
          <w:rFonts w:hint="eastAsia" w:hAnsi="宋体"/>
          <w:sz w:val="18"/>
          <w:szCs w:val="18"/>
        </w:rPr>
        <w:object>
          <v:shape id="_x0000_i1123" o:spt="75" type="#_x0000_t75" style="height:13.75pt;width:32.55pt;" o:ole="t" filled="f" o:preferrelative="t" stroked="f" coordsize="21600,21600">
            <v:path/>
            <v:fill on="f" focussize="0,0"/>
            <v:stroke on="f" joinstyle="miter"/>
            <v:imagedata r:id="rId191" o:title=""/>
            <o:lock v:ext="edit" aspectratio="t"/>
            <w10:wrap type="none"/>
            <w10:anchorlock/>
          </v:shape>
          <o:OLEObject Type="Embed" ProgID="Equations" ShapeID="_x0000_i1123" DrawAspect="Content" ObjectID="_1468075823" r:id="rId199">
            <o:LockedField>false</o:LockedField>
          </o:OLEObject>
        </w:object>
      </w:r>
      <w:r>
        <w:rPr>
          <w:rFonts w:hint="eastAsia" w:ascii="微软雅黑" w:hAnsi="微软雅黑" w:eastAsia="微软雅黑" w:cs="微软雅黑"/>
        </w:rPr>
        <w:t>——</w:t>
      </w:r>
      <w:r>
        <w:rPr>
          <w:rFonts w:hint="eastAsia" w:hAnsi="宋体"/>
          <w:sz w:val="18"/>
          <w:szCs w:val="18"/>
        </w:rPr>
        <w:t>管段单位长度上的压力损失，按 B.1～B.4取值；</w:t>
      </w:r>
    </w:p>
    <w:p w14:paraId="5A96BEC8">
      <w:pPr>
        <w:pStyle w:val="236"/>
        <w:spacing w:line="400" w:lineRule="exact"/>
        <w:ind w:firstLine="360" w:firstLineChars="200"/>
        <w:jc w:val="left"/>
        <w:rPr>
          <w:rFonts w:hAnsi="宋体"/>
          <w:sz w:val="18"/>
          <w:szCs w:val="18"/>
        </w:rPr>
      </w:pPr>
      <w:r>
        <w:rPr>
          <w:rFonts w:hint="eastAsia" w:hAnsi="宋体"/>
          <w:sz w:val="18"/>
          <w:szCs w:val="18"/>
        </w:rPr>
        <w:object>
          <v:shape id="_x0000_i1124" o:spt="75" type="#_x0000_t75" style="height:13.15pt;width:11.9pt;" o:ole="t" filled="f" o:preferrelative="t" stroked="f" coordsize="21600,21600">
            <v:path/>
            <v:fill on="f" focussize="0,0"/>
            <v:stroke on="f" joinstyle="miter"/>
            <v:imagedata r:id="rId193" o:title=""/>
            <o:lock v:ext="edit" aspectratio="t"/>
            <w10:wrap type="none"/>
            <w10:anchorlock/>
          </v:shape>
          <o:OLEObject Type="Embed" ProgID="Equations" ShapeID="_x0000_i1124" DrawAspect="Content" ObjectID="_1468075824" r:id="rId200">
            <o:LockedField>false</o:LockedField>
          </o:OLEObject>
        </w:object>
      </w:r>
      <w:r>
        <w:rPr>
          <w:rFonts w:hint="eastAsia" w:ascii="微软雅黑" w:hAnsi="微软雅黑" w:eastAsia="微软雅黑" w:cs="微软雅黑"/>
        </w:rPr>
        <w:t>——</w:t>
      </w:r>
      <w:r>
        <w:rPr>
          <w:rFonts w:hint="eastAsia" w:hAnsi="宋体"/>
          <w:sz w:val="18"/>
          <w:szCs w:val="18"/>
        </w:rPr>
        <w:t>管段计算长度，单位为米（m）；</w:t>
      </w:r>
    </w:p>
    <w:bookmarkEnd w:id="145"/>
    <w:p w14:paraId="132F0775">
      <w:pPr>
        <w:pStyle w:val="166"/>
        <w:rPr>
          <w:rFonts w:ascii="黑体" w:eastAsia="黑体"/>
        </w:rPr>
      </w:pPr>
      <w:bookmarkStart w:id="146" w:name="_Toc235871906"/>
      <w:r>
        <w:rPr>
          <w:rFonts w:hint="eastAsia" w:ascii="黑体" w:eastAsia="黑体"/>
        </w:rPr>
        <w:t>超细干粉贮存量</w:t>
      </w:r>
    </w:p>
    <w:p w14:paraId="291EE928">
      <w:pPr>
        <w:pStyle w:val="169"/>
        <w:ind w:left="0"/>
      </w:pPr>
      <w:r>
        <w:rPr>
          <w:rFonts w:hint="eastAsia"/>
        </w:rPr>
        <w:t>超细干粉贮存量按公式（21）计算：</w:t>
      </w:r>
      <w:bookmarkEnd w:id="146"/>
    </w:p>
    <w:p w14:paraId="188DD3FB">
      <w:pPr>
        <w:pStyle w:val="236"/>
        <w:jc w:val="right"/>
      </w:pPr>
      <w:r>
        <w:rPr>
          <w:rFonts w:hAnsi="宋体"/>
          <w:position w:val="-12"/>
          <w:szCs w:val="21"/>
        </w:rPr>
        <w:object>
          <v:shape id="_x0000_i1125" o:spt="75" type="#_x0000_t75" style="height:18.15pt;width:85.75pt;" o:ole="t" filled="f" o:preferrelative="t" stroked="f" coordsize="21600,21600">
            <v:path/>
            <v:fill on="f" focussize="0,0"/>
            <v:stroke on="f" joinstyle="miter"/>
            <v:imagedata r:id="rId202" o:title=""/>
            <o:lock v:ext="edit" aspectratio="t"/>
            <w10:wrap type="none"/>
            <w10:anchorlock/>
          </v:shape>
          <o:OLEObject Type="Embed" ProgID="Equations" ShapeID="_x0000_i1125" DrawAspect="Content" ObjectID="_1468075825" r:id="rId201">
            <o:LockedField>false</o:LockedField>
          </o:OLEObject>
        </w:object>
      </w:r>
      <w:r>
        <w:rPr>
          <w:rFonts w:hAnsi="宋体"/>
          <w:szCs w:val="21"/>
        </w:rPr>
        <w:t xml:space="preserve">   ………………………………………</w:t>
      </w:r>
      <w:r>
        <w:t>(21)</w:t>
      </w:r>
    </w:p>
    <w:p w14:paraId="5F1AD236">
      <w:pPr>
        <w:pStyle w:val="236"/>
        <w:rPr>
          <w:rFonts w:hAnsi="宋体"/>
          <w:sz w:val="18"/>
          <w:szCs w:val="18"/>
        </w:rPr>
      </w:pPr>
      <w:r>
        <w:rPr>
          <w:rFonts w:hint="eastAsia" w:hAnsi="宋体"/>
          <w:sz w:val="18"/>
          <w:szCs w:val="18"/>
        </w:rPr>
        <w:t>式中：</w:t>
      </w:r>
    </w:p>
    <w:p w14:paraId="68F7269B">
      <w:pPr>
        <w:pStyle w:val="236"/>
        <w:spacing w:line="400" w:lineRule="exact"/>
        <w:rPr>
          <w:rFonts w:hAnsi="宋体"/>
          <w:sz w:val="18"/>
          <w:szCs w:val="18"/>
        </w:rPr>
      </w:pPr>
      <w:r>
        <w:rPr>
          <w:rFonts w:hAnsi="宋体"/>
          <w:position w:val="-10"/>
          <w:sz w:val="18"/>
          <w:szCs w:val="18"/>
        </w:rPr>
        <w:object>
          <v:shape id="_x0000_i1126" o:spt="75" type="#_x0000_t75" style="height:15.05pt;width:13.75pt;" o:ole="t" filled="f" o:preferrelative="t" stroked="f" coordsize="21600,21600">
            <v:path/>
            <v:fill on="f" focussize="0,0"/>
            <v:stroke on="f" joinstyle="miter"/>
            <v:imagedata r:id="rId204" o:title=""/>
            <o:lock v:ext="edit" aspectratio="t"/>
            <w10:wrap type="none"/>
            <w10:anchorlock/>
          </v:shape>
          <o:OLEObject Type="Embed" ProgID="Equations" ShapeID="_x0000_i1126" DrawAspect="Content" ObjectID="_1468075826" r:id="rId203">
            <o:LockedField>false</o:LockedField>
          </o:OLEObject>
        </w:object>
      </w:r>
      <w:r>
        <w:rPr>
          <w:rFonts w:hint="eastAsia" w:ascii="微软雅黑" w:hAnsi="微软雅黑" w:eastAsia="微软雅黑" w:cs="微软雅黑"/>
        </w:rPr>
        <w:t>——</w:t>
      </w:r>
      <w:r>
        <w:rPr>
          <w:rFonts w:hint="eastAsia" w:hAnsi="宋体"/>
          <w:sz w:val="18"/>
          <w:szCs w:val="18"/>
        </w:rPr>
        <w:t>超细干粉贮存量，单位为千克（kg）；</w:t>
      </w:r>
    </w:p>
    <w:p w14:paraId="401BBBC8">
      <w:pPr>
        <w:pStyle w:val="236"/>
        <w:spacing w:line="400" w:lineRule="exact"/>
        <w:rPr>
          <w:rFonts w:hAnsi="宋体"/>
          <w:sz w:val="18"/>
          <w:szCs w:val="18"/>
        </w:rPr>
      </w:pPr>
      <w:r>
        <w:rPr>
          <w:rFonts w:hint="eastAsia" w:hAnsi="宋体"/>
          <w:sz w:val="18"/>
          <w:szCs w:val="18"/>
        </w:rPr>
        <w:object>
          <v:shape id="_x0000_i1127" o:spt="75" type="#_x0000_t75" style="height:11.9pt;width:13.15pt;" o:ole="t" filled="f" o:preferrelative="t" stroked="f" coordsize="21600,21600">
            <v:path/>
            <v:fill on="f" focussize="0,0"/>
            <v:stroke on="f" joinstyle="miter"/>
            <v:imagedata r:id="rId134" o:title=""/>
            <o:lock v:ext="edit" aspectratio="t"/>
            <w10:wrap type="none"/>
            <w10:anchorlock/>
          </v:shape>
          <o:OLEObject Type="Embed" ProgID="Equations" ShapeID="_x0000_i1127" DrawAspect="Content" ObjectID="_1468075827" r:id="rId205">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p>
    <w:p w14:paraId="0178501E">
      <w:pPr>
        <w:pStyle w:val="236"/>
        <w:spacing w:line="400" w:lineRule="exact"/>
        <w:rPr>
          <w:rFonts w:hAnsi="宋体"/>
          <w:sz w:val="18"/>
          <w:szCs w:val="18"/>
        </w:rPr>
      </w:pPr>
      <w:r>
        <w:rPr>
          <w:rFonts w:hAnsi="宋体"/>
          <w:position w:val="-10"/>
          <w:sz w:val="18"/>
          <w:szCs w:val="18"/>
        </w:rPr>
        <w:object>
          <v:shape id="_x0000_i1128" o:spt="75" type="#_x0000_t75" style="height:15.05pt;width:13.75pt;" o:ole="t" filled="f" o:preferrelative="t" stroked="f" coordsize="21600,21600">
            <v:path/>
            <v:fill on="f" focussize="0,0"/>
            <v:stroke on="f" joinstyle="miter"/>
            <v:imagedata r:id="rId207" o:title=""/>
            <o:lock v:ext="edit" aspectratio="t"/>
            <w10:wrap type="none"/>
            <w10:anchorlock/>
          </v:shape>
          <o:OLEObject Type="Embed" ProgID="Equations" ShapeID="_x0000_i1128" DrawAspect="Content" ObjectID="_1468075828" r:id="rId206">
            <o:LockedField>false</o:LockedField>
          </o:OLEObject>
        </w:object>
      </w:r>
      <w:r>
        <w:rPr>
          <w:rFonts w:hint="eastAsia" w:ascii="微软雅黑" w:hAnsi="微软雅黑" w:eastAsia="微软雅黑" w:cs="微软雅黑"/>
        </w:rPr>
        <w:t>——</w:t>
      </w:r>
      <w:r>
        <w:rPr>
          <w:rFonts w:hint="eastAsia" w:hAnsi="宋体"/>
          <w:sz w:val="18"/>
          <w:szCs w:val="18"/>
        </w:rPr>
        <w:t>贮存容器内超细干粉剩余量，单位为千克（kg）；</w:t>
      </w:r>
    </w:p>
    <w:p w14:paraId="3807D187">
      <w:pPr>
        <w:pStyle w:val="236"/>
        <w:spacing w:line="400" w:lineRule="exact"/>
      </w:pPr>
      <w:r>
        <w:rPr>
          <w:rFonts w:hAnsi="宋体"/>
          <w:position w:val="-10"/>
          <w:sz w:val="18"/>
          <w:szCs w:val="18"/>
        </w:rPr>
        <w:object>
          <v:shape id="_x0000_i1129" o:spt="75" type="#_x0000_t75" style="height:15.05pt;width:13.75pt;" o:ole="t" filled="f" o:preferrelative="t" stroked="f" coordsize="21600,21600">
            <v:path/>
            <v:fill on="f" focussize="0,0"/>
            <v:stroke on="f" joinstyle="miter"/>
            <v:imagedata r:id="rId209" o:title=""/>
            <o:lock v:ext="edit" aspectratio="t"/>
            <w10:wrap type="none"/>
            <w10:anchorlock/>
          </v:shape>
          <o:OLEObject Type="Embed" ProgID="Equations" ShapeID="_x0000_i1129" DrawAspect="Content" ObjectID="_1468075829" r:id="rId208">
            <o:LockedField>false</o:LockedField>
          </o:OLEObject>
        </w:object>
      </w:r>
      <w:r>
        <w:rPr>
          <w:rFonts w:hint="eastAsia" w:ascii="微软雅黑" w:hAnsi="微软雅黑" w:eastAsia="微软雅黑" w:cs="微软雅黑"/>
        </w:rPr>
        <w:t>——</w:t>
      </w:r>
      <w:r>
        <w:rPr>
          <w:rFonts w:hint="eastAsia" w:hAnsi="宋体"/>
          <w:sz w:val="18"/>
          <w:szCs w:val="18"/>
        </w:rPr>
        <w:t>管网内超细干粉残余量，单位为千克（kg）。</w:t>
      </w:r>
    </w:p>
    <w:p w14:paraId="40639CBD">
      <w:pPr>
        <w:pStyle w:val="169"/>
        <w:ind w:left="0"/>
      </w:pPr>
      <w:r>
        <w:rPr>
          <w:rFonts w:hint="eastAsia"/>
        </w:rPr>
        <w:t>管道内超细干粉残余量按公式（22）计算：</w:t>
      </w:r>
    </w:p>
    <w:p w14:paraId="7E103188">
      <w:pPr>
        <w:pStyle w:val="236"/>
        <w:jc w:val="right"/>
        <w:rPr>
          <w:rFonts w:hAnsi="宋体"/>
          <w:szCs w:val="21"/>
        </w:rPr>
      </w:pPr>
      <w:r>
        <w:rPr>
          <w:rFonts w:hAnsi="宋体"/>
          <w:position w:val="-14"/>
          <w:szCs w:val="21"/>
        </w:rPr>
        <w:object>
          <v:shape id="_x0000_i1130" o:spt="75" type="#_x0000_t75" style="height:19.4pt;width:120.85pt;" o:ole="t" filled="f" o:preferrelative="t" stroked="f" coordsize="21600,21600">
            <v:path/>
            <v:fill on="f" focussize="0,0"/>
            <v:stroke on="f" joinstyle="miter"/>
            <v:imagedata r:id="rId211" o:title=""/>
            <o:lock v:ext="edit" aspectratio="t"/>
            <w10:wrap type="none"/>
            <w10:anchorlock/>
          </v:shape>
          <o:OLEObject Type="Embed" ProgID="Equations" ShapeID="_x0000_i1130" DrawAspect="Content" ObjectID="_1468075830" r:id="rId210">
            <o:LockedField>false</o:LockedField>
          </o:OLEObject>
        </w:object>
      </w:r>
      <w:r>
        <w:rPr>
          <w:rFonts w:hAnsi="宋体"/>
          <w:szCs w:val="21"/>
        </w:rPr>
        <w:t xml:space="preserve">   ………………………………………(22)</w:t>
      </w:r>
    </w:p>
    <w:p w14:paraId="4BCC5AA8">
      <w:pPr>
        <w:pStyle w:val="236"/>
        <w:rPr>
          <w:rFonts w:hAnsi="宋体"/>
          <w:sz w:val="18"/>
          <w:szCs w:val="18"/>
        </w:rPr>
      </w:pPr>
      <w:r>
        <w:rPr>
          <w:rFonts w:hint="eastAsia" w:hAnsi="宋体"/>
          <w:sz w:val="18"/>
          <w:szCs w:val="18"/>
        </w:rPr>
        <w:t>式中：</w:t>
      </w:r>
    </w:p>
    <w:p w14:paraId="141DFB20">
      <w:pPr>
        <w:pStyle w:val="236"/>
        <w:spacing w:line="400" w:lineRule="exact"/>
      </w:pPr>
      <w:r>
        <w:rPr>
          <w:rFonts w:hAnsi="宋体"/>
          <w:position w:val="-10"/>
          <w:sz w:val="18"/>
          <w:szCs w:val="18"/>
        </w:rPr>
        <w:object>
          <v:shape id="_x0000_i1131" o:spt="75" type="#_x0000_t75" style="height:15.05pt;width:13.75pt;" o:ole="t" filled="f" o:preferrelative="t" stroked="f" coordsize="21600,21600">
            <v:path/>
            <v:fill on="f" focussize="0,0"/>
            <v:stroke on="f" joinstyle="miter"/>
            <v:imagedata r:id="rId209" o:title=""/>
            <o:lock v:ext="edit" aspectratio="t"/>
            <w10:wrap type="none"/>
            <w10:anchorlock/>
          </v:shape>
          <o:OLEObject Type="Embed" ProgID="Equations" ShapeID="_x0000_i1131" DrawAspect="Content" ObjectID="_1468075831" r:id="rId212">
            <o:LockedField>false</o:LockedField>
          </o:OLEObject>
        </w:object>
      </w:r>
      <w:r>
        <w:rPr>
          <w:rFonts w:hint="eastAsia" w:ascii="微软雅黑" w:hAnsi="微软雅黑" w:eastAsia="微软雅黑" w:cs="微软雅黑"/>
        </w:rPr>
        <w:t>——</w:t>
      </w:r>
      <w:r>
        <w:rPr>
          <w:rFonts w:hint="eastAsia" w:hAnsi="宋体"/>
          <w:sz w:val="18"/>
          <w:szCs w:val="18"/>
        </w:rPr>
        <w:t>管网内超细干粉残余量，单位为千克（kg）。</w:t>
      </w:r>
    </w:p>
    <w:p w14:paraId="59A3186C">
      <w:pPr>
        <w:pStyle w:val="236"/>
        <w:spacing w:line="400" w:lineRule="exact"/>
        <w:rPr>
          <w:rFonts w:hAnsi="宋体"/>
          <w:sz w:val="18"/>
          <w:szCs w:val="18"/>
        </w:rPr>
      </w:pPr>
      <w:r>
        <w:rPr>
          <w:rFonts w:hAnsi="宋体"/>
          <w:position w:val="-10"/>
          <w:sz w:val="18"/>
          <w:szCs w:val="18"/>
        </w:rPr>
        <w:object>
          <v:shape id="_x0000_i1132" o:spt="75" type="#_x0000_t75" style="height:15.05pt;width:13.15pt;" o:ole="t" filled="f" o:preferrelative="t" stroked="f" coordsize="21600,21600">
            <v:path/>
            <v:fill on="f" focussize="0,0"/>
            <v:stroke on="f" joinstyle="miter"/>
            <v:imagedata r:id="rId214" o:title=""/>
            <o:lock v:ext="edit" aspectratio="t"/>
            <w10:wrap type="none"/>
            <w10:anchorlock/>
          </v:shape>
          <o:OLEObject Type="Embed" ProgID="Equations" ShapeID="_x0000_i1132" DrawAspect="Content" ObjectID="_1468075832" r:id="rId213">
            <o:LockedField>false</o:LockedField>
          </o:OLEObject>
        </w:object>
      </w:r>
      <w:r>
        <w:rPr>
          <w:rFonts w:hint="eastAsia" w:ascii="微软雅黑" w:hAnsi="微软雅黑" w:eastAsia="微软雅黑" w:cs="微软雅黑"/>
        </w:rPr>
        <w:t>——</w:t>
      </w:r>
      <w:r>
        <w:rPr>
          <w:rFonts w:hint="eastAsia" w:hAnsi="宋体"/>
          <w:sz w:val="18"/>
          <w:szCs w:val="18"/>
        </w:rPr>
        <w:t>整个管网系统的管道容积，单位为立方米（m</w:t>
      </w:r>
      <w:r>
        <w:rPr>
          <w:rFonts w:hint="eastAsia" w:hAnsi="宋体"/>
          <w:sz w:val="18"/>
          <w:szCs w:val="18"/>
          <w:vertAlign w:val="superscript"/>
        </w:rPr>
        <w:t>3</w:t>
      </w:r>
      <w:r>
        <w:rPr>
          <w:rFonts w:hint="eastAsia" w:hAnsi="宋体"/>
          <w:sz w:val="18"/>
          <w:szCs w:val="18"/>
        </w:rPr>
        <w:t>）。</w:t>
      </w:r>
    </w:p>
    <w:p w14:paraId="413993D3">
      <w:pPr>
        <w:pStyle w:val="136"/>
        <w:numPr>
          <w:ilvl w:val="0"/>
          <w:numId w:val="0"/>
        </w:numPr>
        <w:spacing w:line="400" w:lineRule="exact"/>
        <w:ind w:left="426"/>
        <w:rPr>
          <w:rFonts w:hAnsi="宋体"/>
          <w:sz w:val="18"/>
          <w:szCs w:val="18"/>
        </w:rPr>
      </w:pPr>
      <m:oMath>
        <m:sSub>
          <m:sSubPr>
            <m:ctrlPr>
              <w:rPr>
                <w:rFonts w:ascii="Cambria Math" w:hAnsi="Cambria Math"/>
                <w:i/>
                <w:kern w:val="2"/>
                <w:szCs w:val="21"/>
              </w:rPr>
            </m:ctrlPr>
          </m:sSubPr>
          <m:e>
            <m:r>
              <m:rPr/>
              <w:rPr>
                <w:rFonts w:hint="eastAsia" w:ascii="Cambria Math" w:hAnsi="Cambria Math"/>
              </w:rPr>
              <m:t>p</m:t>
            </m:r>
            <m:ctrlPr>
              <w:rPr>
                <w:rFonts w:ascii="Cambria Math" w:hAnsi="Cambria Math"/>
                <w:i/>
                <w:kern w:val="2"/>
                <w:szCs w:val="21"/>
              </w:rPr>
            </m:ctrlPr>
          </m:e>
          <m:sub>
            <m:r>
              <m:rPr/>
              <w:rPr>
                <w:rFonts w:hint="eastAsia" w:ascii="Cambria Math" w:hAnsi="Cambria Math"/>
              </w:rPr>
              <m:t>p</m:t>
            </m:r>
            <m:r>
              <m:rPr/>
              <w:rPr>
                <w:rFonts w:ascii="Cambria Math" w:hAnsi="Cambria Math"/>
              </w:rPr>
              <m:t xml:space="preserve"> </m:t>
            </m:r>
            <m:ctrlPr>
              <w:rPr>
                <w:rFonts w:ascii="Cambria Math" w:hAnsi="Cambria Math"/>
                <w:i/>
                <w:kern w:val="2"/>
                <w:szCs w:val="21"/>
              </w:rPr>
            </m:ctrlPr>
          </m:sub>
        </m:sSub>
      </m:oMath>
      <w:r>
        <w:rPr>
          <w:rFonts w:hint="eastAsia" w:ascii="微软雅黑" w:hAnsi="微软雅黑" w:eastAsia="微软雅黑" w:cs="微软雅黑"/>
        </w:rPr>
        <w:t>——</w:t>
      </w:r>
      <w:r>
        <w:rPr>
          <w:rFonts w:hint="eastAsia" w:hAnsi="宋体"/>
          <w:sz w:val="18"/>
          <w:szCs w:val="18"/>
        </w:rPr>
        <w:t>管段中的平均压力，单位为兆帕（M</w:t>
      </w:r>
      <w:r>
        <w:rPr>
          <w:rFonts w:hAnsi="宋体"/>
          <w:sz w:val="18"/>
          <w:szCs w:val="18"/>
        </w:rPr>
        <w:t>P</w:t>
      </w:r>
      <w:r>
        <w:rPr>
          <w:rFonts w:hint="eastAsia" w:hAnsi="宋体"/>
          <w:sz w:val="18"/>
          <w:szCs w:val="18"/>
        </w:rPr>
        <w:t>a）。</w:t>
      </w:r>
    </w:p>
    <w:p w14:paraId="151FD9C1">
      <w:pPr>
        <w:pStyle w:val="136"/>
        <w:numPr>
          <w:ilvl w:val="0"/>
          <w:numId w:val="0"/>
        </w:numPr>
        <w:spacing w:line="400" w:lineRule="exact"/>
        <w:ind w:left="426"/>
        <w:rPr>
          <w:rFonts w:hAnsi="宋体"/>
          <w:sz w:val="18"/>
          <w:szCs w:val="18"/>
        </w:rPr>
      </w:pPr>
      <m:oMath>
        <m:sSub>
          <m:sSubPr>
            <m:ctrlPr>
              <w:rPr>
                <w:rFonts w:ascii="Cambria Math" w:hAnsi="Cambria Math"/>
                <w:kern w:val="2"/>
                <w:szCs w:val="21"/>
              </w:rPr>
            </m:ctrlPr>
          </m:sSubPr>
          <m:e>
            <m:r>
              <m:rPr/>
              <w:rPr>
                <w:rFonts w:hint="eastAsia" w:ascii="Cambria Math" w:hAnsi="Cambria Math"/>
              </w:rPr>
              <m:t>p</m:t>
            </m:r>
            <m:ctrlPr>
              <w:rPr>
                <w:rFonts w:ascii="Cambria Math" w:hAnsi="Cambria Math"/>
                <w:kern w:val="2"/>
                <w:szCs w:val="21"/>
              </w:rPr>
            </m:ctrlPr>
          </m:e>
          <m:sub>
            <m:r>
              <m:rPr/>
              <w:rPr>
                <w:rFonts w:hint="eastAsia" w:ascii="Cambria Math" w:hAnsi="Cambria Math"/>
              </w:rPr>
              <m:t>qo</m:t>
            </m:r>
            <m:ctrlPr>
              <w:rPr>
                <w:rFonts w:ascii="Cambria Math" w:hAnsi="Cambria Math"/>
                <w:kern w:val="2"/>
                <w:szCs w:val="21"/>
              </w:rPr>
            </m:ctrlPr>
          </m:sub>
        </m:sSub>
      </m:oMath>
      <w:r>
        <w:rPr>
          <w:rFonts w:hint="eastAsia" w:ascii="微软雅黑" w:hAnsi="微软雅黑" w:eastAsia="微软雅黑" w:cs="微软雅黑"/>
        </w:rPr>
        <w:t>——</w:t>
      </w:r>
      <w:r>
        <w:rPr>
          <w:rFonts w:hint="eastAsia" w:hAnsi="宋体"/>
          <w:sz w:val="18"/>
          <w:szCs w:val="18"/>
        </w:rPr>
        <w:t>常态下驱动气体密度（kg/m³），按1</w:t>
      </w:r>
      <w:r>
        <w:rPr>
          <w:rFonts w:hAnsi="宋体"/>
          <w:sz w:val="18"/>
          <w:szCs w:val="18"/>
        </w:rPr>
        <w:t>.165</w:t>
      </w:r>
      <w:r>
        <w:rPr>
          <w:rFonts w:hint="eastAsia" w:hAnsi="宋体"/>
          <w:sz w:val="18"/>
          <w:szCs w:val="18"/>
        </w:rPr>
        <w:t xml:space="preserve"> kg/m³取值。</w:t>
      </w:r>
    </w:p>
    <w:p w14:paraId="67AA4F4E">
      <w:pPr>
        <w:pStyle w:val="136"/>
        <w:numPr>
          <w:ilvl w:val="0"/>
          <w:numId w:val="0"/>
        </w:numPr>
        <w:spacing w:line="400" w:lineRule="exact"/>
        <w:ind w:left="426"/>
        <w:rPr>
          <w:rFonts w:hAnsi="宋体"/>
          <w:sz w:val="18"/>
          <w:szCs w:val="18"/>
        </w:rPr>
      </w:pPr>
      <m:oMath>
        <m:r>
          <m:rPr/>
          <w:rPr>
            <w:rFonts w:ascii="Cambria Math" w:hAnsi="Cambria Math"/>
            <w:sz w:val="18"/>
            <w:szCs w:val="18"/>
          </w:rPr>
          <m:t>u</m:t>
        </m:r>
      </m:oMath>
      <w:r>
        <w:rPr>
          <w:rFonts w:hint="eastAsia" w:hAnsi="宋体"/>
          <w:sz w:val="18"/>
          <w:szCs w:val="18"/>
        </w:rPr>
        <w:t xml:space="preserve"> </w:t>
      </w:r>
      <w:r>
        <w:rPr>
          <w:rFonts w:hAnsi="宋体"/>
          <w:sz w:val="18"/>
          <w:szCs w:val="18"/>
        </w:rPr>
        <w:t xml:space="preserve"> </w:t>
      </w:r>
      <w:r>
        <w:rPr>
          <w:rFonts w:hint="eastAsia" w:ascii="微软雅黑" w:hAnsi="微软雅黑" w:eastAsia="微软雅黑" w:cs="微软雅黑"/>
        </w:rPr>
        <w:t>——</w:t>
      </w:r>
      <w:r>
        <w:rPr>
          <w:rFonts w:hint="eastAsia" w:hAnsi="宋体"/>
          <w:sz w:val="18"/>
          <w:szCs w:val="18"/>
        </w:rPr>
        <w:t>驱动气体系数，按产品样本取值；</w:t>
      </w:r>
    </w:p>
    <w:p w14:paraId="4FF30FB7">
      <w:pPr>
        <w:pStyle w:val="169"/>
        <w:ind w:left="0"/>
      </w:pPr>
      <w:r>
        <w:rPr>
          <w:rFonts w:hint="eastAsia"/>
        </w:rPr>
        <w:t>管段中平均压力按公式（22）计算：</w:t>
      </w:r>
    </w:p>
    <w:p w14:paraId="41CF9C73">
      <w:pPr>
        <w:pStyle w:val="117"/>
        <w:jc w:val="right"/>
      </w:pPr>
      <w:r>
        <w:tab/>
      </w:r>
      <m:oMath>
        <m:sSub>
          <m:sSubPr>
            <m:ctrlPr>
              <w:rPr>
                <w:rFonts w:ascii="Cambria Math" w:hAnsi="Cambria Math"/>
                <w:i/>
              </w:rPr>
            </m:ctrlPr>
          </m:sSubPr>
          <m:e>
            <m:r>
              <m:rPr/>
              <w:rPr>
                <w:rFonts w:hint="eastAsia" w:ascii="DejaVu Math TeX Gyre" w:hAnsi="DejaVu Math TeX Gyre"/>
              </w:rPr>
              <m:t>p</m:t>
            </m:r>
            <m:ctrlPr>
              <w:rPr>
                <w:rFonts w:ascii="Cambria Math" w:hAnsi="Cambria Math"/>
                <w:i/>
              </w:rPr>
            </m:ctrlPr>
          </m:e>
          <m:sub>
            <m:r>
              <m:rPr/>
              <w:rPr>
                <w:rFonts w:hint="eastAsia" w:ascii="DejaVu Math TeX Gyre" w:hAnsi="DejaVu Math TeX Gyre"/>
              </w:rPr>
              <m:t>p</m:t>
            </m:r>
            <m:ctrlPr>
              <w:rPr>
                <w:rFonts w:ascii="Cambria Math" w:hAnsi="Cambria Math"/>
                <w:i/>
              </w:rPr>
            </m:ctrlPr>
          </m:sub>
        </m:sSub>
        <m:r>
          <m:rPr/>
          <w:rPr>
            <w:rFonts w:hint="eastAsia" w:ascii="DejaVu Math TeX Gyre" w:hAnsi="DejaVu Math TeX Gyre"/>
          </w:rPr>
          <m:t>=</m:t>
        </m:r>
        <m:d>
          <m:dPr>
            <m:ctrlPr>
              <w:rPr>
                <w:rFonts w:ascii="Cambria Math" w:hAnsi="Cambria Math"/>
                <w:i/>
              </w:rPr>
            </m:ctrlPr>
          </m:dPr>
          <m:e>
            <m:sSub>
              <m:sSubPr>
                <m:ctrlPr>
                  <w:rPr>
                    <w:rFonts w:ascii="Cambria Math" w:hAnsi="Cambria Math"/>
                    <w:i/>
                  </w:rPr>
                </m:ctrlPr>
              </m:sSubPr>
              <m:e>
                <m:r>
                  <m:rPr/>
                  <w:rPr>
                    <w:rFonts w:hint="eastAsia" w:ascii="DejaVu Math TeX Gyre" w:hAnsi="DejaVu Math TeX Gyre"/>
                  </w:rPr>
                  <m:t>p</m:t>
                </m:r>
                <m:ctrlPr>
                  <w:rPr>
                    <w:rFonts w:ascii="Cambria Math" w:hAnsi="Cambria Math"/>
                    <w:i/>
                  </w:rPr>
                </m:ctrlPr>
              </m:e>
              <m:sub>
                <m:r>
                  <m:rPr/>
                  <w:rPr>
                    <w:rFonts w:hint="eastAsia" w:ascii="DejaVu Math TeX Gyre" w:hAnsi="DejaVu Math TeX Gyre"/>
                  </w:rPr>
                  <m:t>a</m:t>
                </m:r>
                <m:ctrlPr>
                  <w:rPr>
                    <w:rFonts w:ascii="Cambria Math" w:hAnsi="Cambria Math"/>
                    <w:i/>
                  </w:rPr>
                </m:ctrlPr>
              </m:sub>
            </m:sSub>
            <m:r>
              <m:rPr/>
              <w:rPr>
                <w:rFonts w:hint="eastAsia" w:ascii="DejaVu Math TeX Gyre" w:hAnsi="DejaVu Math TeX Gyre"/>
              </w:rPr>
              <m:t>+</m:t>
            </m:r>
            <m:sSub>
              <m:sSubPr>
                <m:ctrlPr>
                  <w:rPr>
                    <w:rFonts w:ascii="Cambria Math" w:hAnsi="Cambria Math"/>
                    <w:i/>
                  </w:rPr>
                </m:ctrlPr>
              </m:sSubPr>
              <m:e>
                <m:r>
                  <m:rPr/>
                  <w:rPr>
                    <w:rFonts w:hint="eastAsia" w:ascii="DejaVu Math TeX Gyre" w:hAnsi="DejaVu Math TeX Gyre"/>
                  </w:rPr>
                  <m:t>p</m:t>
                </m:r>
                <m:ctrlPr>
                  <w:rPr>
                    <w:rFonts w:ascii="Cambria Math" w:hAnsi="Cambria Math"/>
                    <w:i/>
                  </w:rPr>
                </m:ctrlPr>
              </m:e>
              <m:sub>
                <m:r>
                  <m:rPr/>
                  <w:rPr>
                    <w:rFonts w:hint="eastAsia" w:ascii="DejaVu Math TeX Gyre" w:hAnsi="DejaVu Math TeX Gyre"/>
                  </w:rPr>
                  <m:t>e</m:t>
                </m:r>
                <m:ctrlPr>
                  <w:rPr>
                    <w:rFonts w:ascii="Cambria Math" w:hAnsi="Cambria Math"/>
                    <w:i/>
                  </w:rPr>
                </m:ctrlPr>
              </m:sub>
            </m:sSub>
            <m:ctrlPr>
              <w:rPr>
                <w:rFonts w:ascii="Cambria Math" w:hAnsi="Cambria Math"/>
                <w:i/>
              </w:rPr>
            </m:ctrlPr>
          </m:e>
        </m:d>
        <m:r>
          <m:rPr/>
          <w:rPr>
            <w:rFonts w:hint="eastAsia" w:ascii="DejaVu Math TeX Gyre" w:hAnsi="DejaVu Math TeX Gyre"/>
          </w:rPr>
          <m:t>/2</m:t>
        </m:r>
      </m:oMath>
      <w:r>
        <w:t xml:space="preserve">   ………………………………………</w:t>
      </w:r>
      <w:r>
        <w:rPr>
          <w:rFonts w:hint="eastAsia"/>
        </w:rPr>
        <w:t>(23)</w:t>
      </w:r>
    </w:p>
    <w:p w14:paraId="2B515DB6">
      <w:pPr>
        <w:pStyle w:val="236"/>
        <w:rPr>
          <w:ins w:id="0" w:author="邓波" w:date="2025-01-20T15:28:00Z"/>
          <w:rFonts w:hAnsi="宋体"/>
          <w:sz w:val="18"/>
          <w:szCs w:val="18"/>
        </w:rPr>
      </w:pPr>
      <w:r>
        <w:rPr>
          <w:rFonts w:hint="eastAsia" w:hAnsi="宋体"/>
          <w:sz w:val="18"/>
          <w:szCs w:val="18"/>
        </w:rPr>
        <w:t>式中：</w:t>
      </w:r>
    </w:p>
    <w:p w14:paraId="4594E9A8">
      <w:pPr>
        <w:pStyle w:val="236"/>
        <w:spacing w:line="400" w:lineRule="exact"/>
        <w:rPr>
          <w:rFonts w:hAnsi="宋体"/>
          <w:sz w:val="18"/>
          <w:szCs w:val="18"/>
          <w:highlight w:val="yellow"/>
        </w:rPr>
      </w:pPr>
      <m:oMath>
        <m:sSub>
          <m:sSubPr>
            <m:ctrlPr>
              <w:rPr>
                <w:rFonts w:ascii="Cambria Math" w:hAnsi="Cambria Math"/>
                <w:i/>
                <w:szCs w:val="21"/>
              </w:rPr>
            </m:ctrlPr>
          </m:sSubPr>
          <m:e>
            <m:r>
              <m:rPr/>
              <w:rPr>
                <w:rFonts w:hint="eastAsia" w:ascii="Cambria Math" w:hAnsi="Cambria Math"/>
              </w:rPr>
              <m:t>p</m:t>
            </m:r>
            <m:ctrlPr>
              <w:rPr>
                <w:rFonts w:ascii="Cambria Math" w:hAnsi="Cambria Math"/>
                <w:i/>
                <w:szCs w:val="21"/>
              </w:rPr>
            </m:ctrlPr>
          </m:e>
          <m:sub>
            <m:r>
              <m:rPr/>
              <w:rPr>
                <w:rFonts w:hint="eastAsia" w:ascii="Cambria Math" w:hAnsi="Cambria Math"/>
              </w:rPr>
              <m:t>p</m:t>
            </m:r>
            <m:r>
              <m:rPr/>
              <w:rPr>
                <w:rFonts w:ascii="Cambria Math" w:hAnsi="Cambria Math"/>
              </w:rPr>
              <m:t xml:space="preserve"> </m:t>
            </m:r>
            <m:ctrlPr>
              <w:rPr>
                <w:rFonts w:ascii="Cambria Math" w:hAnsi="Cambria Math"/>
                <w:i/>
                <w:szCs w:val="21"/>
              </w:rPr>
            </m:ctrlPr>
          </m:sub>
        </m:sSub>
      </m:oMath>
      <w:r>
        <w:rPr>
          <w:rFonts w:hint="eastAsia" w:ascii="微软雅黑" w:hAnsi="微软雅黑" w:eastAsia="微软雅黑" w:cs="微软雅黑"/>
        </w:rPr>
        <w:t>——</w:t>
      </w:r>
      <w:r>
        <w:rPr>
          <w:rFonts w:hint="eastAsia" w:hAnsi="宋体"/>
          <w:sz w:val="18"/>
          <w:szCs w:val="18"/>
        </w:rPr>
        <w:t>管段中的平均压力，单位为兆帕（M</w:t>
      </w:r>
      <w:r>
        <w:rPr>
          <w:rFonts w:hAnsi="宋体"/>
          <w:sz w:val="18"/>
          <w:szCs w:val="18"/>
        </w:rPr>
        <w:t>P</w:t>
      </w:r>
      <w:r>
        <w:rPr>
          <w:rFonts w:hint="eastAsia" w:hAnsi="宋体"/>
          <w:sz w:val="18"/>
          <w:szCs w:val="18"/>
        </w:rPr>
        <w:t>a）。</w:t>
      </w:r>
    </w:p>
    <w:p w14:paraId="48FDE46E">
      <w:pPr>
        <w:pStyle w:val="236"/>
        <w:spacing w:line="400" w:lineRule="exact"/>
        <w:rPr>
          <w:rFonts w:hAnsi="宋体"/>
          <w:sz w:val="18"/>
          <w:szCs w:val="18"/>
        </w:rPr>
      </w:pPr>
      <w:r>
        <w:rPr>
          <w:rFonts w:hint="eastAsia" w:hAnsi="宋体"/>
          <w:sz w:val="18"/>
          <w:szCs w:val="18"/>
        </w:rPr>
        <w:object>
          <v:shape id="_x0000_i1133" o:spt="75" type="#_x0000_t75" style="height:18.15pt;width:15.05pt;" o:ole="t" filled="f" o:preferrelative="t" stroked="f" coordsize="21600,21600">
            <v:path/>
            <v:fill on="f" focussize="0,0"/>
            <v:stroke on="f" joinstyle="miter"/>
            <v:imagedata r:id="rId184" o:title=""/>
            <o:lock v:ext="edit" aspectratio="t"/>
            <w10:wrap type="none"/>
            <w10:anchorlock/>
          </v:shape>
          <o:OLEObject Type="Embed" ProgID="Equations" ShapeID="_x0000_i1133" DrawAspect="Content" ObjectID="_1468075833" r:id="rId215">
            <o:LockedField>false</o:LockedField>
          </o:OLEObject>
        </w:object>
      </w:r>
      <w:r>
        <w:rPr>
          <w:rFonts w:hint="eastAsia" w:ascii="微软雅黑" w:hAnsi="微软雅黑" w:eastAsia="微软雅黑" w:cs="微软雅黑"/>
        </w:rPr>
        <w:t>——</w:t>
      </w:r>
      <w:r>
        <w:rPr>
          <w:rFonts w:hint="eastAsia" w:hAnsi="宋体"/>
          <w:sz w:val="18"/>
          <w:szCs w:val="18"/>
        </w:rPr>
        <w:t>首端计算压力，单位为兆帕（MPa），取值为首端压力0.2 MPa；</w:t>
      </w:r>
    </w:p>
    <w:p w14:paraId="0F7A9E0B">
      <w:pPr>
        <w:pStyle w:val="236"/>
        <w:spacing w:line="400" w:lineRule="exact"/>
        <w:rPr>
          <w:rFonts w:hAnsi="宋体"/>
          <w:sz w:val="18"/>
          <w:szCs w:val="18"/>
        </w:rPr>
      </w:pPr>
      <w:r>
        <w:rPr>
          <w:rFonts w:hint="eastAsia" w:hAnsi="宋体"/>
          <w:sz w:val="18"/>
          <w:szCs w:val="18"/>
        </w:rPr>
        <w:object>
          <v:shape id="_x0000_i1134" o:spt="75" type="#_x0000_t75" style="height:18.15pt;width:15.05pt;" o:ole="t" filled="f" o:preferrelative="t" stroked="f" coordsize="21600,21600">
            <v:path/>
            <v:fill on="f" focussize="0,0"/>
            <v:stroke on="f" joinstyle="miter"/>
            <v:imagedata r:id="rId180" o:title=""/>
            <o:lock v:ext="edit" aspectratio="t"/>
            <w10:wrap type="none"/>
            <w10:anchorlock/>
          </v:shape>
          <o:OLEObject Type="Embed" ProgID="Equations" ShapeID="_x0000_i1134" DrawAspect="Content" ObjectID="_1468075834" r:id="rId216">
            <o:LockedField>false</o:LockedField>
          </o:OLEObject>
        </w:object>
      </w:r>
      <w:r>
        <w:rPr>
          <w:rFonts w:hint="eastAsia" w:ascii="微软雅黑" w:hAnsi="微软雅黑" w:eastAsia="微软雅黑" w:cs="微软雅黑"/>
        </w:rPr>
        <w:t>——</w:t>
      </w:r>
      <w:r>
        <w:rPr>
          <w:rFonts w:hint="eastAsia" w:hAnsi="宋体"/>
          <w:sz w:val="18"/>
          <w:szCs w:val="18"/>
        </w:rPr>
        <w:t>管段末端压力，单位为兆帕（MPa）；</w:t>
      </w:r>
    </w:p>
    <w:p w14:paraId="03BBEC1C">
      <w:pPr>
        <w:pStyle w:val="166"/>
      </w:pPr>
      <w:bookmarkStart w:id="147" w:name="_Toc235871908"/>
      <w:r>
        <w:rPr>
          <w:rFonts w:hint="eastAsia"/>
        </w:rPr>
        <w:t>驱动气体（氮气）贮存量计算</w:t>
      </w:r>
    </w:p>
    <w:p w14:paraId="678653BD">
      <w:pPr>
        <w:pStyle w:val="169"/>
        <w:ind w:left="0"/>
      </w:pPr>
      <w:r>
        <w:rPr>
          <w:rFonts w:hint="eastAsia"/>
        </w:rPr>
        <w:t>驱动气体（氮气）贮存量按公式（24）计算：</w:t>
      </w:r>
      <w:bookmarkEnd w:id="147"/>
    </w:p>
    <w:p w14:paraId="73E70496">
      <w:pPr>
        <w:pStyle w:val="236"/>
        <w:jc w:val="right"/>
        <w:rPr>
          <w:rFonts w:hAnsi="宋体"/>
          <w:szCs w:val="21"/>
        </w:rPr>
      </w:pPr>
      <w:r>
        <w:rPr>
          <w:rFonts w:hAnsi="宋体"/>
          <w:color w:val="FF0000"/>
          <w:position w:val="-16"/>
          <w:szCs w:val="21"/>
        </w:rPr>
        <w:object>
          <v:shape id="_x0000_i1135" o:spt="75" type="#_x0000_t75" style="height:19.4pt;width:130.25pt;" o:ole="t" filled="f" o:preferrelative="t" stroked="f" coordsize="21600,21600">
            <v:path/>
            <v:fill on="f" focussize="0,0"/>
            <v:stroke on="f" joinstyle="miter"/>
            <v:imagedata r:id="rId218" o:title=""/>
            <o:lock v:ext="edit" aspectratio="t"/>
            <w10:wrap type="none"/>
            <w10:anchorlock/>
          </v:shape>
          <o:OLEObject Type="Embed" ProgID="Equations" ShapeID="_x0000_i1135" DrawAspect="Content" ObjectID="_1468075835" r:id="rId217">
            <o:LockedField>false</o:LockedField>
          </o:OLEObject>
        </w:object>
      </w:r>
      <w:r>
        <w:rPr>
          <w:rFonts w:hAnsi="宋体"/>
          <w:szCs w:val="21"/>
        </w:rPr>
        <w:t xml:space="preserve">    ………………………………………(2</w:t>
      </w:r>
      <w:r>
        <w:rPr>
          <w:rFonts w:hint="eastAsia" w:hAnsi="宋体"/>
          <w:szCs w:val="21"/>
        </w:rPr>
        <w:t>4</w:t>
      </w:r>
      <w:r>
        <w:rPr>
          <w:rFonts w:hAnsi="宋体"/>
          <w:szCs w:val="21"/>
        </w:rPr>
        <w:t>)</w:t>
      </w:r>
    </w:p>
    <w:p w14:paraId="4B71E6EC">
      <w:pPr>
        <w:pStyle w:val="236"/>
        <w:spacing w:line="400" w:lineRule="exact"/>
        <w:rPr>
          <w:rFonts w:hAnsi="宋体"/>
          <w:sz w:val="18"/>
          <w:szCs w:val="18"/>
        </w:rPr>
      </w:pPr>
      <w:r>
        <w:rPr>
          <w:rFonts w:hint="eastAsia" w:hAnsi="宋体"/>
          <w:sz w:val="18"/>
          <w:szCs w:val="18"/>
        </w:rPr>
        <w:t>式中：</w:t>
      </w:r>
    </w:p>
    <w:p w14:paraId="1E1F081C">
      <w:pPr>
        <w:pStyle w:val="236"/>
        <w:spacing w:line="400" w:lineRule="exact"/>
        <w:rPr>
          <w:rFonts w:hAnsi="宋体"/>
          <w:sz w:val="18"/>
          <w:szCs w:val="18"/>
        </w:rPr>
      </w:pPr>
      <w:r>
        <w:rPr>
          <w:rFonts w:hAnsi="宋体"/>
          <w:position w:val="-14"/>
          <w:sz w:val="18"/>
          <w:szCs w:val="18"/>
        </w:rPr>
        <w:object>
          <v:shape id="_x0000_i1136" o:spt="75" type="#_x0000_t75" style="height:16.9pt;width:18.15pt;" o:ole="t" filled="f" o:preferrelative="t" stroked="f" coordsize="21600,21600">
            <v:path/>
            <v:fill on="f" focussize="0,0"/>
            <v:stroke on="f" joinstyle="miter"/>
            <v:imagedata r:id="rId220" o:title=""/>
            <o:lock v:ext="edit" aspectratio="t"/>
            <w10:wrap type="none"/>
            <w10:anchorlock/>
          </v:shape>
          <o:OLEObject Type="Embed" ProgID="Equations" ShapeID="_x0000_i1136" DrawAspect="Content" ObjectID="_1468075836" r:id="rId219">
            <o:LockedField>false</o:LockedField>
          </o:OLEObject>
        </w:object>
      </w:r>
      <w:r>
        <w:rPr>
          <w:rFonts w:hint="eastAsia" w:ascii="微软雅黑" w:hAnsi="微软雅黑" w:eastAsia="微软雅黑" w:cs="微软雅黑"/>
        </w:rPr>
        <w:t>——</w:t>
      </w:r>
      <w:r>
        <w:rPr>
          <w:rFonts w:hint="eastAsia" w:hAnsi="宋体"/>
          <w:sz w:val="18"/>
          <w:szCs w:val="18"/>
        </w:rPr>
        <w:t>驱动气体贮存量，单位为千克（kg）；</w:t>
      </w:r>
    </w:p>
    <w:p w14:paraId="68D0E78E">
      <w:pPr>
        <w:pStyle w:val="236"/>
        <w:spacing w:line="400" w:lineRule="exact"/>
        <w:rPr>
          <w:rFonts w:hAnsi="宋体"/>
          <w:sz w:val="18"/>
          <w:szCs w:val="18"/>
        </w:rPr>
      </w:pPr>
      <w:r>
        <w:rPr>
          <w:rFonts w:hAnsi="宋体"/>
          <w:position w:val="-14"/>
          <w:sz w:val="18"/>
          <w:szCs w:val="18"/>
        </w:rPr>
        <w:object>
          <v:shape id="_x0000_i1137" o:spt="75" type="#_x0000_t75" style="height:16.9pt;width:16.3pt;" o:ole="t" filled="f" o:preferrelative="t" stroked="f" coordsize="21600,21600">
            <v:path/>
            <v:fill on="f" focussize="0,0"/>
            <v:stroke on="f" joinstyle="miter"/>
            <v:imagedata r:id="rId222" o:title=""/>
            <o:lock v:ext="edit" aspectratio="t"/>
            <w10:wrap type="none"/>
            <w10:anchorlock/>
          </v:shape>
          <o:OLEObject Type="Embed" ProgID="Equations" ShapeID="_x0000_i1137" DrawAspect="Content" ObjectID="_1468075837" r:id="rId221">
            <o:LockedField>false</o:LockedField>
          </o:OLEObject>
        </w:object>
      </w:r>
      <w:r>
        <w:rPr>
          <w:rFonts w:hint="eastAsia" w:ascii="微软雅黑" w:hAnsi="微软雅黑" w:eastAsia="微软雅黑" w:cs="微软雅黑"/>
        </w:rPr>
        <w:t>——</w:t>
      </w:r>
      <w:r>
        <w:rPr>
          <w:rFonts w:hint="eastAsia" w:hAnsi="宋体"/>
          <w:sz w:val="18"/>
          <w:szCs w:val="18"/>
        </w:rPr>
        <w:t>驱动气体贮瓶数量，单位为瓶(瓶)；</w:t>
      </w:r>
    </w:p>
    <w:p w14:paraId="7B3CA484">
      <w:pPr>
        <w:pStyle w:val="236"/>
        <w:spacing w:line="400" w:lineRule="exact"/>
        <w:rPr>
          <w:rFonts w:hAnsi="宋体"/>
          <w:sz w:val="18"/>
          <w:szCs w:val="18"/>
        </w:rPr>
      </w:pPr>
      <w:r>
        <w:rPr>
          <w:rFonts w:hAnsi="宋体"/>
          <w:position w:val="-14"/>
          <w:sz w:val="18"/>
          <w:szCs w:val="18"/>
        </w:rPr>
        <w:object>
          <v:shape id="_x0000_i1138" o:spt="75" type="#_x0000_t75" style="height:16.9pt;width:13.15pt;" o:ole="t" filled="f" o:preferrelative="t" stroked="f" coordsize="21600,21600">
            <v:path/>
            <v:fill on="f" focussize="0,0"/>
            <v:stroke on="f" joinstyle="miter"/>
            <v:imagedata r:id="rId224" o:title=""/>
            <o:lock v:ext="edit" aspectratio="t"/>
            <w10:wrap type="none"/>
            <w10:anchorlock/>
          </v:shape>
          <o:OLEObject Type="Embed" ProgID="Equations" ShapeID="_x0000_i1138" DrawAspect="Content" ObjectID="_1468075838" r:id="rId223">
            <o:LockedField>false</o:LockedField>
          </o:OLEObject>
        </w:object>
      </w:r>
      <w:r>
        <w:rPr>
          <w:rFonts w:hint="eastAsia" w:ascii="微软雅黑" w:hAnsi="微软雅黑" w:eastAsia="微软雅黑" w:cs="微软雅黑"/>
        </w:rPr>
        <w:t>——</w:t>
      </w:r>
      <w:r>
        <w:rPr>
          <w:rFonts w:hint="eastAsia" w:hAnsi="宋体"/>
          <w:sz w:val="18"/>
          <w:szCs w:val="18"/>
        </w:rPr>
        <w:t>驱动气体贮瓶容积，单位为立方米（m</w:t>
      </w:r>
      <w:r>
        <w:rPr>
          <w:rFonts w:hint="eastAsia" w:hAnsi="宋体"/>
          <w:sz w:val="18"/>
          <w:szCs w:val="18"/>
          <w:vertAlign w:val="superscript"/>
        </w:rPr>
        <w:t>3</w:t>
      </w:r>
      <w:r>
        <w:rPr>
          <w:rFonts w:hint="eastAsia" w:hAnsi="宋体"/>
          <w:sz w:val="18"/>
          <w:szCs w:val="18"/>
        </w:rPr>
        <w:t>），按产品样本取值；</w:t>
      </w:r>
    </w:p>
    <w:p w14:paraId="0EF6A815">
      <w:pPr>
        <w:pStyle w:val="236"/>
        <w:spacing w:line="400" w:lineRule="exact"/>
        <w:rPr>
          <w:rFonts w:hAnsi="宋体"/>
          <w:sz w:val="18"/>
          <w:szCs w:val="18"/>
        </w:rPr>
      </w:pPr>
      <w:r>
        <w:rPr>
          <w:rFonts w:hAnsi="宋体"/>
          <w:position w:val="-10"/>
          <w:sz w:val="18"/>
          <w:szCs w:val="18"/>
        </w:rPr>
        <w:object>
          <v:shape id="_x0000_i1139" o:spt="75" type="#_x0000_t75" style="height:15.05pt;width:13.75pt;" o:ole="t" filled="f" o:preferrelative="t" stroked="f" coordsize="21600,21600">
            <v:path/>
            <v:fill on="f" focussize="0,0"/>
            <v:stroke on="f" joinstyle="miter"/>
            <v:imagedata r:id="rId226" o:title=""/>
            <o:lock v:ext="edit" aspectratio="t"/>
            <w10:wrap type="none"/>
            <w10:anchorlock/>
          </v:shape>
          <o:OLEObject Type="Embed" ProgID="Equations" ShapeID="_x0000_i1139" DrawAspect="Content" ObjectID="_1468075839" r:id="rId225">
            <o:LockedField>false</o:LockedField>
          </o:OLEObject>
        </w:object>
      </w:r>
      <w:r>
        <w:rPr>
          <w:rFonts w:hint="eastAsia" w:ascii="微软雅黑" w:hAnsi="微软雅黑" w:eastAsia="微软雅黑" w:cs="微软雅黑"/>
        </w:rPr>
        <w:t>——</w:t>
      </w:r>
      <w:r>
        <w:rPr>
          <w:rFonts w:hint="eastAsia" w:hAnsi="宋体"/>
          <w:sz w:val="18"/>
          <w:szCs w:val="18"/>
        </w:rPr>
        <w:t>驱动气体充装压力，单位为兆帕（MPa），按产品样本取值；</w:t>
      </w:r>
    </w:p>
    <w:p w14:paraId="30266861">
      <w:pPr>
        <w:pStyle w:val="136"/>
        <w:numPr>
          <w:ilvl w:val="0"/>
          <w:numId w:val="0"/>
        </w:numPr>
        <w:spacing w:line="400" w:lineRule="exact"/>
        <w:ind w:left="426"/>
        <w:rPr>
          <w:rFonts w:hAnsi="宋体"/>
          <w:sz w:val="18"/>
          <w:szCs w:val="18"/>
        </w:rPr>
      </w:pPr>
      <m:oMath>
        <m:sSub>
          <m:sSubPr>
            <m:ctrlPr>
              <w:rPr>
                <w:rFonts w:hint="eastAsia" w:ascii="Cambria Math" w:hAnsi="Cambria Math"/>
                <w:sz w:val="18"/>
                <w:szCs w:val="18"/>
              </w:rPr>
            </m:ctrlPr>
          </m:sSubPr>
          <m:e>
            <m:r>
              <m:rPr>
                <m:sty m:val="p"/>
              </m:rPr>
              <w:rPr>
                <w:rFonts w:hint="eastAsia" w:ascii="Cambria Math" w:hAnsi="Cambria Math"/>
                <w:sz w:val="18"/>
                <w:szCs w:val="18"/>
              </w:rPr>
              <m:t>p</m:t>
            </m:r>
            <m:ctrlPr>
              <w:rPr>
                <w:rFonts w:hint="eastAsia" w:ascii="Cambria Math" w:hAnsi="Cambria Math"/>
                <w:sz w:val="18"/>
                <w:szCs w:val="18"/>
              </w:rPr>
            </m:ctrlPr>
          </m:e>
          <m:sub>
            <m:r>
              <m:rPr>
                <m:sty m:val="p"/>
              </m:rPr>
              <w:rPr>
                <w:rFonts w:hint="eastAsia" w:ascii="Cambria Math" w:hAnsi="Cambria Math"/>
                <w:sz w:val="18"/>
                <w:szCs w:val="18"/>
              </w:rPr>
              <m:t>qo</m:t>
            </m:r>
            <m:ctrlPr>
              <w:rPr>
                <w:rFonts w:hint="eastAsia" w:ascii="Cambria Math" w:hAnsi="Cambria Math"/>
                <w:sz w:val="18"/>
                <w:szCs w:val="18"/>
              </w:rPr>
            </m:ctrlPr>
          </m:sub>
        </m:sSub>
      </m:oMath>
      <w:r>
        <w:rPr>
          <w:rFonts w:hint="eastAsia" w:ascii="微软雅黑" w:hAnsi="微软雅黑" w:eastAsia="微软雅黑" w:cs="微软雅黑"/>
        </w:rPr>
        <w:t>——</w:t>
      </w:r>
      <w:r>
        <w:rPr>
          <w:rFonts w:hint="eastAsia" w:hAnsi="宋体"/>
          <w:sz w:val="18"/>
          <w:szCs w:val="18"/>
        </w:rPr>
        <w:t>常态下驱动气体密度（kg/m³），按1</w:t>
      </w:r>
      <w:r>
        <w:rPr>
          <w:rFonts w:hAnsi="宋体"/>
          <w:sz w:val="18"/>
          <w:szCs w:val="18"/>
        </w:rPr>
        <w:t>.165</w:t>
      </w:r>
      <w:r>
        <w:rPr>
          <w:rFonts w:hint="eastAsia" w:hAnsi="宋体"/>
          <w:sz w:val="18"/>
          <w:szCs w:val="18"/>
        </w:rPr>
        <w:t xml:space="preserve"> kg/m³取值。</w:t>
      </w:r>
    </w:p>
    <w:p w14:paraId="31A6A5FA">
      <w:pPr>
        <w:pStyle w:val="169"/>
        <w:ind w:left="0"/>
      </w:pPr>
      <w:r>
        <w:rPr>
          <w:rFonts w:hint="eastAsia"/>
        </w:rPr>
        <w:t>驱动气体贮瓶数量按公式（25）计算：</w:t>
      </w:r>
    </w:p>
    <w:p w14:paraId="5467D550">
      <w:pPr>
        <w:pStyle w:val="236"/>
        <w:jc w:val="right"/>
        <w:rPr>
          <w:rFonts w:hAnsi="宋体"/>
          <w:szCs w:val="21"/>
        </w:rPr>
      </w:pPr>
      <w:r>
        <w:rPr>
          <w:rFonts w:hAnsi="宋体"/>
          <w:position w:val="-36"/>
          <w:szCs w:val="21"/>
        </w:rPr>
        <w:object>
          <v:shape id="_x0000_i1140" o:spt="75" type="#_x0000_t75" style="height:38.8pt;width:115.2pt;" o:ole="t" filled="f" o:preferrelative="t" stroked="f" coordsize="21600,21600">
            <v:path/>
            <v:fill on="f" focussize="0,0"/>
            <v:stroke on="f" joinstyle="miter"/>
            <v:imagedata r:id="rId228" o:title=""/>
            <o:lock v:ext="edit" aspectratio="t"/>
            <w10:wrap type="none"/>
            <w10:anchorlock/>
          </v:shape>
          <o:OLEObject Type="Embed" ProgID="Equations" ShapeID="_x0000_i1140" DrawAspect="Content" ObjectID="_1468075840" r:id="rId227">
            <o:LockedField>false</o:LockedField>
          </o:OLEObject>
        </w:object>
      </w:r>
      <w:r>
        <w:rPr>
          <w:rFonts w:hAnsi="宋体"/>
          <w:szCs w:val="21"/>
        </w:rPr>
        <w:t xml:space="preserve">    ………………………………………(2</w:t>
      </w:r>
      <w:r>
        <w:rPr>
          <w:rFonts w:hint="eastAsia" w:hAnsi="宋体"/>
          <w:szCs w:val="21"/>
        </w:rPr>
        <w:t>5</w:t>
      </w:r>
      <w:r>
        <w:rPr>
          <w:rFonts w:hAnsi="宋体"/>
          <w:szCs w:val="21"/>
        </w:rPr>
        <w:t>)</w:t>
      </w:r>
    </w:p>
    <w:p w14:paraId="60B5C0BE">
      <w:pPr>
        <w:pStyle w:val="236"/>
        <w:spacing w:line="400" w:lineRule="exact"/>
        <w:rPr>
          <w:rFonts w:hAnsi="宋体"/>
          <w:sz w:val="18"/>
          <w:szCs w:val="18"/>
        </w:rPr>
      </w:pPr>
      <w:r>
        <w:rPr>
          <w:rFonts w:hint="eastAsia" w:hAnsi="宋体"/>
          <w:sz w:val="18"/>
          <w:szCs w:val="18"/>
        </w:rPr>
        <w:t>式中：</w:t>
      </w:r>
    </w:p>
    <w:p w14:paraId="22EB839C">
      <w:pPr>
        <w:pStyle w:val="236"/>
        <w:spacing w:line="400" w:lineRule="exact"/>
        <w:rPr>
          <w:rFonts w:hAnsi="宋体"/>
          <w:sz w:val="18"/>
          <w:szCs w:val="18"/>
        </w:rPr>
      </w:pPr>
      <w:r>
        <w:rPr>
          <w:rFonts w:hAnsi="宋体"/>
          <w:position w:val="-14"/>
          <w:sz w:val="18"/>
          <w:szCs w:val="18"/>
        </w:rPr>
        <w:object>
          <v:shape id="_x0000_i1141" o:spt="75" type="#_x0000_t75" style="height:16.9pt;width:16.3pt;" o:ole="t" filled="f" o:preferrelative="t" stroked="f" coordsize="21600,21600">
            <v:path/>
            <v:fill on="f" focussize="0,0"/>
            <v:stroke on="f" joinstyle="miter"/>
            <v:imagedata r:id="rId222" o:title=""/>
            <o:lock v:ext="edit" aspectratio="t"/>
            <w10:wrap type="none"/>
            <w10:anchorlock/>
          </v:shape>
          <o:OLEObject Type="Embed" ProgID="Equations" ShapeID="_x0000_i1141" DrawAspect="Content" ObjectID="_1468075841" r:id="rId229">
            <o:LockedField>false</o:LockedField>
          </o:OLEObject>
        </w:object>
      </w:r>
      <w:r>
        <w:rPr>
          <w:rFonts w:hint="eastAsia" w:ascii="微软雅黑" w:hAnsi="微软雅黑" w:eastAsia="微软雅黑" w:cs="微软雅黑"/>
        </w:rPr>
        <w:t>——</w:t>
      </w:r>
      <w:r>
        <w:rPr>
          <w:rFonts w:hint="eastAsia" w:hAnsi="宋体"/>
          <w:sz w:val="18"/>
          <w:szCs w:val="18"/>
        </w:rPr>
        <w:t>驱动气体贮瓶数量，单位为瓶(瓶)；</w:t>
      </w:r>
    </w:p>
    <w:p w14:paraId="4500E0B1">
      <w:pPr>
        <w:pStyle w:val="236"/>
        <w:spacing w:line="400" w:lineRule="exact"/>
        <w:rPr>
          <w:rFonts w:hAnsi="宋体"/>
          <w:sz w:val="18"/>
          <w:szCs w:val="18"/>
        </w:rPr>
      </w:pPr>
      <w:r>
        <w:rPr>
          <w:rFonts w:hAnsi="宋体"/>
          <w:position w:val="-14"/>
          <w:sz w:val="18"/>
          <w:szCs w:val="18"/>
        </w:rPr>
        <w:object>
          <v:shape id="_x0000_i1142" o:spt="75" type="#_x0000_t75" style="height:16.9pt;width:16.3pt;" o:ole="t" filled="f" o:preferrelative="t" stroked="f" coordsize="21600,21600">
            <v:path/>
            <v:fill on="f" focussize="0,0"/>
            <v:stroke on="f" joinstyle="miter"/>
            <v:imagedata r:id="rId231" o:title=""/>
            <o:lock v:ext="edit" aspectratio="t"/>
            <w10:wrap type="none"/>
            <w10:anchorlock/>
          </v:shape>
          <o:OLEObject Type="Embed" ProgID="Equations" ShapeID="_x0000_i1142" DrawAspect="Content" ObjectID="_1468075842" r:id="rId230">
            <o:LockedField>false</o:LockedField>
          </o:OLEObject>
        </w:object>
      </w:r>
      <w:r>
        <w:rPr>
          <w:rFonts w:hint="eastAsia" w:ascii="微软雅黑" w:hAnsi="微软雅黑" w:eastAsia="微软雅黑" w:cs="微软雅黑"/>
        </w:rPr>
        <w:t>——</w:t>
      </w:r>
      <w:r>
        <w:rPr>
          <w:rFonts w:hint="eastAsia" w:hAnsi="宋体"/>
          <w:sz w:val="18"/>
          <w:szCs w:val="18"/>
        </w:rPr>
        <w:t>驱动气体设计用量，单位为千克（kg）；</w:t>
      </w:r>
    </w:p>
    <w:p w14:paraId="4DE550FF">
      <w:pPr>
        <w:pStyle w:val="236"/>
        <w:spacing w:line="400" w:lineRule="exact"/>
        <w:rPr>
          <w:rFonts w:hAnsi="宋体"/>
          <w:sz w:val="18"/>
          <w:szCs w:val="18"/>
        </w:rPr>
      </w:pPr>
      <w:r>
        <w:rPr>
          <w:rFonts w:hAnsi="宋体"/>
          <w:position w:val="-14"/>
          <w:sz w:val="18"/>
          <w:szCs w:val="18"/>
        </w:rPr>
        <w:object>
          <v:shape id="_x0000_i1143" o:spt="75" type="#_x0000_t75" style="height:16.9pt;width:18.15pt;" o:ole="t" filled="f" o:preferrelative="t" stroked="f" coordsize="21600,21600">
            <v:path/>
            <v:fill on="f" focussize="0,0"/>
            <v:stroke on="f" joinstyle="miter"/>
            <v:imagedata r:id="rId233" o:title=""/>
            <o:lock v:ext="edit" aspectratio="t"/>
            <w10:wrap type="none"/>
            <w10:anchorlock/>
          </v:shape>
          <o:OLEObject Type="Embed" ProgID="Equations" ShapeID="_x0000_i1143" DrawAspect="Content" ObjectID="_1468075843" r:id="rId232">
            <o:LockedField>false</o:LockedField>
          </o:OLEObject>
        </w:object>
      </w:r>
      <w:r>
        <w:rPr>
          <w:rFonts w:hint="eastAsia" w:ascii="微软雅黑" w:hAnsi="微软雅黑" w:eastAsia="微软雅黑" w:cs="微软雅黑"/>
        </w:rPr>
        <w:t>——</w:t>
      </w:r>
      <w:r>
        <w:rPr>
          <w:rFonts w:hint="eastAsia" w:hAnsi="宋体"/>
          <w:sz w:val="18"/>
          <w:szCs w:val="18"/>
        </w:rPr>
        <w:t>超细干粉贮存容器内驱动气体剩余量，单位为千克（kg）；</w:t>
      </w:r>
    </w:p>
    <w:p w14:paraId="117E5A14">
      <w:pPr>
        <w:pStyle w:val="136"/>
        <w:numPr>
          <w:ilvl w:val="0"/>
          <w:numId w:val="0"/>
        </w:numPr>
        <w:spacing w:line="400" w:lineRule="exact"/>
        <w:ind w:left="426"/>
        <w:rPr>
          <w:rFonts w:hAnsi="宋体"/>
          <w:sz w:val="18"/>
          <w:szCs w:val="18"/>
        </w:rPr>
      </w:pPr>
      <w:r>
        <w:rPr>
          <w:rFonts w:hAnsi="宋体"/>
          <w:position w:val="-14"/>
          <w:sz w:val="18"/>
          <w:szCs w:val="18"/>
        </w:rPr>
        <w:object>
          <v:shape id="_x0000_i1144" o:spt="75" type="#_x0000_t75" style="height:16.9pt;width:18.15pt;" o:ole="t" filled="f" o:preferrelative="t" stroked="f" coordsize="21600,21600">
            <v:path/>
            <v:fill on="f" focussize="0,0"/>
            <v:stroke on="f" joinstyle="miter"/>
            <v:imagedata r:id="rId235" o:title=""/>
            <o:lock v:ext="edit" aspectratio="t"/>
            <w10:wrap type="none"/>
            <w10:anchorlock/>
          </v:shape>
          <o:OLEObject Type="Embed" ProgID="Equations" ShapeID="_x0000_i1144" DrawAspect="Content" ObjectID="_1468075844" r:id="rId234">
            <o:LockedField>false</o:LockedField>
          </o:OLEObject>
        </w:object>
      </w:r>
      <w:r>
        <w:rPr>
          <w:rFonts w:hint="eastAsia" w:ascii="微软雅黑" w:hAnsi="微软雅黑" w:eastAsia="微软雅黑" w:cs="微软雅黑"/>
        </w:rPr>
        <w:t>——</w:t>
      </w:r>
      <w:r>
        <w:rPr>
          <w:rFonts w:hint="eastAsia" w:hAnsi="宋体"/>
          <w:sz w:val="18"/>
          <w:szCs w:val="18"/>
        </w:rPr>
        <w:t>管网内驱动气体残余量，单位为千克（kg）。</w:t>
      </w:r>
    </w:p>
    <w:p w14:paraId="3F4B42B7">
      <w:pPr>
        <w:pStyle w:val="236"/>
        <w:spacing w:line="400" w:lineRule="exact"/>
        <w:rPr>
          <w:rFonts w:hAnsi="宋体"/>
          <w:sz w:val="18"/>
          <w:szCs w:val="18"/>
        </w:rPr>
      </w:pPr>
      <w:r>
        <w:rPr>
          <w:rFonts w:hAnsi="宋体"/>
          <w:position w:val="-10"/>
          <w:sz w:val="18"/>
          <w:szCs w:val="18"/>
        </w:rPr>
        <w:object>
          <v:shape id="_x0000_i1145" o:spt="75" type="#_x0000_t75" style="height:15.05pt;width:13.75pt;" o:ole="t" filled="f" o:preferrelative="t" stroked="f" coordsize="21600,21600">
            <v:path/>
            <v:fill on="f" focussize="0,0"/>
            <v:stroke on="f" joinstyle="miter"/>
            <v:imagedata r:id="rId226" o:title=""/>
            <o:lock v:ext="edit" aspectratio="t"/>
            <w10:wrap type="none"/>
            <w10:anchorlock/>
          </v:shape>
          <o:OLEObject Type="Embed" ProgID="Equations" ShapeID="_x0000_i1145" DrawAspect="Content" ObjectID="_1468075845" r:id="rId236">
            <o:LockedField>false</o:LockedField>
          </o:OLEObject>
        </w:object>
      </w:r>
      <w:r>
        <w:rPr>
          <w:rFonts w:hint="eastAsia" w:ascii="微软雅黑" w:hAnsi="微软雅黑" w:eastAsia="微软雅黑" w:cs="微软雅黑"/>
        </w:rPr>
        <w:t>——</w:t>
      </w:r>
      <w:r>
        <w:rPr>
          <w:rFonts w:hint="eastAsia" w:hAnsi="宋体"/>
          <w:sz w:val="18"/>
          <w:szCs w:val="18"/>
        </w:rPr>
        <w:t>驱动气体充装压力，单位为兆帕（MPa），按产品样本取值；</w:t>
      </w:r>
    </w:p>
    <w:p w14:paraId="352DCA3C">
      <w:pPr>
        <w:pStyle w:val="236"/>
        <w:spacing w:line="400" w:lineRule="exact"/>
        <w:rPr>
          <w:rFonts w:hAnsi="宋体"/>
          <w:sz w:val="18"/>
          <w:szCs w:val="18"/>
        </w:rPr>
      </w:pPr>
      <w:r>
        <w:rPr>
          <w:rFonts w:hAnsi="宋体"/>
          <w:position w:val="-14"/>
          <w:sz w:val="18"/>
          <w:szCs w:val="18"/>
        </w:rPr>
        <w:object>
          <v:shape id="_x0000_i1146" o:spt="75" type="#_x0000_t75" style="height:16.9pt;width:13.75pt;" o:ole="t" filled="f" o:preferrelative="t" stroked="f" coordsize="21600,21600">
            <v:path/>
            <v:fill on="f" focussize="0,0"/>
            <v:stroke on="f" joinstyle="miter"/>
            <v:imagedata r:id="rId238" o:title=""/>
            <o:lock v:ext="edit" aspectratio="t"/>
            <w10:wrap type="none"/>
            <w10:anchorlock/>
          </v:shape>
          <o:OLEObject Type="Embed" ProgID="Equations" ShapeID="_x0000_i1146" DrawAspect="Content" ObjectID="_1468075846" r:id="rId237">
            <o:LockedField>false</o:LockedField>
          </o:OLEObject>
        </w:object>
      </w:r>
      <w:r>
        <w:rPr>
          <w:rFonts w:hint="eastAsia" w:ascii="微软雅黑" w:hAnsi="微软雅黑" w:eastAsia="微软雅黑" w:cs="微软雅黑"/>
        </w:rPr>
        <w:t>——</w:t>
      </w:r>
      <w:r>
        <w:rPr>
          <w:rFonts w:hint="eastAsia" w:hAnsi="宋体"/>
          <w:sz w:val="18"/>
          <w:szCs w:val="18"/>
        </w:rPr>
        <w:t>管网起点压力，单位为兆帕（MPa）；</w:t>
      </w:r>
    </w:p>
    <w:p w14:paraId="462BBB94">
      <w:pPr>
        <w:pStyle w:val="136"/>
        <w:numPr>
          <w:ilvl w:val="0"/>
          <w:numId w:val="0"/>
        </w:numPr>
        <w:spacing w:line="400" w:lineRule="exact"/>
        <w:ind w:left="426"/>
        <w:rPr>
          <w:rFonts w:hAnsi="宋体"/>
          <w:sz w:val="18"/>
          <w:szCs w:val="18"/>
        </w:rPr>
      </w:pPr>
      <m:oMath>
        <m:sSub>
          <m:sSubPr>
            <m:ctrlPr>
              <w:rPr>
                <w:rFonts w:hint="eastAsia" w:ascii="Cambria Math" w:hAnsi="Cambria Math"/>
                <w:sz w:val="18"/>
                <w:szCs w:val="18"/>
              </w:rPr>
            </m:ctrlPr>
          </m:sSubPr>
          <m:e>
            <m:r>
              <m:rPr>
                <m:sty m:val="p"/>
              </m:rPr>
              <w:rPr>
                <w:rFonts w:hint="eastAsia" w:ascii="Cambria Math" w:hAnsi="Cambria Math"/>
                <w:sz w:val="18"/>
                <w:szCs w:val="18"/>
              </w:rPr>
              <m:t>p</m:t>
            </m:r>
            <m:ctrlPr>
              <w:rPr>
                <w:rFonts w:hint="eastAsia" w:ascii="Cambria Math" w:hAnsi="Cambria Math"/>
                <w:sz w:val="18"/>
                <w:szCs w:val="18"/>
              </w:rPr>
            </m:ctrlPr>
          </m:e>
          <m:sub>
            <m:r>
              <m:rPr>
                <m:sty m:val="p"/>
              </m:rPr>
              <w:rPr>
                <w:rFonts w:hint="eastAsia" w:ascii="Cambria Math" w:hAnsi="Cambria Math"/>
                <w:sz w:val="18"/>
                <w:szCs w:val="18"/>
              </w:rPr>
              <m:t>qo</m:t>
            </m:r>
            <m:ctrlPr>
              <w:rPr>
                <w:rFonts w:hint="eastAsia" w:ascii="Cambria Math" w:hAnsi="Cambria Math"/>
                <w:sz w:val="18"/>
                <w:szCs w:val="18"/>
              </w:rPr>
            </m:ctrlPr>
          </m:sub>
        </m:sSub>
      </m:oMath>
      <w:r>
        <w:rPr>
          <w:rFonts w:hint="eastAsia" w:ascii="微软雅黑" w:hAnsi="微软雅黑" w:eastAsia="微软雅黑" w:cs="微软雅黑"/>
        </w:rPr>
        <w:t>——</w:t>
      </w:r>
      <w:r>
        <w:rPr>
          <w:rFonts w:hint="eastAsia" w:hAnsi="宋体"/>
          <w:sz w:val="18"/>
          <w:szCs w:val="18"/>
        </w:rPr>
        <w:t>常态下驱动气体密度（kg/m³），按1</w:t>
      </w:r>
      <w:r>
        <w:rPr>
          <w:rFonts w:hAnsi="宋体"/>
          <w:sz w:val="18"/>
          <w:szCs w:val="18"/>
        </w:rPr>
        <w:t>.165</w:t>
      </w:r>
      <w:r>
        <w:rPr>
          <w:rFonts w:hint="eastAsia" w:hAnsi="宋体"/>
          <w:sz w:val="18"/>
          <w:szCs w:val="18"/>
        </w:rPr>
        <w:t xml:space="preserve"> kg/m³取值。</w:t>
      </w:r>
    </w:p>
    <w:p w14:paraId="5A4012D3">
      <w:pPr>
        <w:pStyle w:val="169"/>
        <w:ind w:left="0"/>
      </w:pPr>
      <w:r>
        <w:rPr>
          <w:rFonts w:hint="eastAsia"/>
        </w:rPr>
        <w:t>驱动气体设计用量按公式（26）计算：</w:t>
      </w:r>
    </w:p>
    <w:p w14:paraId="5DCFE378">
      <w:pPr>
        <w:pStyle w:val="236"/>
        <w:jc w:val="right"/>
        <w:rPr>
          <w:rFonts w:hAnsi="宋体"/>
          <w:szCs w:val="21"/>
        </w:rPr>
      </w:pPr>
      <w:r>
        <w:rPr>
          <w:rFonts w:hAnsi="宋体"/>
          <w:position w:val="-14"/>
          <w:szCs w:val="21"/>
        </w:rPr>
        <w:object>
          <v:shape id="_x0000_i1147" o:spt="75" type="#_x0000_t75" style="height:18.15pt;width:56.95pt;" o:ole="t" filled="f" o:preferrelative="t" stroked="f" coordsize="21600,21600">
            <v:path/>
            <v:fill on="f" focussize="0,0"/>
            <v:stroke on="f" joinstyle="miter"/>
            <v:imagedata r:id="rId240" o:title=""/>
            <o:lock v:ext="edit" aspectratio="t"/>
            <w10:wrap type="none"/>
            <w10:anchorlock/>
          </v:shape>
          <o:OLEObject Type="Embed" ProgID="Equations" ShapeID="_x0000_i1147" DrawAspect="Content" ObjectID="_1468075847" r:id="rId239">
            <o:LockedField>false</o:LockedField>
          </o:OLEObject>
        </w:object>
      </w:r>
      <w:r>
        <w:rPr>
          <w:rFonts w:hAnsi="宋体"/>
          <w:szCs w:val="21"/>
        </w:rPr>
        <w:t xml:space="preserve">    ………………………………………(2</w:t>
      </w:r>
      <w:r>
        <w:rPr>
          <w:rFonts w:hint="eastAsia" w:hAnsi="宋体"/>
          <w:szCs w:val="21"/>
        </w:rPr>
        <w:t>6</w:t>
      </w:r>
      <w:r>
        <w:rPr>
          <w:rFonts w:hAnsi="宋体"/>
          <w:szCs w:val="21"/>
        </w:rPr>
        <w:t>)</w:t>
      </w:r>
    </w:p>
    <w:p w14:paraId="6F6A329E">
      <w:pPr>
        <w:pStyle w:val="236"/>
        <w:spacing w:line="400" w:lineRule="exact"/>
        <w:rPr>
          <w:rFonts w:hAnsi="宋体"/>
          <w:sz w:val="18"/>
          <w:szCs w:val="18"/>
        </w:rPr>
      </w:pPr>
      <w:r>
        <w:rPr>
          <w:rFonts w:hint="eastAsia" w:hAnsi="宋体"/>
          <w:sz w:val="18"/>
          <w:szCs w:val="18"/>
        </w:rPr>
        <w:t>式中：</w:t>
      </w:r>
    </w:p>
    <w:p w14:paraId="20FCD3B0">
      <w:pPr>
        <w:pStyle w:val="236"/>
        <w:spacing w:line="500" w:lineRule="exact"/>
        <w:rPr>
          <w:rFonts w:hAnsi="宋体"/>
          <w:sz w:val="18"/>
          <w:szCs w:val="18"/>
        </w:rPr>
      </w:pPr>
      <w:r>
        <w:rPr>
          <w:rFonts w:hAnsi="宋体"/>
          <w:position w:val="-14"/>
          <w:sz w:val="18"/>
          <w:szCs w:val="18"/>
        </w:rPr>
        <w:object>
          <v:shape id="_x0000_i1148" o:spt="75" type="#_x0000_t75" style="height:16.9pt;width:16.3pt;" o:ole="t" filled="f" o:preferrelative="t" stroked="f" coordsize="21600,21600">
            <v:path/>
            <v:fill on="f" focussize="0,0"/>
            <v:stroke on="f" joinstyle="miter"/>
            <v:imagedata r:id="rId231" o:title=""/>
            <o:lock v:ext="edit" aspectratio="t"/>
            <w10:wrap type="none"/>
            <w10:anchorlock/>
          </v:shape>
          <o:OLEObject Type="Embed" ProgID="Equations" ShapeID="_x0000_i1148" DrawAspect="Content" ObjectID="_1468075848" r:id="rId241">
            <o:LockedField>false</o:LockedField>
          </o:OLEObject>
        </w:object>
      </w:r>
      <w:r>
        <w:rPr>
          <w:rFonts w:hint="eastAsia" w:ascii="微软雅黑" w:hAnsi="微软雅黑" w:eastAsia="微软雅黑" w:cs="微软雅黑"/>
        </w:rPr>
        <w:t>——</w:t>
      </w:r>
      <w:r>
        <w:rPr>
          <w:rFonts w:hint="eastAsia" w:hAnsi="宋体"/>
          <w:sz w:val="18"/>
          <w:szCs w:val="18"/>
        </w:rPr>
        <w:t>驱动气体设计用量，单位为千克（kg）。</w:t>
      </w:r>
    </w:p>
    <w:p w14:paraId="4B8E07A5">
      <w:pPr>
        <w:pStyle w:val="136"/>
        <w:numPr>
          <w:ilvl w:val="0"/>
          <w:numId w:val="0"/>
        </w:numPr>
        <w:spacing w:line="400" w:lineRule="exact"/>
        <w:ind w:left="426"/>
        <w:rPr>
          <w:rFonts w:hAnsi="宋体"/>
          <w:sz w:val="18"/>
          <w:szCs w:val="18"/>
        </w:rPr>
      </w:pPr>
      <m:oMath>
        <m:r>
          <m:rPr/>
          <w:rPr>
            <w:rFonts w:ascii="Cambria Math" w:hAnsi="Cambria Math"/>
            <w:sz w:val="18"/>
            <w:szCs w:val="18"/>
          </w:rPr>
          <m:t>u</m:t>
        </m:r>
      </m:oMath>
      <w:r>
        <w:rPr>
          <w:rFonts w:hint="eastAsia" w:hAnsi="宋体"/>
          <w:sz w:val="18"/>
          <w:szCs w:val="18"/>
        </w:rPr>
        <w:t xml:space="preserve"> </w:t>
      </w:r>
      <w:r>
        <w:rPr>
          <w:rFonts w:hAnsi="宋体"/>
          <w:sz w:val="18"/>
          <w:szCs w:val="18"/>
        </w:rPr>
        <w:t xml:space="preserve"> </w:t>
      </w:r>
      <w:r>
        <w:rPr>
          <w:rFonts w:hint="eastAsia" w:ascii="微软雅黑" w:hAnsi="微软雅黑" w:eastAsia="微软雅黑" w:cs="微软雅黑"/>
        </w:rPr>
        <w:t>——</w:t>
      </w:r>
      <w:r>
        <w:rPr>
          <w:rFonts w:hint="eastAsia" w:hAnsi="宋体"/>
          <w:sz w:val="18"/>
          <w:szCs w:val="18"/>
        </w:rPr>
        <w:t>驱动气体系数，按产品样本取值；</w:t>
      </w:r>
    </w:p>
    <w:p w14:paraId="24FF4F4F">
      <w:pPr>
        <w:pStyle w:val="236"/>
        <w:spacing w:line="400" w:lineRule="exact"/>
        <w:rPr>
          <w:rFonts w:hAnsi="宋体"/>
          <w:sz w:val="18"/>
          <w:szCs w:val="18"/>
          <w:highlight w:val="yellow"/>
        </w:rPr>
      </w:pPr>
      <w:r>
        <w:rPr>
          <w:rFonts w:hint="eastAsia" w:hAnsi="宋体"/>
          <w:sz w:val="18"/>
          <w:szCs w:val="18"/>
        </w:rPr>
        <w:object>
          <v:shape id="_x0000_i1149" o:spt="75" type="#_x0000_t75" style="height:11.9pt;width:13.15pt;" o:ole="t" filled="f" o:preferrelative="t" stroked="f" coordsize="21600,21600">
            <v:path/>
            <v:fill on="f" focussize="0,0"/>
            <v:stroke on="f" joinstyle="miter"/>
            <v:imagedata r:id="rId134" o:title=""/>
            <o:lock v:ext="edit" aspectratio="t"/>
            <w10:wrap type="none"/>
            <w10:anchorlock/>
          </v:shape>
          <o:OLEObject Type="Embed" ProgID="Equations" ShapeID="_x0000_i1149" DrawAspect="Content" ObjectID="_1468075849" r:id="rId242">
            <o:LockedField>false</o:LockedField>
          </o:OLEObject>
        </w:object>
      </w:r>
      <w:r>
        <w:rPr>
          <w:rFonts w:hint="eastAsia" w:ascii="微软雅黑" w:hAnsi="微软雅黑" w:eastAsia="微软雅黑" w:cs="微软雅黑"/>
        </w:rPr>
        <w:t>——</w:t>
      </w:r>
      <w:r>
        <w:rPr>
          <w:rFonts w:hint="eastAsia" w:hAnsi="宋体"/>
          <w:sz w:val="18"/>
          <w:szCs w:val="18"/>
        </w:rPr>
        <w:t>超细干粉灭火剂设计用量，单位为千克（kg）；</w:t>
      </w:r>
    </w:p>
    <w:p w14:paraId="12C0428C">
      <w:pPr>
        <w:pStyle w:val="169"/>
        <w:ind w:left="0"/>
      </w:pPr>
      <w:r>
        <w:rPr>
          <w:rFonts w:hint="eastAsia"/>
        </w:rPr>
        <w:t>超细干粉贮存容器内驱动气体剩余量公式（27）计算：</w:t>
      </w:r>
    </w:p>
    <w:p w14:paraId="158AFD85">
      <w:pPr>
        <w:pStyle w:val="236"/>
        <w:jc w:val="right"/>
        <w:rPr>
          <w:rFonts w:hAnsi="宋体"/>
          <w:szCs w:val="21"/>
        </w:rPr>
      </w:pPr>
      <w:r>
        <w:rPr>
          <w:rFonts w:hAnsi="宋体"/>
          <w:position w:val="-16"/>
          <w:szCs w:val="21"/>
        </w:rPr>
        <w:object>
          <v:shape id="_x0000_i1150" o:spt="75" type="#_x0000_t75" style="height:19.4pt;width:113.95pt;" o:ole="t" filled="f" o:preferrelative="t" stroked="f" coordsize="21600,21600">
            <v:path/>
            <v:fill on="f" focussize="0,0"/>
            <v:stroke on="f" joinstyle="miter"/>
            <v:imagedata r:id="rId244" o:title=""/>
            <o:lock v:ext="edit" aspectratio="t"/>
            <w10:wrap type="none"/>
            <w10:anchorlock/>
          </v:shape>
          <o:OLEObject Type="Embed" ProgID="Equations" ShapeID="_x0000_i1150" DrawAspect="Content" ObjectID="_1468075850" r:id="rId243">
            <o:LockedField>false</o:LockedField>
          </o:OLEObject>
        </w:object>
      </w:r>
      <w:r>
        <w:rPr>
          <w:rFonts w:hAnsi="宋体"/>
          <w:szCs w:val="21"/>
        </w:rPr>
        <w:t xml:space="preserve">    ………………………………………(2</w:t>
      </w:r>
      <w:r>
        <w:rPr>
          <w:rFonts w:hint="eastAsia" w:hAnsi="宋体"/>
          <w:szCs w:val="21"/>
        </w:rPr>
        <w:t>7</w:t>
      </w:r>
      <w:r>
        <w:rPr>
          <w:rFonts w:hAnsi="宋体"/>
          <w:szCs w:val="21"/>
        </w:rPr>
        <w:t>)</w:t>
      </w:r>
    </w:p>
    <w:p w14:paraId="0AC9C7B5">
      <w:pPr>
        <w:pStyle w:val="236"/>
        <w:spacing w:line="400" w:lineRule="exact"/>
        <w:rPr>
          <w:rFonts w:hAnsi="宋体"/>
          <w:sz w:val="18"/>
          <w:szCs w:val="18"/>
        </w:rPr>
      </w:pPr>
      <w:r>
        <w:rPr>
          <w:rFonts w:hint="eastAsia" w:hAnsi="宋体"/>
          <w:sz w:val="18"/>
          <w:szCs w:val="18"/>
        </w:rPr>
        <w:t>式中：</w:t>
      </w:r>
    </w:p>
    <w:p w14:paraId="6F2262C5">
      <w:pPr>
        <w:pStyle w:val="236"/>
        <w:spacing w:line="420" w:lineRule="exact"/>
        <w:rPr>
          <w:rFonts w:hAnsi="宋体"/>
          <w:sz w:val="18"/>
          <w:szCs w:val="18"/>
        </w:rPr>
      </w:pPr>
      <w:r>
        <w:rPr>
          <w:rFonts w:hAnsi="宋体"/>
          <w:position w:val="-14"/>
          <w:sz w:val="18"/>
          <w:szCs w:val="18"/>
        </w:rPr>
        <w:object>
          <v:shape id="_x0000_i1151" o:spt="75" type="#_x0000_t75" style="height:16.9pt;width:18.15pt;" o:ole="t" filled="f" o:preferrelative="t" stroked="f" coordsize="21600,21600">
            <v:path/>
            <v:fill on="f" focussize="0,0"/>
            <v:stroke on="f" joinstyle="miter"/>
            <v:imagedata r:id="rId233" o:title=""/>
            <o:lock v:ext="edit" aspectratio="t"/>
            <w10:wrap type="none"/>
            <w10:anchorlock/>
          </v:shape>
          <o:OLEObject Type="Embed" ProgID="Equations" ShapeID="_x0000_i1151" DrawAspect="Content" ObjectID="_1468075851" r:id="rId245">
            <o:LockedField>false</o:LockedField>
          </o:OLEObject>
        </w:object>
      </w:r>
      <w:r>
        <w:rPr>
          <w:rFonts w:hint="eastAsia" w:ascii="微软雅黑" w:hAnsi="微软雅黑" w:eastAsia="微软雅黑" w:cs="微软雅黑"/>
        </w:rPr>
        <w:t>——</w:t>
      </w:r>
      <w:r>
        <w:rPr>
          <w:rFonts w:hint="eastAsia" w:hAnsi="宋体"/>
          <w:sz w:val="18"/>
          <w:szCs w:val="18"/>
        </w:rPr>
        <w:t>超细干粉贮存容器内驱动气体剩余量，单位为千克（kg）；</w:t>
      </w:r>
    </w:p>
    <w:p w14:paraId="21B115C4">
      <w:pPr>
        <w:pStyle w:val="136"/>
        <w:numPr>
          <w:ilvl w:val="0"/>
          <w:numId w:val="0"/>
        </w:numPr>
        <w:spacing w:line="420" w:lineRule="exact"/>
        <w:ind w:left="426"/>
        <w:rPr>
          <w:rFonts w:hAnsi="宋体"/>
          <w:sz w:val="18"/>
          <w:szCs w:val="18"/>
        </w:rPr>
      </w:pPr>
      <w:r>
        <w:rPr>
          <w:rFonts w:hAnsi="宋体"/>
          <w:position w:val="-14"/>
          <w:sz w:val="18"/>
          <w:szCs w:val="18"/>
        </w:rPr>
        <w:object>
          <v:shape id="_x0000_i1152" o:spt="75" type="#_x0000_t75" style="height:18.15pt;width:13.15pt;" o:ole="t" filled="f" o:preferrelative="t" stroked="f" coordsize="21600,21600">
            <v:path/>
            <v:fill on="f" focussize="0,0"/>
            <v:stroke on="f" joinstyle="miter"/>
            <v:imagedata r:id="rId247" o:title=""/>
            <o:lock v:ext="edit" aspectratio="t"/>
            <w10:wrap type="none"/>
            <w10:anchorlock/>
          </v:shape>
          <o:OLEObject Type="Embed" ProgID="Equations" ShapeID="_x0000_i1152" DrawAspect="Content" ObjectID="_1468075852" r:id="rId246">
            <o:LockedField>false</o:LockedField>
          </o:OLEObject>
        </w:object>
      </w:r>
      <w:r>
        <w:rPr>
          <w:rFonts w:hint="eastAsia" w:ascii="微软雅黑" w:hAnsi="微软雅黑" w:eastAsia="微软雅黑" w:cs="微软雅黑"/>
        </w:rPr>
        <w:t>——</w:t>
      </w:r>
      <w:r>
        <w:rPr>
          <w:rFonts w:hint="eastAsia" w:hAnsi="宋体"/>
          <w:sz w:val="18"/>
          <w:szCs w:val="18"/>
        </w:rPr>
        <w:t>超细干粉贮存容器容积，单位为立方米（m³）。</w:t>
      </w:r>
    </w:p>
    <w:p w14:paraId="10F5A9B5">
      <w:pPr>
        <w:pStyle w:val="236"/>
        <w:spacing w:line="400" w:lineRule="exact"/>
        <w:rPr>
          <w:rFonts w:hAnsi="宋体"/>
          <w:sz w:val="18"/>
          <w:szCs w:val="18"/>
        </w:rPr>
      </w:pPr>
      <w:r>
        <w:rPr>
          <w:rFonts w:hAnsi="宋体"/>
          <w:position w:val="-14"/>
          <w:sz w:val="18"/>
          <w:szCs w:val="18"/>
        </w:rPr>
        <w:object>
          <v:shape id="_x0000_i1153" o:spt="75" type="#_x0000_t75" style="height:16.9pt;width:13.75pt;" o:ole="t" filled="f" o:preferrelative="t" stroked="f" coordsize="21600,21600">
            <v:path/>
            <v:fill on="f" focussize="0,0"/>
            <v:stroke on="f" joinstyle="miter"/>
            <v:imagedata r:id="rId238" o:title=""/>
            <o:lock v:ext="edit" aspectratio="t"/>
            <w10:wrap type="none"/>
            <w10:anchorlock/>
          </v:shape>
          <o:OLEObject Type="Embed" ProgID="Equations" ShapeID="_x0000_i1153" DrawAspect="Content" ObjectID="_1468075853" r:id="rId248">
            <o:LockedField>false</o:LockedField>
          </o:OLEObject>
        </w:object>
      </w:r>
      <w:r>
        <w:rPr>
          <w:rFonts w:hint="eastAsia" w:ascii="微软雅黑" w:hAnsi="微软雅黑" w:eastAsia="微软雅黑" w:cs="微软雅黑"/>
        </w:rPr>
        <w:t>——</w:t>
      </w:r>
      <w:r>
        <w:rPr>
          <w:rFonts w:hint="eastAsia" w:hAnsi="宋体"/>
          <w:sz w:val="18"/>
          <w:szCs w:val="18"/>
        </w:rPr>
        <w:t>管网起点压力，单位为兆帕（MPa）；</w:t>
      </w:r>
    </w:p>
    <w:p w14:paraId="0CB572AB">
      <w:pPr>
        <w:pStyle w:val="136"/>
        <w:numPr>
          <w:ilvl w:val="0"/>
          <w:numId w:val="0"/>
        </w:numPr>
        <w:spacing w:line="400" w:lineRule="exact"/>
        <w:ind w:left="426"/>
        <w:rPr>
          <w:rFonts w:hAnsi="宋体"/>
          <w:sz w:val="18"/>
          <w:szCs w:val="18"/>
        </w:rPr>
      </w:pPr>
      <m:oMath>
        <m:sSub>
          <m:sSubPr>
            <m:ctrlPr>
              <w:rPr>
                <w:rFonts w:hint="eastAsia" w:ascii="Cambria Math" w:hAnsi="Cambria Math"/>
                <w:sz w:val="18"/>
                <w:szCs w:val="18"/>
              </w:rPr>
            </m:ctrlPr>
          </m:sSubPr>
          <m:e>
            <m:r>
              <m:rPr>
                <m:sty m:val="p"/>
              </m:rPr>
              <w:rPr>
                <w:rFonts w:hint="eastAsia" w:ascii="Cambria Math" w:hAnsi="Cambria Math"/>
                <w:sz w:val="18"/>
                <w:szCs w:val="18"/>
              </w:rPr>
              <m:t>p</m:t>
            </m:r>
            <m:ctrlPr>
              <w:rPr>
                <w:rFonts w:hint="eastAsia" w:ascii="Cambria Math" w:hAnsi="Cambria Math"/>
                <w:sz w:val="18"/>
                <w:szCs w:val="18"/>
              </w:rPr>
            </m:ctrlPr>
          </m:e>
          <m:sub>
            <m:r>
              <m:rPr>
                <m:sty m:val="p"/>
              </m:rPr>
              <w:rPr>
                <w:rFonts w:hint="eastAsia" w:ascii="Cambria Math" w:hAnsi="Cambria Math"/>
                <w:sz w:val="18"/>
                <w:szCs w:val="18"/>
              </w:rPr>
              <m:t>qo</m:t>
            </m:r>
            <m:ctrlPr>
              <w:rPr>
                <w:rFonts w:hint="eastAsia" w:ascii="Cambria Math" w:hAnsi="Cambria Math"/>
                <w:sz w:val="18"/>
                <w:szCs w:val="18"/>
              </w:rPr>
            </m:ctrlPr>
          </m:sub>
        </m:sSub>
      </m:oMath>
      <w:r>
        <w:rPr>
          <w:rFonts w:hint="eastAsia" w:ascii="微软雅黑" w:hAnsi="微软雅黑" w:eastAsia="微软雅黑" w:cs="微软雅黑"/>
        </w:rPr>
        <w:t>——</w:t>
      </w:r>
      <w:r>
        <w:rPr>
          <w:rFonts w:hint="eastAsia" w:hAnsi="宋体"/>
          <w:sz w:val="18"/>
          <w:szCs w:val="18"/>
        </w:rPr>
        <w:t>常态下驱动气体密度（kg/m³），按1</w:t>
      </w:r>
      <w:r>
        <w:rPr>
          <w:rFonts w:hAnsi="宋体"/>
          <w:sz w:val="18"/>
          <w:szCs w:val="18"/>
        </w:rPr>
        <w:t>.165</w:t>
      </w:r>
      <w:r>
        <w:rPr>
          <w:rFonts w:hint="eastAsia" w:hAnsi="宋体"/>
          <w:sz w:val="18"/>
          <w:szCs w:val="18"/>
        </w:rPr>
        <w:t xml:space="preserve"> kg/m³取值。</w:t>
      </w:r>
    </w:p>
    <w:p w14:paraId="075AAA3F">
      <w:pPr>
        <w:pStyle w:val="136"/>
        <w:numPr>
          <w:ilvl w:val="0"/>
          <w:numId w:val="0"/>
        </w:numPr>
        <w:ind w:left="426"/>
        <w:rPr>
          <w:rFonts w:hAnsi="宋体"/>
          <w:sz w:val="18"/>
          <w:szCs w:val="18"/>
        </w:rPr>
      </w:pPr>
    </w:p>
    <w:p w14:paraId="7171593F">
      <w:pPr>
        <w:pStyle w:val="169"/>
        <w:ind w:left="0"/>
      </w:pPr>
      <w:r>
        <w:rPr>
          <w:rFonts w:hint="eastAsia"/>
        </w:rPr>
        <w:t>管网内驱动气体残余量公式（28）计算：</w:t>
      </w:r>
    </w:p>
    <w:p w14:paraId="1A5BD736">
      <w:pPr>
        <w:pStyle w:val="236"/>
        <w:jc w:val="right"/>
        <w:rPr>
          <w:rFonts w:hAnsi="宋体"/>
          <w:szCs w:val="21"/>
        </w:rPr>
      </w:pPr>
      <w:r>
        <w:rPr>
          <w:rFonts w:hAnsi="宋体"/>
          <w:position w:val="-16"/>
          <w:szCs w:val="21"/>
        </w:rPr>
        <w:object>
          <v:shape id="_x0000_i1154" o:spt="75" type="#_x0000_t75" style="height:19.4pt;width:115.2pt;" o:ole="t" filled="f" o:preferrelative="t" stroked="f" coordsize="21600,21600">
            <v:path/>
            <v:fill on="f" focussize="0,0"/>
            <v:stroke on="f" joinstyle="miter"/>
            <v:imagedata r:id="rId250" o:title=""/>
            <o:lock v:ext="edit" aspectratio="t"/>
            <w10:wrap type="none"/>
            <w10:anchorlock/>
          </v:shape>
          <o:OLEObject Type="Embed" ProgID="Equations" ShapeID="_x0000_i1154" DrawAspect="Content" ObjectID="_1468075854" r:id="rId249">
            <o:LockedField>false</o:LockedField>
          </o:OLEObject>
        </w:object>
      </w:r>
      <w:r>
        <w:rPr>
          <w:rFonts w:hAnsi="宋体"/>
          <w:szCs w:val="21"/>
        </w:rPr>
        <w:t xml:space="preserve">    ………………………………………(2</w:t>
      </w:r>
      <w:r>
        <w:rPr>
          <w:rFonts w:hint="eastAsia" w:hAnsi="宋体"/>
          <w:szCs w:val="21"/>
        </w:rPr>
        <w:t>8</w:t>
      </w:r>
      <w:r>
        <w:rPr>
          <w:rFonts w:hAnsi="宋体"/>
          <w:szCs w:val="21"/>
        </w:rPr>
        <w:t>)</w:t>
      </w:r>
    </w:p>
    <w:p w14:paraId="44806050">
      <w:pPr>
        <w:pStyle w:val="236"/>
        <w:spacing w:line="400" w:lineRule="exact"/>
        <w:rPr>
          <w:rFonts w:hAnsi="宋体"/>
          <w:sz w:val="18"/>
          <w:szCs w:val="18"/>
        </w:rPr>
      </w:pPr>
      <w:r>
        <w:rPr>
          <w:rFonts w:hint="eastAsia" w:hAnsi="宋体"/>
          <w:sz w:val="18"/>
          <w:szCs w:val="18"/>
        </w:rPr>
        <w:t>式中：</w:t>
      </w:r>
    </w:p>
    <w:p w14:paraId="0E0A0B77">
      <w:pPr>
        <w:pStyle w:val="136"/>
        <w:numPr>
          <w:ilvl w:val="0"/>
          <w:numId w:val="0"/>
        </w:numPr>
        <w:spacing w:line="420" w:lineRule="exact"/>
        <w:ind w:left="425"/>
        <w:rPr>
          <w:rFonts w:hAnsi="宋体"/>
          <w:sz w:val="18"/>
          <w:szCs w:val="18"/>
        </w:rPr>
      </w:pPr>
      <w:r>
        <w:rPr>
          <w:rFonts w:hAnsi="宋体"/>
          <w:position w:val="-14"/>
          <w:sz w:val="18"/>
          <w:szCs w:val="18"/>
        </w:rPr>
        <w:object>
          <v:shape id="_x0000_i1155" o:spt="75" type="#_x0000_t75" style="height:16.9pt;width:18.15pt;" o:ole="t" filled="f" o:preferrelative="t" stroked="f" coordsize="21600,21600">
            <v:path/>
            <v:fill on="f" focussize="0,0"/>
            <v:stroke on="f" joinstyle="miter"/>
            <v:imagedata r:id="rId235" o:title=""/>
            <o:lock v:ext="edit" aspectratio="t"/>
            <w10:wrap type="none"/>
            <w10:anchorlock/>
          </v:shape>
          <o:OLEObject Type="Embed" ProgID="Equations" ShapeID="_x0000_i1155" DrawAspect="Content" ObjectID="_1468075855" r:id="rId251">
            <o:LockedField>false</o:LockedField>
          </o:OLEObject>
        </w:object>
      </w:r>
      <w:r>
        <w:rPr>
          <w:rFonts w:hint="eastAsia" w:ascii="微软雅黑" w:hAnsi="微软雅黑" w:eastAsia="微软雅黑" w:cs="微软雅黑"/>
        </w:rPr>
        <w:t>——</w:t>
      </w:r>
      <w:r>
        <w:rPr>
          <w:rFonts w:hint="eastAsia" w:hAnsi="宋体"/>
          <w:sz w:val="18"/>
          <w:szCs w:val="18"/>
        </w:rPr>
        <w:t>管网内驱动气体残余量，单位为千克（kg）。</w:t>
      </w:r>
    </w:p>
    <w:p w14:paraId="7E674809">
      <w:pPr>
        <w:pStyle w:val="136"/>
        <w:numPr>
          <w:ilvl w:val="0"/>
          <w:numId w:val="0"/>
        </w:numPr>
        <w:spacing w:line="420" w:lineRule="exact"/>
        <w:ind w:left="425"/>
        <w:rPr>
          <w:rFonts w:hAnsi="宋体"/>
          <w:sz w:val="18"/>
          <w:szCs w:val="18"/>
        </w:rPr>
      </w:pPr>
      <w:r>
        <w:rPr>
          <w:rFonts w:hint="eastAsia" w:hAnsi="宋体"/>
          <w:sz w:val="18"/>
          <w:szCs w:val="18"/>
        </w:rPr>
        <w:object>
          <v:shape id="_x0000_i1156" o:spt="75" type="#_x0000_t75" style="height:15.05pt;width:13.15pt;" o:ole="t" filled="f" o:preferrelative="t" stroked="f" coordsize="21600,21600">
            <v:path/>
            <v:fill on="f" focussize="0,0"/>
            <v:stroke on="f" joinstyle="miter"/>
            <v:imagedata r:id="rId214" o:title=""/>
            <o:lock v:ext="edit" aspectratio="t"/>
            <w10:wrap type="none"/>
            <w10:anchorlock/>
          </v:shape>
          <o:OLEObject Type="Embed" ProgID="Equations" ShapeID="_x0000_i1156" DrawAspect="Content" ObjectID="_1468075856" r:id="rId252">
            <o:LockedField>false</o:LockedField>
          </o:OLEObject>
        </w:object>
      </w:r>
      <w:r>
        <w:rPr>
          <w:rFonts w:hint="eastAsia" w:ascii="微软雅黑" w:hAnsi="微软雅黑" w:eastAsia="微软雅黑" w:cs="微软雅黑"/>
        </w:rPr>
        <w:t>——</w:t>
      </w:r>
      <w:r>
        <w:rPr>
          <w:rFonts w:hint="eastAsia" w:hAnsi="宋体"/>
          <w:sz w:val="18"/>
          <w:szCs w:val="18"/>
        </w:rPr>
        <w:t>整个管网系统的管道容积，单位为立方米（m³）。</w:t>
      </w:r>
    </w:p>
    <w:p w14:paraId="30BFC6E8">
      <w:pPr>
        <w:pStyle w:val="136"/>
        <w:numPr>
          <w:ilvl w:val="0"/>
          <w:numId w:val="0"/>
        </w:numPr>
        <w:spacing w:line="400" w:lineRule="exact"/>
        <w:ind w:left="425"/>
        <w:rPr>
          <w:rFonts w:hAnsi="宋体"/>
          <w:sz w:val="18"/>
          <w:szCs w:val="18"/>
        </w:rPr>
      </w:pPr>
      <m:oMath>
        <m:sSub>
          <m:sSubPr>
            <m:ctrlPr>
              <w:rPr>
                <w:rFonts w:ascii="Cambria Math" w:hAnsi="Cambria Math"/>
                <w:i/>
                <w:kern w:val="2"/>
                <w:szCs w:val="21"/>
              </w:rPr>
            </m:ctrlPr>
          </m:sSubPr>
          <m:e>
            <m:r>
              <m:rPr/>
              <w:rPr>
                <w:rFonts w:hint="eastAsia" w:ascii="Cambria Math" w:hAnsi="Cambria Math"/>
              </w:rPr>
              <m:t>p</m:t>
            </m:r>
            <m:ctrlPr>
              <w:rPr>
                <w:rFonts w:ascii="Cambria Math" w:hAnsi="Cambria Math"/>
                <w:i/>
                <w:kern w:val="2"/>
                <w:szCs w:val="21"/>
              </w:rPr>
            </m:ctrlPr>
          </m:e>
          <m:sub>
            <m:r>
              <m:rPr/>
              <w:rPr>
                <w:rFonts w:hint="eastAsia" w:ascii="Cambria Math" w:hAnsi="Cambria Math"/>
              </w:rPr>
              <m:t>p</m:t>
            </m:r>
            <m:r>
              <m:rPr/>
              <w:rPr>
                <w:rFonts w:ascii="Cambria Math" w:hAnsi="Cambria Math"/>
              </w:rPr>
              <m:t xml:space="preserve"> </m:t>
            </m:r>
            <m:ctrlPr>
              <w:rPr>
                <w:rFonts w:ascii="Cambria Math" w:hAnsi="Cambria Math"/>
                <w:i/>
                <w:kern w:val="2"/>
                <w:szCs w:val="21"/>
              </w:rPr>
            </m:ctrlPr>
          </m:sub>
        </m:sSub>
      </m:oMath>
      <w:r>
        <w:rPr>
          <w:rFonts w:hint="eastAsia" w:ascii="微软雅黑" w:hAnsi="微软雅黑" w:eastAsia="微软雅黑" w:cs="微软雅黑"/>
        </w:rPr>
        <w:t>——</w:t>
      </w:r>
      <w:r>
        <w:rPr>
          <w:rFonts w:hint="eastAsia" w:hAnsi="宋体"/>
          <w:sz w:val="18"/>
          <w:szCs w:val="18"/>
        </w:rPr>
        <w:t>管段中的平均压力，单位为兆帕（M</w:t>
      </w:r>
      <w:r>
        <w:rPr>
          <w:rFonts w:hAnsi="宋体"/>
          <w:sz w:val="18"/>
          <w:szCs w:val="18"/>
        </w:rPr>
        <w:t>P</w:t>
      </w:r>
      <w:r>
        <w:rPr>
          <w:rFonts w:hint="eastAsia" w:hAnsi="宋体"/>
          <w:sz w:val="18"/>
          <w:szCs w:val="18"/>
        </w:rPr>
        <w:t>a）。</w:t>
      </w:r>
    </w:p>
    <w:p w14:paraId="2E02C4A0">
      <w:pPr>
        <w:pStyle w:val="136"/>
        <w:numPr>
          <w:ilvl w:val="0"/>
          <w:numId w:val="0"/>
        </w:numPr>
        <w:spacing w:line="400" w:lineRule="exact"/>
        <w:ind w:left="425"/>
        <w:rPr>
          <w:rFonts w:hAnsi="宋体"/>
          <w:sz w:val="18"/>
          <w:szCs w:val="18"/>
        </w:rPr>
      </w:pPr>
      <m:oMath>
        <m:sSub>
          <m:sSubPr>
            <m:ctrlPr>
              <w:rPr>
                <w:rFonts w:hint="eastAsia" w:ascii="Cambria Math" w:hAnsi="Cambria Math"/>
                <w:sz w:val="18"/>
                <w:szCs w:val="18"/>
              </w:rPr>
            </m:ctrlPr>
          </m:sSubPr>
          <m:e>
            <m:r>
              <m:rPr>
                <m:sty m:val="p"/>
              </m:rPr>
              <w:rPr>
                <w:rFonts w:hint="eastAsia" w:ascii="Cambria Math" w:hAnsi="Cambria Math"/>
                <w:sz w:val="18"/>
                <w:szCs w:val="18"/>
              </w:rPr>
              <m:t>p</m:t>
            </m:r>
            <m:ctrlPr>
              <w:rPr>
                <w:rFonts w:hint="eastAsia" w:ascii="Cambria Math" w:hAnsi="Cambria Math"/>
                <w:sz w:val="18"/>
                <w:szCs w:val="18"/>
              </w:rPr>
            </m:ctrlPr>
          </m:e>
          <m:sub>
            <m:r>
              <m:rPr>
                <m:sty m:val="p"/>
              </m:rPr>
              <w:rPr>
                <w:rFonts w:hint="eastAsia" w:ascii="Cambria Math" w:hAnsi="Cambria Math"/>
                <w:sz w:val="18"/>
                <w:szCs w:val="18"/>
              </w:rPr>
              <m:t>qo</m:t>
            </m:r>
            <m:ctrlPr>
              <w:rPr>
                <w:rFonts w:hint="eastAsia" w:ascii="Cambria Math" w:hAnsi="Cambria Math"/>
                <w:sz w:val="18"/>
                <w:szCs w:val="18"/>
              </w:rPr>
            </m:ctrlPr>
          </m:sub>
        </m:sSub>
      </m:oMath>
      <w:r>
        <w:rPr>
          <w:rFonts w:hint="eastAsia" w:ascii="微软雅黑" w:hAnsi="微软雅黑" w:eastAsia="微软雅黑" w:cs="微软雅黑"/>
        </w:rPr>
        <w:t>——</w:t>
      </w:r>
      <w:r>
        <w:rPr>
          <w:rFonts w:hint="eastAsia" w:hAnsi="宋体"/>
          <w:sz w:val="18"/>
          <w:szCs w:val="18"/>
        </w:rPr>
        <w:t>常态下驱动气体密度（kg/m³），按1</w:t>
      </w:r>
      <w:r>
        <w:rPr>
          <w:rFonts w:hAnsi="宋体"/>
          <w:sz w:val="18"/>
          <w:szCs w:val="18"/>
        </w:rPr>
        <w:t>.165</w:t>
      </w:r>
      <w:r>
        <w:rPr>
          <w:rFonts w:hint="eastAsia" w:hAnsi="宋体"/>
          <w:sz w:val="18"/>
          <w:szCs w:val="18"/>
        </w:rPr>
        <w:t xml:space="preserve"> kg/m³取值。</w:t>
      </w:r>
    </w:p>
    <w:p w14:paraId="19ED77EA">
      <w:pPr>
        <w:pStyle w:val="108"/>
        <w:spacing w:before="312" w:after="312"/>
      </w:pPr>
      <w:bookmarkStart w:id="148" w:name="_Toc235871910"/>
      <w:bookmarkStart w:id="149" w:name="_Toc169162158"/>
      <w:r>
        <w:rPr>
          <w:rFonts w:hint="eastAsia"/>
        </w:rPr>
        <w:t>系统组件</w:t>
      </w:r>
      <w:bookmarkEnd w:id="148"/>
      <w:bookmarkEnd w:id="149"/>
    </w:p>
    <w:p w14:paraId="7E0A6B6E">
      <w:pPr>
        <w:pStyle w:val="109"/>
        <w:spacing w:before="156" w:after="156"/>
      </w:pPr>
      <w:bookmarkStart w:id="150" w:name="_Toc169162159"/>
      <w:bookmarkStart w:id="151" w:name="_Toc235871911"/>
      <w:r>
        <w:rPr>
          <w:rFonts w:hint="eastAsia"/>
        </w:rPr>
        <w:t>管网灭火系统组件</w:t>
      </w:r>
      <w:bookmarkEnd w:id="150"/>
      <w:bookmarkEnd w:id="151"/>
    </w:p>
    <w:p w14:paraId="0D95CF53">
      <w:pPr>
        <w:pStyle w:val="69"/>
        <w:spacing w:before="156" w:after="156"/>
        <w:ind w:left="0"/>
        <w:rPr>
          <w:rFonts w:ascii="宋体" w:eastAsia="宋体"/>
        </w:rPr>
      </w:pPr>
      <w:bookmarkStart w:id="152" w:name="_Toc235871912"/>
      <w:r>
        <w:rPr>
          <w:rFonts w:hint="eastAsia"/>
        </w:rPr>
        <w:t>贮存装置</w:t>
      </w:r>
      <w:bookmarkEnd w:id="152"/>
    </w:p>
    <w:p w14:paraId="21BD91E6">
      <w:pPr>
        <w:pStyle w:val="168"/>
        <w:ind w:hanging="7"/>
      </w:pPr>
      <w:r>
        <w:rPr>
          <w:rFonts w:hint="eastAsia"/>
        </w:rPr>
        <w:t>贮存装置由超细干粉贮存容器、超细干粉释放装置、安全泄放装置、贮气瓶组、容器阀、集流管、减压阀、信号反馈装置及控制装置等组成。</w:t>
      </w:r>
    </w:p>
    <w:p w14:paraId="4E33F27F">
      <w:pPr>
        <w:pStyle w:val="168"/>
        <w:ind w:left="567" w:hanging="567" w:hangingChars="270"/>
      </w:pPr>
      <w:r>
        <w:rPr>
          <w:rFonts w:hint="eastAsia"/>
        </w:rPr>
        <w:t>超细干粉贮存容器及贮气瓶组应符合GB 16668的规定。</w:t>
      </w:r>
    </w:p>
    <w:p w14:paraId="6B066CF8">
      <w:pPr>
        <w:pStyle w:val="168"/>
        <w:ind w:hanging="7"/>
      </w:pPr>
      <w:r>
        <w:rPr>
          <w:rFonts w:hint="eastAsia"/>
        </w:rPr>
        <w:t>超细干粉贮存容器设计压力宜取1.6MPa或2.5MPa压力级；其超细干粉灭火剂的充装密度不宜大于500kg/m³；其增压时间不应大于20s。</w:t>
      </w:r>
    </w:p>
    <w:p w14:paraId="2F2219DD">
      <w:pPr>
        <w:pStyle w:val="168"/>
        <w:ind w:hanging="7"/>
      </w:pPr>
      <w:r>
        <w:rPr>
          <w:rFonts w:hint="eastAsia"/>
        </w:rPr>
        <w:t>超细干粉贮存容器应满足驱动气体系数、超细干粉贮存量、释放装置的超细干粉输送速率和压力的要求。</w:t>
      </w:r>
    </w:p>
    <w:p w14:paraId="7DF7A64C">
      <w:pPr>
        <w:pStyle w:val="168"/>
        <w:ind w:hanging="7"/>
      </w:pPr>
      <w:r>
        <w:rPr>
          <w:rFonts w:hint="eastAsia"/>
        </w:rPr>
        <w:t>安全泄放装置的动作压力应符合GB 16668的规定。</w:t>
      </w:r>
    </w:p>
    <w:p w14:paraId="35A5811D">
      <w:pPr>
        <w:pStyle w:val="168"/>
        <w:ind w:hanging="7"/>
      </w:pPr>
      <w:r>
        <w:rPr>
          <w:rFonts w:hint="eastAsia"/>
        </w:rPr>
        <w:t>驱动气体宜选用氮气。氮气应符合GB/T 3864的规定，驱动压力不应大于超细干粉贮存容器的最高工作压力。</w:t>
      </w:r>
    </w:p>
    <w:p w14:paraId="14E7DDC9">
      <w:pPr>
        <w:pStyle w:val="168"/>
        <w:ind w:left="567" w:hanging="567" w:hangingChars="270"/>
      </w:pPr>
      <w:r>
        <w:rPr>
          <w:rFonts w:hint="eastAsia"/>
        </w:rPr>
        <w:t>贮存装置宜设在专用的贮存装置间内。贮存装置间的设置符合下列规定：</w:t>
      </w:r>
    </w:p>
    <w:p w14:paraId="6327A93C">
      <w:pPr>
        <w:pStyle w:val="178"/>
        <w:numPr>
          <w:ilvl w:val="0"/>
          <w:numId w:val="40"/>
        </w:numPr>
      </w:pPr>
      <w:r>
        <w:rPr>
          <w:rFonts w:hint="eastAsia"/>
        </w:rPr>
        <w:t>应靠近防护区或保护对象，出口应直接通向室外或疏散通道；</w:t>
      </w:r>
    </w:p>
    <w:p w14:paraId="2D8A0549">
      <w:pPr>
        <w:pStyle w:val="178"/>
      </w:pPr>
      <w:r>
        <w:rPr>
          <w:rFonts w:hint="eastAsia"/>
        </w:rPr>
        <w:t>耐火等级不应低于二级；</w:t>
      </w:r>
    </w:p>
    <w:p w14:paraId="05943D04">
      <w:pPr>
        <w:pStyle w:val="178"/>
      </w:pPr>
      <w:r>
        <w:rPr>
          <w:rFonts w:hint="eastAsia"/>
        </w:rPr>
        <w:t>宜保持干燥和良好通风，并应设应急照明；</w:t>
      </w:r>
    </w:p>
    <w:p w14:paraId="42D8FE0D">
      <w:pPr>
        <w:pStyle w:val="178"/>
      </w:pPr>
      <w:r>
        <w:rPr>
          <w:rFonts w:hint="eastAsia"/>
        </w:rPr>
        <w:t>贮存装置的布置应方便检查和维护，并宜避免阳光直射，其工作环境温度宜为-20℃～+50℃。</w:t>
      </w:r>
    </w:p>
    <w:p w14:paraId="6957D113">
      <w:pPr>
        <w:pStyle w:val="168"/>
        <w:ind w:left="567" w:hanging="567" w:hangingChars="270"/>
      </w:pPr>
      <w:r>
        <w:rPr>
          <w:rFonts w:hint="eastAsia"/>
        </w:rPr>
        <w:t>在采取防湿、防冻、防火措施后，局部应用灭火系统的贮存装置可设置在固定的安全围栏内。</w:t>
      </w:r>
    </w:p>
    <w:p w14:paraId="0F75CBC1">
      <w:pPr>
        <w:pStyle w:val="69"/>
        <w:spacing w:before="156" w:after="156"/>
        <w:ind w:left="0"/>
      </w:pPr>
      <w:bookmarkStart w:id="153" w:name="_Toc235871913"/>
      <w:r>
        <w:rPr>
          <w:rFonts w:hint="eastAsia"/>
        </w:rPr>
        <w:t>选择阀和喷头</w:t>
      </w:r>
      <w:bookmarkEnd w:id="153"/>
    </w:p>
    <w:p w14:paraId="78E3C14C">
      <w:pPr>
        <w:pStyle w:val="168"/>
        <w:ind w:hanging="7"/>
      </w:pPr>
      <w:r>
        <w:rPr>
          <w:rFonts w:hint="eastAsia"/>
        </w:rPr>
        <w:t>在组合分配系统中，每个防护区或保护对象应设一个选择阀。选择阀的位置宜靠近超细干粉贮存容器，并便于手动操作，方便检查和维护。</w:t>
      </w:r>
    </w:p>
    <w:p w14:paraId="3395F292">
      <w:pPr>
        <w:pStyle w:val="168"/>
        <w:ind w:hanging="7"/>
      </w:pPr>
      <w:r>
        <w:rPr>
          <w:rFonts w:hint="eastAsia"/>
        </w:rPr>
        <w:t>选择阀应采用具备手动、自动控制双重功能的快开型阀门，其公称直径与连接管道的公称直径相等。阀的公称压力不应小于超细干粉贮存容器的设计压力。</w:t>
      </w:r>
    </w:p>
    <w:p w14:paraId="59A74474">
      <w:pPr>
        <w:pStyle w:val="168"/>
        <w:ind w:left="567" w:hanging="567" w:hangingChars="270"/>
      </w:pPr>
      <w:r>
        <w:rPr>
          <w:rFonts w:hint="eastAsia"/>
        </w:rPr>
        <w:t>系统启动时，选择阀应在超细干粉贮存容器的释放装置动作之前打开。</w:t>
      </w:r>
    </w:p>
    <w:p w14:paraId="2DBE254F">
      <w:pPr>
        <w:pStyle w:val="168"/>
      </w:pPr>
      <w:r>
        <w:rPr>
          <w:rFonts w:hint="eastAsia"/>
        </w:rPr>
        <w:t>喷头应有型号、规格的永久性标识，设置在粉尘、油雾等场所的喷头应有防护帽。防护帽在灭火剂喷放时应能自动吹开或打开。</w:t>
      </w:r>
    </w:p>
    <w:p w14:paraId="5F1EEAD2">
      <w:pPr>
        <w:pStyle w:val="168"/>
        <w:ind w:left="567" w:hanging="567" w:hangingChars="270"/>
      </w:pPr>
      <w:r>
        <w:rPr>
          <w:rFonts w:hint="eastAsia"/>
        </w:rPr>
        <w:t>喷头的单孔直径不应小于6mm。</w:t>
      </w:r>
    </w:p>
    <w:p w14:paraId="3B077908">
      <w:pPr>
        <w:pStyle w:val="69"/>
        <w:spacing w:before="156" w:after="156"/>
        <w:ind w:left="0"/>
        <w:rPr>
          <w:rFonts w:ascii="宋体" w:eastAsia="宋体"/>
        </w:rPr>
      </w:pPr>
      <w:bookmarkStart w:id="154" w:name="_Toc235871914"/>
      <w:r>
        <w:rPr>
          <w:rFonts w:hint="eastAsia"/>
        </w:rPr>
        <w:t>管道及附件</w:t>
      </w:r>
      <w:bookmarkEnd w:id="154"/>
    </w:p>
    <w:p w14:paraId="5F1711F9">
      <w:pPr>
        <w:pStyle w:val="168"/>
        <w:ind w:left="567" w:hanging="567" w:hangingChars="270"/>
      </w:pPr>
      <w:r>
        <w:rPr>
          <w:rFonts w:hint="eastAsia"/>
        </w:rPr>
        <w:t>管道及附件能承受最高环境温度下工作压力，并符合下列规定：</w:t>
      </w:r>
    </w:p>
    <w:p w14:paraId="63A7C475">
      <w:pPr>
        <w:pStyle w:val="178"/>
        <w:numPr>
          <w:ilvl w:val="0"/>
          <w:numId w:val="41"/>
        </w:numPr>
      </w:pPr>
      <w:r>
        <w:rPr>
          <w:rFonts w:hint="eastAsia"/>
        </w:rPr>
        <w:t>管道应采用无缝钢管，其质量应符合GB/T 8163的规定；管道规格按A.1取值。管道及附件应进行内外表面防腐处理，并宜采用符合环保要求的防腐方式；</w:t>
      </w:r>
    </w:p>
    <w:p w14:paraId="3DFAC18D">
      <w:pPr>
        <w:pStyle w:val="178"/>
      </w:pPr>
      <w:r>
        <w:rPr>
          <w:rFonts w:hint="eastAsia"/>
        </w:rPr>
        <w:t>对防腐层有腐蚀的环境，管道及附件可采用不锈钢、铜管或其他耐腐蚀的不燃材料；</w:t>
      </w:r>
    </w:p>
    <w:p w14:paraId="174E8868">
      <w:pPr>
        <w:pStyle w:val="178"/>
      </w:pPr>
      <w:r>
        <w:rPr>
          <w:rFonts w:hint="eastAsia"/>
        </w:rPr>
        <w:t>输送启动气体的管道，宜采用铜管，其质量应符合GB/T 1527的规定；</w:t>
      </w:r>
    </w:p>
    <w:p w14:paraId="520557AC">
      <w:pPr>
        <w:pStyle w:val="178"/>
      </w:pPr>
      <w:r>
        <w:rPr>
          <w:rFonts w:hint="eastAsia"/>
        </w:rPr>
        <w:t>管网应留有吹扫口；</w:t>
      </w:r>
    </w:p>
    <w:p w14:paraId="3B32F098">
      <w:pPr>
        <w:pStyle w:val="178"/>
      </w:pPr>
      <w:r>
        <w:rPr>
          <w:rFonts w:hint="eastAsia"/>
        </w:rPr>
        <w:t>管道变径时不应使用补芯接头；</w:t>
      </w:r>
    </w:p>
    <w:p w14:paraId="1444C3D8">
      <w:pPr>
        <w:pStyle w:val="178"/>
      </w:pPr>
      <w:r>
        <w:rPr>
          <w:rFonts w:hint="eastAsia"/>
        </w:rPr>
        <w:t>干管转弯处不应紧接支管,管道转弯处应符合附录B的规定；</w:t>
      </w:r>
    </w:p>
    <w:p w14:paraId="040243B2">
      <w:pPr>
        <w:pStyle w:val="178"/>
      </w:pPr>
      <w:r>
        <w:rPr>
          <w:rFonts w:hint="eastAsia"/>
        </w:rPr>
        <w:t>管道分支不应使用四通管件；</w:t>
      </w:r>
    </w:p>
    <w:p w14:paraId="499D6485">
      <w:pPr>
        <w:pStyle w:val="178"/>
      </w:pPr>
      <w:r>
        <w:rPr>
          <w:rFonts w:hint="eastAsia"/>
        </w:rPr>
        <w:t>管道转弯时宜选用弯管或长半径弯头。</w:t>
      </w:r>
    </w:p>
    <w:p w14:paraId="34EB28B6">
      <w:pPr>
        <w:pStyle w:val="168"/>
        <w:ind w:hanging="7"/>
      </w:pPr>
      <w:r>
        <w:rPr>
          <w:rFonts w:hint="eastAsia"/>
        </w:rPr>
        <w:t>管道可采用螺纹连接、沟槽（卡箍）连接、法兰连接或焊接。公称直径小于等于80mm的管道，宜采用螺纹连接；公称直径大于80mm的管道，宜采用沟槽（卡箍）或法兰连接。</w:t>
      </w:r>
    </w:p>
    <w:p w14:paraId="30D8B018">
      <w:pPr>
        <w:pStyle w:val="168"/>
      </w:pPr>
      <w:r>
        <w:rPr>
          <w:rFonts w:hint="eastAsia"/>
        </w:rPr>
        <w:t>管网中阀门之间的封闭管段应设置泄压装置，其泄压动作压力应符合GB 16668的规定。</w:t>
      </w:r>
    </w:p>
    <w:p w14:paraId="3597458A">
      <w:pPr>
        <w:pStyle w:val="168"/>
      </w:pPr>
      <w:r>
        <w:rPr>
          <w:rFonts w:hint="eastAsia"/>
        </w:rPr>
        <w:t>在通向防护区或保护对象的灭火系统主管道上，应设置压力信号器。</w:t>
      </w:r>
    </w:p>
    <w:p w14:paraId="772B00EA">
      <w:pPr>
        <w:pStyle w:val="168"/>
      </w:pPr>
      <w:r>
        <w:rPr>
          <w:rFonts w:hint="eastAsia"/>
        </w:rPr>
        <w:t>管道应设置固定支、吊架，其间距应按A.3取值。可能产生爆炸的场所，管网宜吊挂安装并采取防晃措施。</w:t>
      </w:r>
    </w:p>
    <w:p w14:paraId="4F924F6C">
      <w:pPr>
        <w:pStyle w:val="109"/>
        <w:spacing w:before="156" w:after="156"/>
      </w:pPr>
      <w:bookmarkStart w:id="155" w:name="_Toc235871915"/>
      <w:bookmarkStart w:id="156" w:name="_Toc169162160"/>
      <w:r>
        <w:rPr>
          <w:rFonts w:hint="eastAsia"/>
        </w:rPr>
        <w:t>无管网灭火系统组件</w:t>
      </w:r>
      <w:bookmarkEnd w:id="155"/>
      <w:bookmarkEnd w:id="156"/>
    </w:p>
    <w:p w14:paraId="1B7EFE8D">
      <w:pPr>
        <w:pStyle w:val="69"/>
        <w:spacing w:before="156" w:after="156"/>
        <w:ind w:left="0"/>
        <w:rPr>
          <w:rFonts w:ascii="宋体" w:eastAsia="宋体"/>
        </w:rPr>
      </w:pPr>
      <w:bookmarkStart w:id="157" w:name="_Toc235871916"/>
      <w:r>
        <w:rPr>
          <w:rFonts w:hint="eastAsia"/>
        </w:rPr>
        <w:t>贮存容器</w:t>
      </w:r>
      <w:bookmarkEnd w:id="157"/>
    </w:p>
    <w:p w14:paraId="7E4F92CC">
      <w:pPr>
        <w:pStyle w:val="168"/>
      </w:pPr>
      <w:r>
        <w:rPr>
          <w:rFonts w:hint="eastAsia"/>
        </w:rPr>
        <w:t>贮压或非贮压悬挂式超细干粉灭火装置的贮存容器由超细干粉贮存容器、悬挂支架（座）等组成，并符合下列规定：</w:t>
      </w:r>
    </w:p>
    <w:p w14:paraId="435BD3EA">
      <w:pPr>
        <w:pStyle w:val="178"/>
        <w:numPr>
          <w:ilvl w:val="0"/>
          <w:numId w:val="42"/>
        </w:numPr>
      </w:pPr>
      <w:r>
        <w:rPr>
          <w:rFonts w:hint="eastAsia"/>
        </w:rPr>
        <w:t>超细干粉贮存容器应符合XF 602的规定；</w:t>
      </w:r>
    </w:p>
    <w:p w14:paraId="7ABC2B53">
      <w:pPr>
        <w:pStyle w:val="178"/>
      </w:pPr>
      <w:r>
        <w:rPr>
          <w:rFonts w:hint="eastAsia"/>
        </w:rPr>
        <w:t>贮压悬挂式超细干粉灭火装置的贮存压力为1.2MPa或1.5MPa，其超细干粉灭火剂的充装密度不宜大于450kg/m³。</w:t>
      </w:r>
    </w:p>
    <w:p w14:paraId="2F4657F0">
      <w:pPr>
        <w:pStyle w:val="168"/>
      </w:pPr>
      <w:r>
        <w:rPr>
          <w:rFonts w:hint="eastAsia"/>
        </w:rPr>
        <w:t>贮压悬挂式超细干粉灭火装置的驱动介质宜采用氮气。氮气含水量应符合GB/T 8979中合格品的规定。</w:t>
      </w:r>
    </w:p>
    <w:p w14:paraId="78F3E2B0">
      <w:pPr>
        <w:pStyle w:val="168"/>
      </w:pPr>
      <w:r>
        <w:rPr>
          <w:rFonts w:hint="eastAsia"/>
        </w:rPr>
        <w:t>非贮压悬挂式超细干粉灭火装置的驱动介质应符合XF 602的规定。</w:t>
      </w:r>
    </w:p>
    <w:p w14:paraId="02A76799">
      <w:pPr>
        <w:pStyle w:val="168"/>
      </w:pPr>
      <w:r>
        <w:rPr>
          <w:rFonts w:hint="eastAsia"/>
        </w:rPr>
        <w:t>灭火装置悬挂支架（座）应能承受5倍的灭火装置质量。在灭火装置喷射过程中悬挂支架（座）不应产生变形或脱落。</w:t>
      </w:r>
    </w:p>
    <w:p w14:paraId="4474D1EC">
      <w:pPr>
        <w:pStyle w:val="168"/>
      </w:pPr>
      <w:r>
        <w:rPr>
          <w:rFonts w:hint="eastAsia"/>
        </w:rPr>
        <w:t>灭火装置宜避免阳光直射，与热源、不能自动关闭的通风口的距离不宜小于2m，且不宜设置在容易碰撞处。</w:t>
      </w:r>
    </w:p>
    <w:p w14:paraId="176A5904">
      <w:pPr>
        <w:pStyle w:val="69"/>
        <w:spacing w:before="156" w:after="156"/>
        <w:ind w:left="0"/>
      </w:pPr>
      <w:bookmarkStart w:id="158" w:name="_Toc235871917"/>
      <w:r>
        <w:rPr>
          <w:rFonts w:hint="eastAsia"/>
        </w:rPr>
        <w:t>喷头和检漏装置</w:t>
      </w:r>
      <w:bookmarkEnd w:id="158"/>
    </w:p>
    <w:p w14:paraId="52785BBB">
      <w:pPr>
        <w:pStyle w:val="168"/>
      </w:pPr>
      <w:r>
        <w:rPr>
          <w:rFonts w:hint="eastAsia"/>
        </w:rPr>
        <w:t>贮压悬挂式超细干粉灭火装置的喷头宜采用铜合金、不锈钢等耐腐蚀的材料制造。</w:t>
      </w:r>
    </w:p>
    <w:p w14:paraId="5E458C01">
      <w:pPr>
        <w:pStyle w:val="168"/>
      </w:pPr>
      <w:r>
        <w:rPr>
          <w:rFonts w:hint="eastAsia"/>
        </w:rPr>
        <w:t>贮压悬挂式超细干粉灭火装置喷头的喷孔直径不应小于10mm，其前端应设有溅粉盘。</w:t>
      </w:r>
    </w:p>
    <w:p w14:paraId="4413E7A4">
      <w:pPr>
        <w:pStyle w:val="168"/>
      </w:pPr>
      <w:r>
        <w:rPr>
          <w:rFonts w:hint="eastAsia"/>
        </w:rPr>
        <w:t>贮压悬挂式超细干粉灭火装置的检漏装置可采用压力指示器或压力信号反馈器。压力指示器应符合XF 602的规定。压力信号反馈器应能在灭火装置喷射后或驱动气体泄漏到规定值时，提供可靠的反馈信息。</w:t>
      </w:r>
    </w:p>
    <w:p w14:paraId="629B08D9">
      <w:pPr>
        <w:pStyle w:val="168"/>
      </w:pPr>
      <w:r>
        <w:rPr>
          <w:rFonts w:hint="eastAsia"/>
        </w:rPr>
        <w:t>非贮压悬挂式超细干粉灭火装置的喷射部件，可采用密封板或密封膜结构，其性能应符合XF 602的规定。</w:t>
      </w:r>
    </w:p>
    <w:p w14:paraId="16BCECA2">
      <w:pPr>
        <w:pStyle w:val="108"/>
        <w:spacing w:before="312" w:after="312"/>
      </w:pPr>
      <w:bookmarkStart w:id="159" w:name="_Toc169162161"/>
      <w:bookmarkStart w:id="160" w:name="_Toc235871918"/>
      <w:r>
        <w:rPr>
          <w:rFonts w:hint="eastAsia"/>
        </w:rPr>
        <w:t>控制与操作</w:t>
      </w:r>
      <w:bookmarkEnd w:id="159"/>
      <w:bookmarkEnd w:id="160"/>
    </w:p>
    <w:p w14:paraId="6D937B95">
      <w:pPr>
        <w:pStyle w:val="109"/>
        <w:spacing w:before="156" w:after="156"/>
      </w:pPr>
      <w:bookmarkStart w:id="161" w:name="_Toc235871919"/>
      <w:bookmarkStart w:id="162" w:name="_Toc169162162"/>
      <w:r>
        <w:rPr>
          <w:rFonts w:hint="eastAsia"/>
        </w:rPr>
        <w:t>管网灭火系统的控制与操作</w:t>
      </w:r>
      <w:bookmarkEnd w:id="161"/>
      <w:bookmarkEnd w:id="162"/>
    </w:p>
    <w:p w14:paraId="1A05ACFC">
      <w:pPr>
        <w:pStyle w:val="169"/>
        <w:ind w:left="0"/>
        <w:rPr>
          <w:rFonts w:hAnsi="宋体"/>
          <w:color w:val="548DD4"/>
        </w:rPr>
      </w:pPr>
      <w:bookmarkStart w:id="163" w:name="_Toc235871920"/>
      <w:r>
        <w:rPr>
          <w:rFonts w:hint="eastAsia"/>
          <w:shd w:val="clear" w:color="auto" w:fill="FFFFFF"/>
        </w:rPr>
        <w:t>用于经常有人停留场所的局部应用干粉灭火系统应具有手动控制和机械应急操作的启动方式，其他情况的全淹没和局部应用干粉灭火系统均应具有自动控制、手动控制和机械应急操作的启动方式。</w:t>
      </w:r>
      <w:bookmarkEnd w:id="163"/>
    </w:p>
    <w:p w14:paraId="48F2C877">
      <w:pPr>
        <w:pStyle w:val="169"/>
        <w:ind w:left="0"/>
        <w:rPr>
          <w:rFonts w:hAnsi="宋体"/>
        </w:rPr>
      </w:pPr>
      <w:bookmarkStart w:id="164" w:name="_Toc235871921"/>
      <w:r>
        <w:rPr>
          <w:rFonts w:hint="eastAsia" w:hAnsi="宋体"/>
        </w:rPr>
        <w:t>设有火灾自动报警系统时，灭火系统的自动控制应在收到两个独立的火灾探测信号后启动，并应延迟喷放，延迟时间不应大于30s,且不应小于超细干粉贮存容器的增压时间。</w:t>
      </w:r>
      <w:bookmarkEnd w:id="164"/>
    </w:p>
    <w:p w14:paraId="15BE8C22">
      <w:pPr>
        <w:pStyle w:val="169"/>
        <w:ind w:left="0"/>
        <w:rPr>
          <w:rFonts w:hAnsi="宋体"/>
        </w:rPr>
      </w:pPr>
      <w:bookmarkStart w:id="165" w:name="_Toc235871922"/>
      <w:r>
        <w:rPr>
          <w:rFonts w:hint="eastAsia" w:hAnsi="宋体"/>
          <w:szCs w:val="21"/>
        </w:rPr>
        <w:t>管网全淹没灭火系统的手动启动装置应设置在防护区外邻近出口或疏散通道便于操作的地方，并能在一处完成系统启动的全部操作；管网局部应用灭火系统的手动启动装置应设在保护对象附近的安全位置。</w:t>
      </w:r>
      <w:bookmarkEnd w:id="165"/>
    </w:p>
    <w:p w14:paraId="1761ADEA">
      <w:pPr>
        <w:pStyle w:val="169"/>
        <w:ind w:left="0"/>
        <w:rPr>
          <w:rFonts w:hAnsi="宋体"/>
          <w:szCs w:val="21"/>
        </w:rPr>
      </w:pPr>
      <w:bookmarkStart w:id="166" w:name="_Toc235871923"/>
      <w:r>
        <w:rPr>
          <w:rFonts w:hint="eastAsia" w:hAnsi="宋体"/>
          <w:szCs w:val="21"/>
        </w:rPr>
        <w:t>在紧靠手动启动装置的部位应设置手动紧急停止装置，其安装高度应与手动启动装置相同。手动紧急停止装置应确保灭火系统在喷放灭火剂前的延迟阶段内中止灭火剂喷放。在使用手动紧急停止装置后，应保证手动启动装置可以再次启动。</w:t>
      </w:r>
      <w:bookmarkEnd w:id="166"/>
    </w:p>
    <w:p w14:paraId="6A99301B">
      <w:pPr>
        <w:pStyle w:val="169"/>
        <w:ind w:left="0"/>
        <w:rPr>
          <w:rFonts w:hAnsi="宋体"/>
        </w:rPr>
      </w:pPr>
      <w:bookmarkStart w:id="167" w:name="_Toc235871924"/>
      <w:r>
        <w:rPr>
          <w:rFonts w:hint="eastAsia" w:hAnsi="宋体"/>
          <w:szCs w:val="21"/>
        </w:rPr>
        <w:t>柜式超细干粉灭火装置可不设机械应急操作启动方式。</w:t>
      </w:r>
      <w:bookmarkEnd w:id="167"/>
    </w:p>
    <w:p w14:paraId="5F7FC7D3">
      <w:pPr>
        <w:pStyle w:val="169"/>
        <w:ind w:left="0"/>
        <w:rPr>
          <w:rFonts w:hAnsi="宋体"/>
        </w:rPr>
      </w:pPr>
      <w:bookmarkStart w:id="168" w:name="_Toc235871925"/>
      <w:r>
        <w:rPr>
          <w:rFonts w:hint="eastAsia" w:hAnsi="宋体"/>
          <w:szCs w:val="21"/>
        </w:rPr>
        <w:t>联动控制设备的选用，应符合GB 4717、GB 16806和XF 61的规定。联动控制设备应有紧急启、停功能。</w:t>
      </w:r>
      <w:bookmarkEnd w:id="168"/>
    </w:p>
    <w:p w14:paraId="1F2E67BC">
      <w:pPr>
        <w:pStyle w:val="169"/>
        <w:ind w:left="0"/>
        <w:rPr>
          <w:rFonts w:hAnsi="宋体"/>
        </w:rPr>
      </w:pPr>
      <w:bookmarkStart w:id="169" w:name="_Toc235871926"/>
      <w:r>
        <w:rPr>
          <w:rFonts w:hint="eastAsia" w:hAnsi="宋体"/>
          <w:szCs w:val="21"/>
        </w:rPr>
        <w:t>管网灭火系统的电源与自动控制应符合GB 50116的规定</w:t>
      </w:r>
      <w:bookmarkEnd w:id="169"/>
      <w:r>
        <w:rPr>
          <w:rFonts w:hint="eastAsia" w:hAnsi="宋体"/>
          <w:szCs w:val="21"/>
        </w:rPr>
        <w:t>。应通过计算确认启动管网灭火系统的电源容量。</w:t>
      </w:r>
    </w:p>
    <w:p w14:paraId="125357CF">
      <w:pPr>
        <w:pStyle w:val="109"/>
        <w:spacing w:before="156" w:after="156"/>
      </w:pPr>
      <w:bookmarkStart w:id="170" w:name="_Toc169162163"/>
      <w:bookmarkStart w:id="171" w:name="_Toc235871927"/>
      <w:r>
        <w:rPr>
          <w:rFonts w:hint="eastAsia"/>
        </w:rPr>
        <w:t>无管网灭火系统的控制与操作</w:t>
      </w:r>
      <w:bookmarkEnd w:id="170"/>
      <w:bookmarkEnd w:id="171"/>
    </w:p>
    <w:p w14:paraId="54883C0D">
      <w:pPr>
        <w:pStyle w:val="169"/>
        <w:ind w:left="0"/>
      </w:pPr>
      <w:bookmarkStart w:id="172" w:name="_Toc235871928"/>
      <w:r>
        <w:rPr>
          <w:rFonts w:hint="eastAsia"/>
        </w:rPr>
        <w:t>无管网灭火系统采用感温元件启动、热引发启动及电引发启动三种方式。系统中灭火装置的设置符合下列规定：</w:t>
      </w:r>
      <w:bookmarkEnd w:id="172"/>
    </w:p>
    <w:p w14:paraId="50E63FDE">
      <w:pPr>
        <w:pStyle w:val="178"/>
        <w:numPr>
          <w:ilvl w:val="0"/>
          <w:numId w:val="43"/>
        </w:numPr>
      </w:pPr>
      <w:r>
        <w:rPr>
          <w:rFonts w:hint="eastAsia"/>
        </w:rPr>
        <w:t>同一防护区内，采用单感温元件启动的灭火装置不宜超过8具；</w:t>
      </w:r>
    </w:p>
    <w:p w14:paraId="0173C29A">
      <w:pPr>
        <w:pStyle w:val="178"/>
      </w:pPr>
      <w:r>
        <w:rPr>
          <w:rFonts w:hint="eastAsia"/>
        </w:rPr>
        <w:t>采用热敏线联动时，热引发启动的灭火装置一组不宜超过6具，每组至少要延伸两组热敏线与被保护物充分接触；</w:t>
      </w:r>
    </w:p>
    <w:p w14:paraId="0DC6883E">
      <w:pPr>
        <w:pStyle w:val="178"/>
      </w:pPr>
      <w:r>
        <w:rPr>
          <w:rFonts w:hint="eastAsia"/>
        </w:rPr>
        <w:t>采用电引发启动时，无管网灭火系统应设自动控制和手动控制两种启动方式。当局部应用灭火系统用于经常有人的保护场所时，可不设自动控制启动方式；</w:t>
      </w:r>
    </w:p>
    <w:p w14:paraId="50EF1182">
      <w:pPr>
        <w:pStyle w:val="178"/>
      </w:pPr>
      <w:r>
        <w:rPr>
          <w:rFonts w:hint="eastAsia"/>
        </w:rPr>
        <w:t>对非贮压悬挂式灭火装置实施自动控制，宜通过延时启动器与灭火装置相连接。灭火装置宜顺次启动。各灭火装置的启动时间间隔应不小于0.2s，且不大于0.6s，同时启动灭火装置的数量不宜多于2具。</w:t>
      </w:r>
    </w:p>
    <w:p w14:paraId="4C9EE09F">
      <w:pPr>
        <w:pStyle w:val="169"/>
        <w:ind w:left="0"/>
      </w:pPr>
      <w:bookmarkStart w:id="173" w:name="_Toc235871929"/>
      <w:r>
        <w:rPr>
          <w:rFonts w:hint="eastAsia"/>
        </w:rPr>
        <w:t>采用电引发自动启动的灭火系统，每个防护区或保护对象应至少设置一个手动启动装置。</w:t>
      </w:r>
      <w:bookmarkEnd w:id="173"/>
      <w:r>
        <w:rPr>
          <w:rFonts w:hint="eastAsia"/>
        </w:rPr>
        <w:t>在紧靠手动启动装置的部位应设置手动紧急停止装置，手动紧急停止装置应确保灭火系统能在启动后和喷放灭火剂前的延迟阶段内中止。在使用手动紧急停止装置后，应保证手动启动装置可以再次启动。</w:t>
      </w:r>
    </w:p>
    <w:p w14:paraId="6EB7DD60">
      <w:pPr>
        <w:pStyle w:val="169"/>
        <w:ind w:left="0"/>
      </w:pPr>
      <w:bookmarkStart w:id="174" w:name="_Toc235871930"/>
      <w:r>
        <w:rPr>
          <w:rFonts w:hint="eastAsia"/>
        </w:rPr>
        <w:t>设置无管网灭火系统的防护区或保护对象宜设置系统启动喷放的信号反馈装置。</w:t>
      </w:r>
      <w:bookmarkEnd w:id="174"/>
    </w:p>
    <w:p w14:paraId="247C2668">
      <w:pPr>
        <w:pStyle w:val="169"/>
        <w:ind w:left="0"/>
      </w:pPr>
      <w:bookmarkStart w:id="175" w:name="_Toc235871931"/>
      <w:r>
        <w:rPr>
          <w:rFonts w:hint="eastAsia"/>
        </w:rPr>
        <w:t>联动控制设备的选用，应符合GB 4717、GB 16806和XF 61</w:t>
      </w:r>
      <w:bookmarkStart w:id="176" w:name="OLE_LINK10"/>
      <w:r>
        <w:rPr>
          <w:rFonts w:hint="eastAsia" w:hAnsi="宋体"/>
          <w:szCs w:val="21"/>
        </w:rPr>
        <w:t>的规定</w:t>
      </w:r>
      <w:bookmarkEnd w:id="176"/>
      <w:r>
        <w:rPr>
          <w:rFonts w:hint="eastAsia"/>
        </w:rPr>
        <w:t>。联动控制设备应有紧急启、停功能。</w:t>
      </w:r>
      <w:bookmarkEnd w:id="175"/>
    </w:p>
    <w:p w14:paraId="59984F6B">
      <w:pPr>
        <w:pStyle w:val="169"/>
        <w:ind w:left="0"/>
      </w:pPr>
      <w:bookmarkStart w:id="177" w:name="_Toc235871932"/>
      <w:r>
        <w:rPr>
          <w:rFonts w:hint="eastAsia"/>
        </w:rPr>
        <w:t>无管网灭火系统的电源与自动控制应符合GB 50116的规定。</w:t>
      </w:r>
      <w:bookmarkEnd w:id="177"/>
      <w:r>
        <w:rPr>
          <w:rFonts w:hint="eastAsia"/>
        </w:rPr>
        <w:t>应通过计算确认启动无管网灭火系统的电池容量。</w:t>
      </w:r>
    </w:p>
    <w:p w14:paraId="31CFC451">
      <w:pPr>
        <w:pStyle w:val="169"/>
        <w:ind w:left="0"/>
      </w:pPr>
      <w:bookmarkStart w:id="178" w:name="_Toc235871933"/>
      <w:r>
        <w:rPr>
          <w:rFonts w:hint="eastAsia"/>
        </w:rPr>
        <w:t>无管网灭火系统选用的电缆应符合XF 306.1和XF 306.2</w:t>
      </w:r>
      <w:r>
        <w:rPr>
          <w:rFonts w:hint="eastAsia" w:hAnsi="宋体"/>
          <w:szCs w:val="21"/>
        </w:rPr>
        <w:t>的规定</w:t>
      </w:r>
      <w:r>
        <w:rPr>
          <w:rFonts w:hint="eastAsia"/>
        </w:rPr>
        <w:t>。</w:t>
      </w:r>
      <w:bookmarkEnd w:id="178"/>
    </w:p>
    <w:p w14:paraId="0BCB6053">
      <w:pPr>
        <w:pStyle w:val="108"/>
        <w:spacing w:before="312" w:after="312"/>
      </w:pPr>
      <w:bookmarkStart w:id="179" w:name="_Toc235871934"/>
      <w:bookmarkStart w:id="180" w:name="_Toc169162164"/>
      <w:r>
        <w:rPr>
          <w:rFonts w:hint="eastAsia"/>
        </w:rPr>
        <w:t>安全要求</w:t>
      </w:r>
      <w:bookmarkEnd w:id="179"/>
      <w:bookmarkEnd w:id="180"/>
    </w:p>
    <w:p w14:paraId="35A13615">
      <w:pPr>
        <w:pStyle w:val="166"/>
      </w:pPr>
      <w:bookmarkStart w:id="181" w:name="_Toc235871935"/>
      <w:r>
        <w:rPr>
          <w:rFonts w:hint="eastAsia"/>
        </w:rPr>
        <w:t>防护区或保护对象应设火灾声光报警装置；防护区入口处应设灭火剂喷放指示门灯及灭火系统永久性标识牌。</w:t>
      </w:r>
      <w:bookmarkEnd w:id="181"/>
    </w:p>
    <w:p w14:paraId="477B6F7E">
      <w:pPr>
        <w:pStyle w:val="166"/>
      </w:pPr>
      <w:bookmarkStart w:id="182" w:name="_Toc235871936"/>
      <w:r>
        <w:rPr>
          <w:rFonts w:hint="eastAsia"/>
        </w:rPr>
        <w:t>防护区的出口，必须保证人员能在30s内安全疏散。防护区的出口处，宜设置疏散通道标识，指示紧急出口的方向。灭火剂释放时，疏散通道标识应显亮。</w:t>
      </w:r>
      <w:bookmarkEnd w:id="182"/>
    </w:p>
    <w:p w14:paraId="74164E76">
      <w:pPr>
        <w:pStyle w:val="166"/>
      </w:pPr>
      <w:bookmarkStart w:id="183" w:name="_Toc235871937"/>
      <w:r>
        <w:rPr>
          <w:rFonts w:hint="eastAsia"/>
        </w:rPr>
        <w:t>防护区疏散出口的门，在任何情况下均能在防护区内打开，且能自动关闭。</w:t>
      </w:r>
      <w:bookmarkEnd w:id="183"/>
    </w:p>
    <w:p w14:paraId="484E5FC2">
      <w:pPr>
        <w:pStyle w:val="166"/>
      </w:pPr>
      <w:bookmarkStart w:id="184" w:name="_Toc235871938"/>
      <w:r>
        <w:rPr>
          <w:rFonts w:hint="eastAsia"/>
        </w:rPr>
        <w:t>防护区或保护对象入口处可设自动、手动转换开关。转换开关安装高度宜使其中心位置距地面1.5m。</w:t>
      </w:r>
      <w:bookmarkEnd w:id="184"/>
    </w:p>
    <w:p w14:paraId="3E3909E4">
      <w:pPr>
        <w:pStyle w:val="166"/>
      </w:pPr>
      <w:bookmarkStart w:id="185" w:name="_Toc235871939"/>
      <w:r>
        <w:rPr>
          <w:rFonts w:hint="eastAsia"/>
        </w:rPr>
        <w:t>地下防护区，无窗或设固定窗扇的地上防护区，应设置独立的机械排风装置，排风口应通向室外。</w:t>
      </w:r>
      <w:bookmarkEnd w:id="185"/>
    </w:p>
    <w:p w14:paraId="4B82145C">
      <w:pPr>
        <w:pStyle w:val="166"/>
      </w:pPr>
      <w:bookmarkStart w:id="186" w:name="_Toc235871940"/>
      <w:r>
        <w:rPr>
          <w:rFonts w:hint="eastAsia"/>
        </w:rPr>
        <w:t>当灭火系统设置在有爆炸危险的场所时，灭火装置及自动控制器件应具备相应等级的防爆功能。  管网等金属件应设防静电接地。</w:t>
      </w:r>
      <w:bookmarkEnd w:id="186"/>
    </w:p>
    <w:p w14:paraId="79376CF3">
      <w:pPr>
        <w:pStyle w:val="166"/>
      </w:pPr>
      <w:bookmarkStart w:id="187" w:name="_Toc235871941"/>
      <w:r>
        <w:rPr>
          <w:rFonts w:hint="eastAsia"/>
        </w:rPr>
        <w:t>消防用电设备的金属外壳应有接地保护，接地线应与电气保护接地干线(PE)相连接。</w:t>
      </w:r>
      <w:bookmarkEnd w:id="187"/>
    </w:p>
    <w:p w14:paraId="00ECE4F9">
      <w:pPr>
        <w:pStyle w:val="108"/>
        <w:spacing w:before="312" w:after="312"/>
      </w:pPr>
      <w:bookmarkStart w:id="188" w:name="_Toc169162165"/>
      <w:bookmarkStart w:id="189" w:name="_Toc235871942"/>
      <w:r>
        <w:rPr>
          <w:rFonts w:hint="eastAsia"/>
        </w:rPr>
        <w:t>系统安装</w:t>
      </w:r>
      <w:bookmarkEnd w:id="188"/>
      <w:bookmarkEnd w:id="189"/>
    </w:p>
    <w:p w14:paraId="53A71C87">
      <w:pPr>
        <w:pStyle w:val="109"/>
        <w:spacing w:before="156" w:after="156"/>
      </w:pPr>
      <w:bookmarkStart w:id="190" w:name="_Toc169162166"/>
      <w:bookmarkStart w:id="191" w:name="_Toc235871943"/>
      <w:r>
        <w:rPr>
          <w:rFonts w:hint="eastAsia"/>
        </w:rPr>
        <w:t>一般规定</w:t>
      </w:r>
      <w:bookmarkEnd w:id="190"/>
      <w:bookmarkEnd w:id="191"/>
    </w:p>
    <w:p w14:paraId="071F034F">
      <w:pPr>
        <w:pStyle w:val="169"/>
        <w:ind w:left="0"/>
      </w:pPr>
      <w:bookmarkStart w:id="192" w:name="_Toc235871944"/>
      <w:r>
        <w:rPr>
          <w:rFonts w:hint="eastAsia"/>
        </w:rPr>
        <w:t>灭火系统工程的施工单位符合下列规定：</w:t>
      </w:r>
      <w:bookmarkEnd w:id="192"/>
    </w:p>
    <w:p w14:paraId="394975F7">
      <w:pPr>
        <w:pStyle w:val="178"/>
        <w:numPr>
          <w:ilvl w:val="0"/>
          <w:numId w:val="44"/>
        </w:numPr>
      </w:pPr>
      <w:r>
        <w:rPr>
          <w:rFonts w:hint="eastAsia"/>
        </w:rPr>
        <w:t>承担灭火系统工程的施工单位必须具有相应等级的消防工程资质；</w:t>
      </w:r>
    </w:p>
    <w:p w14:paraId="283A24BE">
      <w:pPr>
        <w:pStyle w:val="178"/>
      </w:pPr>
      <w:r>
        <w:rPr>
          <w:rFonts w:hint="eastAsia"/>
        </w:rPr>
        <w:t>施工现场管理应有相应的施工技术标准及实施方案、健全的质量管理体系、施工质量控制及检验制度；</w:t>
      </w:r>
    </w:p>
    <w:p w14:paraId="1F903D4E">
      <w:pPr>
        <w:pStyle w:val="178"/>
      </w:pPr>
      <w:r>
        <w:rPr>
          <w:rFonts w:hint="eastAsia"/>
        </w:rPr>
        <w:t>施工现场质量管理检查记录见表C.1。</w:t>
      </w:r>
    </w:p>
    <w:p w14:paraId="30BB3272">
      <w:pPr>
        <w:pStyle w:val="169"/>
        <w:ind w:left="0"/>
      </w:pPr>
      <w:bookmarkStart w:id="193" w:name="_Toc235871945"/>
      <w:r>
        <w:rPr>
          <w:rFonts w:hint="eastAsia"/>
        </w:rPr>
        <w:t>灭火系统工程施工具备下列条件：</w:t>
      </w:r>
      <w:bookmarkEnd w:id="193"/>
    </w:p>
    <w:p w14:paraId="1224B4F3">
      <w:pPr>
        <w:pStyle w:val="178"/>
        <w:numPr>
          <w:ilvl w:val="0"/>
          <w:numId w:val="45"/>
        </w:numPr>
      </w:pPr>
      <w:r>
        <w:rPr>
          <w:rFonts w:hint="eastAsia"/>
        </w:rPr>
        <w:t>经批准的施工图、设计说明书及其设计变更通知单等设计文件应齐全；</w:t>
      </w:r>
    </w:p>
    <w:p w14:paraId="2245FDE3">
      <w:pPr>
        <w:pStyle w:val="178"/>
      </w:pPr>
      <w:r>
        <w:rPr>
          <w:rFonts w:hint="eastAsia"/>
        </w:rPr>
        <w:t>柜式灭火装置及无管网灭火系统的灭火装置应有产品出厂合格证及国家规定的市场准入证明；</w:t>
      </w:r>
    </w:p>
    <w:p w14:paraId="07A2AE08">
      <w:pPr>
        <w:pStyle w:val="178"/>
      </w:pPr>
      <w:r>
        <w:rPr>
          <w:rFonts w:hint="eastAsia"/>
        </w:rPr>
        <w:t>管网灭火系统的成套灭火装置应有产品出厂合格证及国家规定的市场准入证明，灭火剂贮存容器、释放装置、安全泄放装置、选择阀、喷头、贮气瓶组、瓶头阀、集流管、减压阀、信号反馈装置等系统组件应有产品出厂合格证，灭火剂输送管道应具备有效的材质证明，管道连接件应有产品出厂合格证；</w:t>
      </w:r>
    </w:p>
    <w:p w14:paraId="3C297D6C">
      <w:pPr>
        <w:pStyle w:val="178"/>
      </w:pPr>
      <w:r>
        <w:rPr>
          <w:rFonts w:hint="eastAsia"/>
        </w:rPr>
        <w:t>系统中采用不能复验的产品，如安全膜片等，应具有生产厂出具的产品检验报告与合格证；</w:t>
      </w:r>
    </w:p>
    <w:p w14:paraId="2881AF7D">
      <w:pPr>
        <w:pStyle w:val="178"/>
      </w:pPr>
      <w:r>
        <w:rPr>
          <w:rFonts w:hint="eastAsia"/>
        </w:rPr>
        <w:t>系统及其主要组件的使用、维护说明书应齐全；</w:t>
      </w:r>
    </w:p>
    <w:p w14:paraId="02BCC164">
      <w:pPr>
        <w:pStyle w:val="178"/>
      </w:pPr>
      <w:r>
        <w:rPr>
          <w:rFonts w:hint="eastAsia"/>
        </w:rPr>
        <w:t>给水、供电、供气等条件满足连续施工作业要求；</w:t>
      </w:r>
    </w:p>
    <w:p w14:paraId="2D0CB7E7">
      <w:pPr>
        <w:pStyle w:val="178"/>
      </w:pPr>
      <w:r>
        <w:rPr>
          <w:rFonts w:hint="eastAsia"/>
        </w:rPr>
        <w:t>防护区、保护对象及灭火剂贮存装置间的设置条件与设计相符；</w:t>
      </w:r>
    </w:p>
    <w:p w14:paraId="14125DFD">
      <w:pPr>
        <w:pStyle w:val="178"/>
      </w:pPr>
      <w:r>
        <w:rPr>
          <w:rFonts w:hint="eastAsia"/>
        </w:rPr>
        <w:t>系统所需的预埋件及预留孔洞等工程建设条件符合设计要求。</w:t>
      </w:r>
    </w:p>
    <w:p w14:paraId="22B4D17F">
      <w:pPr>
        <w:pStyle w:val="169"/>
        <w:ind w:left="0"/>
      </w:pPr>
      <w:bookmarkStart w:id="194" w:name="_Toc235871946"/>
      <w:r>
        <w:rPr>
          <w:rFonts w:hint="eastAsia"/>
        </w:rPr>
        <w:t>灭火系统工程按下列规定进行施工过程质量控制：</w:t>
      </w:r>
      <w:bookmarkEnd w:id="194"/>
    </w:p>
    <w:p w14:paraId="1977BF4F">
      <w:pPr>
        <w:pStyle w:val="178"/>
        <w:numPr>
          <w:ilvl w:val="0"/>
          <w:numId w:val="46"/>
        </w:numPr>
      </w:pPr>
      <w:r>
        <w:rPr>
          <w:rFonts w:hint="eastAsia"/>
        </w:rPr>
        <w:t>采用的材料及组件应进行进场检验；进场检验合格后方可安装使用；</w:t>
      </w:r>
    </w:p>
    <w:p w14:paraId="41957D1D">
      <w:pPr>
        <w:pStyle w:val="178"/>
      </w:pPr>
      <w:r>
        <w:rPr>
          <w:rFonts w:hint="eastAsia"/>
        </w:rPr>
        <w:t>施工应按批准的施工图、设计说明书及其设计变更通知单等设计文件的要求进行；</w:t>
      </w:r>
    </w:p>
    <w:p w14:paraId="2F7D7C7A">
      <w:pPr>
        <w:pStyle w:val="178"/>
      </w:pPr>
      <w:r>
        <w:rPr>
          <w:rFonts w:hint="eastAsia"/>
        </w:rPr>
        <w:t>各工序应按施工技术标准进行质量控制，每道工序完成后，应进行检查；检查合格后方可进行下道工序；</w:t>
      </w:r>
    </w:p>
    <w:p w14:paraId="17D82549">
      <w:pPr>
        <w:pStyle w:val="178"/>
      </w:pPr>
      <w:r>
        <w:rPr>
          <w:rFonts w:hint="eastAsia"/>
        </w:rPr>
        <w:t>相关各专业工种之间，应进行交接认可，并经监理工程师签证后方可进行下道工序；</w:t>
      </w:r>
    </w:p>
    <w:p w14:paraId="46627722">
      <w:pPr>
        <w:pStyle w:val="178"/>
      </w:pPr>
      <w:r>
        <w:rPr>
          <w:rFonts w:hint="eastAsia"/>
        </w:rPr>
        <w:t>应对施工过程进行检查并由监理工程师组织施工单位人员进行；</w:t>
      </w:r>
    </w:p>
    <w:p w14:paraId="1B0A5C29">
      <w:pPr>
        <w:pStyle w:val="178"/>
      </w:pPr>
      <w:r>
        <w:rPr>
          <w:rFonts w:hint="eastAsia"/>
        </w:rPr>
        <w:t>施工过程检查记录见表</w:t>
      </w:r>
      <w:r>
        <w:t xml:space="preserve"> D</w:t>
      </w:r>
      <w:r>
        <w:rPr>
          <w:rFonts w:hint="eastAsia"/>
        </w:rPr>
        <w:t>。</w:t>
      </w:r>
    </w:p>
    <w:p w14:paraId="47B911C1">
      <w:pPr>
        <w:pStyle w:val="178"/>
      </w:pPr>
      <w:r>
        <w:rPr>
          <w:rFonts w:hint="eastAsia"/>
        </w:rPr>
        <w:t>灭火系统安装完工后，施工单位按本文件进行调试，调试合格后，施工单位应向建设单位提交验收申请报告申请验收。</w:t>
      </w:r>
    </w:p>
    <w:p w14:paraId="728B65E0">
      <w:pPr>
        <w:pStyle w:val="109"/>
        <w:spacing w:before="156" w:after="156"/>
      </w:pPr>
      <w:bookmarkStart w:id="195" w:name="_Toc235871947"/>
      <w:bookmarkStart w:id="196" w:name="_Toc169162167"/>
      <w:r>
        <w:rPr>
          <w:rFonts w:hint="eastAsia"/>
        </w:rPr>
        <w:t>进场检验</w:t>
      </w:r>
      <w:bookmarkEnd w:id="195"/>
      <w:bookmarkEnd w:id="196"/>
    </w:p>
    <w:p w14:paraId="403D36A6">
      <w:pPr>
        <w:pStyle w:val="69"/>
        <w:spacing w:before="156" w:after="156"/>
        <w:ind w:left="0"/>
      </w:pPr>
      <w:bookmarkStart w:id="197" w:name="_Toc235871948"/>
      <w:r>
        <w:rPr>
          <w:rFonts w:hint="eastAsia"/>
        </w:rPr>
        <w:t>一般规定</w:t>
      </w:r>
      <w:bookmarkEnd w:id="197"/>
    </w:p>
    <w:p w14:paraId="2F6489D3">
      <w:pPr>
        <w:pStyle w:val="168"/>
      </w:pPr>
      <w:bookmarkStart w:id="198" w:name="_Toc235871949"/>
      <w:r>
        <w:rPr>
          <w:rFonts w:hint="eastAsia"/>
        </w:rPr>
        <w:t>施工前应对系统组件进行进场检验。组件材料进场检验记录的填写见表D.1或表D.5。</w:t>
      </w:r>
      <w:bookmarkEnd w:id="198"/>
    </w:p>
    <w:p w14:paraId="331D030F">
      <w:pPr>
        <w:pStyle w:val="168"/>
      </w:pPr>
      <w:bookmarkStart w:id="199" w:name="_Toc235871950"/>
      <w:r>
        <w:rPr>
          <w:rFonts w:hint="eastAsia"/>
          <w:szCs w:val="21"/>
        </w:rPr>
        <w:t>进场检验抽样检查有一件不合格时，应加倍抽样；加倍抽样仍有一件不合格，判定该批材料为不合格。</w:t>
      </w:r>
      <w:bookmarkEnd w:id="199"/>
    </w:p>
    <w:p w14:paraId="192E98FC">
      <w:pPr>
        <w:pStyle w:val="69"/>
        <w:spacing w:before="156" w:after="156"/>
        <w:ind w:left="0"/>
        <w:rPr>
          <w:rFonts w:ascii="宋体" w:eastAsia="宋体"/>
        </w:rPr>
      </w:pPr>
      <w:bookmarkStart w:id="200" w:name="_Toc235871951"/>
      <w:r>
        <w:rPr>
          <w:rFonts w:hint="eastAsia"/>
        </w:rPr>
        <w:t>管网灭火系统组件检验</w:t>
      </w:r>
      <w:bookmarkEnd w:id="200"/>
    </w:p>
    <w:p w14:paraId="37E13C64">
      <w:pPr>
        <w:pStyle w:val="168"/>
      </w:pPr>
      <w:bookmarkStart w:id="201" w:name="_Toc235871952"/>
      <w:r>
        <w:rPr>
          <w:rFonts w:hint="eastAsia"/>
        </w:rPr>
        <w:t>灭火剂贮存容器、释放装置、安全泄放装置、选择阀、喷头、贮气瓶组、瓶头阀、集流管、减压阀、信号反馈装置等系统组件的外观质量符合下列规定：</w:t>
      </w:r>
      <w:bookmarkEnd w:id="201"/>
    </w:p>
    <w:p w14:paraId="4460731C">
      <w:pPr>
        <w:pStyle w:val="178"/>
        <w:numPr>
          <w:ilvl w:val="0"/>
          <w:numId w:val="47"/>
        </w:numPr>
      </w:pPr>
      <w:r>
        <w:rPr>
          <w:rFonts w:hint="eastAsia"/>
        </w:rPr>
        <w:t>系统组件无碰撞变形等机械损伤；</w:t>
      </w:r>
    </w:p>
    <w:p w14:paraId="21FD0275">
      <w:pPr>
        <w:pStyle w:val="178"/>
      </w:pPr>
      <w:r>
        <w:rPr>
          <w:rFonts w:hint="eastAsia"/>
        </w:rPr>
        <w:t>系统组件外露非机械加工表面保护层完好；</w:t>
      </w:r>
    </w:p>
    <w:p w14:paraId="47FDAD7B">
      <w:pPr>
        <w:pStyle w:val="178"/>
      </w:pPr>
      <w:r>
        <w:rPr>
          <w:rFonts w:hint="eastAsia"/>
        </w:rPr>
        <w:t>系统组件所有外露接口均设有防护堵、盖，且封闭良好；接口螺纹或法兰密封面完好；</w:t>
      </w:r>
    </w:p>
    <w:p w14:paraId="74A7862D">
      <w:pPr>
        <w:pStyle w:val="178"/>
      </w:pPr>
      <w:r>
        <w:rPr>
          <w:rFonts w:hint="eastAsia"/>
        </w:rPr>
        <w:t>系统组件的铭牌清晰、牢固；</w:t>
      </w:r>
    </w:p>
    <w:p w14:paraId="0133F97F">
      <w:pPr>
        <w:pStyle w:val="178"/>
      </w:pPr>
      <w:r>
        <w:rPr>
          <w:rFonts w:hint="eastAsia"/>
        </w:rPr>
        <w:t>灭火剂贮存容器、贮气瓶规格应与设计要求相符合。</w:t>
      </w:r>
    </w:p>
    <w:p w14:paraId="285157A4">
      <w:pPr>
        <w:pStyle w:val="168"/>
      </w:pPr>
      <w:bookmarkStart w:id="202" w:name="_Toc235871953"/>
      <w:r>
        <w:rPr>
          <w:rFonts w:hint="eastAsia"/>
        </w:rPr>
        <w:t>灭火剂贮存容器、释放装置、安全泄放装置、选择阀、喷头、贮气瓶、瓶头阀、集流管、减压阀、信号反馈装置等系统组件的品种、规格应符合国家现行产品标准及设计要求</w:t>
      </w:r>
      <w:bookmarkEnd w:id="202"/>
      <w:r>
        <w:rPr>
          <w:rFonts w:hint="eastAsia"/>
          <w:lang w:eastAsia="zh-CN"/>
        </w:rPr>
        <w:t>。</w:t>
      </w:r>
    </w:p>
    <w:p w14:paraId="6CEF42C2">
      <w:pPr>
        <w:pStyle w:val="60"/>
        <w:ind w:firstLine="420"/>
      </w:pPr>
      <w:r>
        <w:rPr>
          <w:rFonts w:hint="eastAsia"/>
        </w:rPr>
        <w:t>检查数量：全数检查。</w:t>
      </w:r>
    </w:p>
    <w:p w14:paraId="7C487A61">
      <w:pPr>
        <w:pStyle w:val="60"/>
        <w:ind w:firstLine="420"/>
      </w:pPr>
      <w:r>
        <w:rPr>
          <w:rFonts w:hint="eastAsia"/>
        </w:rPr>
        <w:t>检查方法：核查产品出厂合格证等有效证明文件。</w:t>
      </w:r>
    </w:p>
    <w:p w14:paraId="273CBD30">
      <w:pPr>
        <w:pStyle w:val="168"/>
        <w:ind w:left="8" w:hanging="8"/>
      </w:pPr>
      <w:bookmarkStart w:id="203" w:name="_Toc235871954"/>
      <w:r>
        <w:rPr>
          <w:rFonts w:hint="eastAsia"/>
        </w:rPr>
        <w:t>灭火剂贮存容器的充装量应不小于设计充装量；贮气瓶充装压力应符合产品样本要求。</w:t>
      </w:r>
      <w:bookmarkEnd w:id="203"/>
    </w:p>
    <w:p w14:paraId="57603F9C">
      <w:pPr>
        <w:pStyle w:val="60"/>
        <w:ind w:firstLine="420"/>
      </w:pPr>
      <w:r>
        <w:rPr>
          <w:rFonts w:hint="eastAsia"/>
        </w:rPr>
        <w:t>检查数量：全数检查。</w:t>
      </w:r>
    </w:p>
    <w:p w14:paraId="4C5034D8">
      <w:pPr>
        <w:pStyle w:val="60"/>
        <w:ind w:firstLine="420"/>
      </w:pPr>
      <w:r>
        <w:rPr>
          <w:rFonts w:hint="eastAsia"/>
        </w:rPr>
        <w:t>检查方法：核查产品出厂合格证、压力表测量、灭火剂充装时称重测量。</w:t>
      </w:r>
    </w:p>
    <w:p w14:paraId="510C0283">
      <w:pPr>
        <w:pStyle w:val="168"/>
        <w:ind w:left="567" w:hanging="567" w:hangingChars="270"/>
      </w:pPr>
      <w:bookmarkStart w:id="204" w:name="_Toc235871955"/>
      <w:r>
        <w:rPr>
          <w:rFonts w:hint="eastAsia"/>
        </w:rPr>
        <w:t>管材、管道连接件的品种、规格、性能等应符合相应产品标准或设计要求。</w:t>
      </w:r>
      <w:bookmarkEnd w:id="204"/>
    </w:p>
    <w:p w14:paraId="145BD86F">
      <w:pPr>
        <w:pStyle w:val="60"/>
        <w:ind w:firstLine="420"/>
      </w:pPr>
      <w:r>
        <w:rPr>
          <w:rFonts w:hint="eastAsia"/>
        </w:rPr>
        <w:t>检查数量：全数检查。</w:t>
      </w:r>
    </w:p>
    <w:p w14:paraId="68221E63">
      <w:pPr>
        <w:pStyle w:val="60"/>
        <w:ind w:firstLine="420"/>
      </w:pPr>
      <w:r>
        <w:rPr>
          <w:rFonts w:hint="eastAsia"/>
        </w:rPr>
        <w:t>检查方法：核查材质证明、产品合格证。</w:t>
      </w:r>
    </w:p>
    <w:p w14:paraId="4607F4C9">
      <w:pPr>
        <w:pStyle w:val="168"/>
        <w:ind w:left="567" w:hanging="567" w:hangingChars="270"/>
      </w:pPr>
      <w:bookmarkStart w:id="205" w:name="_Toc235871956"/>
      <w:r>
        <w:rPr>
          <w:rFonts w:hint="eastAsia"/>
        </w:rPr>
        <w:t>管材、管道连接件的外观质量符合下列规定：</w:t>
      </w:r>
      <w:bookmarkEnd w:id="205"/>
    </w:p>
    <w:p w14:paraId="428C9D16">
      <w:pPr>
        <w:pStyle w:val="178"/>
        <w:numPr>
          <w:ilvl w:val="0"/>
          <w:numId w:val="48"/>
        </w:numPr>
      </w:pPr>
      <w:r>
        <w:rPr>
          <w:rFonts w:hint="eastAsia"/>
        </w:rPr>
        <w:t>镀锌层不应有脱落、破损等缺陷；</w:t>
      </w:r>
    </w:p>
    <w:p w14:paraId="7BCCEC3D">
      <w:pPr>
        <w:pStyle w:val="178"/>
      </w:pPr>
      <w:r>
        <w:rPr>
          <w:rFonts w:hint="eastAsia"/>
        </w:rPr>
        <w:t>螺纹连接管道连接件不应有缺纹、断纹等现象；</w:t>
      </w:r>
    </w:p>
    <w:p w14:paraId="0D914342">
      <w:pPr>
        <w:pStyle w:val="178"/>
      </w:pPr>
      <w:r>
        <w:rPr>
          <w:rFonts w:hint="eastAsia"/>
        </w:rPr>
        <w:t>法兰盘密封面不应有缺损、裂痕。</w:t>
      </w:r>
    </w:p>
    <w:p w14:paraId="5CF72FAC">
      <w:pPr>
        <w:pStyle w:val="60"/>
        <w:ind w:firstLine="420"/>
      </w:pPr>
      <w:r>
        <w:rPr>
          <w:rFonts w:hint="eastAsia"/>
        </w:rPr>
        <w:t>检查数量：全数检查。</w:t>
      </w:r>
    </w:p>
    <w:p w14:paraId="6EEEC646">
      <w:pPr>
        <w:pStyle w:val="60"/>
        <w:ind w:firstLine="420"/>
      </w:pPr>
      <w:r>
        <w:rPr>
          <w:rFonts w:hint="eastAsia"/>
        </w:rPr>
        <w:t>检查方法：观察检查。</w:t>
      </w:r>
    </w:p>
    <w:p w14:paraId="2F0243F1">
      <w:pPr>
        <w:pStyle w:val="168"/>
        <w:ind w:left="567" w:hanging="567" w:hangingChars="270"/>
      </w:pPr>
      <w:bookmarkStart w:id="206" w:name="_Toc235871957"/>
      <w:r>
        <w:rPr>
          <w:rFonts w:hint="eastAsia"/>
        </w:rPr>
        <w:t>管材、管道连接件的规格尺寸、厚度及允许偏差应符合其产品标准和设计要求。</w:t>
      </w:r>
      <w:bookmarkEnd w:id="206"/>
    </w:p>
    <w:p w14:paraId="1B49C1E0">
      <w:pPr>
        <w:pStyle w:val="60"/>
        <w:ind w:firstLine="420"/>
      </w:pPr>
      <w:r>
        <w:rPr>
          <w:rFonts w:hint="eastAsia"/>
        </w:rPr>
        <w:t>检查数量：每一品种、规格产品按20%计算，不足5件时按1件抽查。</w:t>
      </w:r>
    </w:p>
    <w:p w14:paraId="208C8211">
      <w:pPr>
        <w:pStyle w:val="60"/>
        <w:ind w:firstLine="420"/>
      </w:pPr>
      <w:r>
        <w:rPr>
          <w:rFonts w:hint="eastAsia"/>
        </w:rPr>
        <w:t>检查方法:用钢尺和游标卡尺测量。</w:t>
      </w:r>
    </w:p>
    <w:p w14:paraId="347278C0">
      <w:pPr>
        <w:pStyle w:val="168"/>
        <w:ind w:left="567" w:hanging="567" w:hangingChars="270"/>
      </w:pPr>
      <w:bookmarkStart w:id="207" w:name="_Toc235871958"/>
      <w:r>
        <w:rPr>
          <w:rFonts w:hint="eastAsia"/>
        </w:rPr>
        <w:t>阀驱动装置符合下列规定：</w:t>
      </w:r>
      <w:bookmarkEnd w:id="207"/>
    </w:p>
    <w:p w14:paraId="472A91C3">
      <w:pPr>
        <w:pStyle w:val="178"/>
        <w:numPr>
          <w:ilvl w:val="0"/>
          <w:numId w:val="49"/>
        </w:numPr>
      </w:pPr>
      <w:r>
        <w:rPr>
          <w:rFonts w:hint="eastAsia"/>
        </w:rPr>
        <w:t>电磁驱动器的电源应符合设计要求。通电检查电磁铁芯，其行程应能满足系统启动的要求，且动作灵活，无卡阻现象；</w:t>
      </w:r>
    </w:p>
    <w:p w14:paraId="37E0A956">
      <w:pPr>
        <w:pStyle w:val="178"/>
      </w:pPr>
      <w:r>
        <w:rPr>
          <w:rFonts w:hint="eastAsia"/>
        </w:rPr>
        <w:t>气动驱动装置贮存容器内气体压力不应低于设计压力，气体驱动管道的单向阀应启闭灵活，无卡阻现象；</w:t>
      </w:r>
    </w:p>
    <w:p w14:paraId="54D46F71">
      <w:pPr>
        <w:pStyle w:val="178"/>
      </w:pPr>
      <w:r>
        <w:rPr>
          <w:rFonts w:hint="eastAsia"/>
        </w:rPr>
        <w:t>机械驱动装置应传动灵活，无卡阻现象。</w:t>
      </w:r>
    </w:p>
    <w:p w14:paraId="5AE8506C">
      <w:pPr>
        <w:pStyle w:val="60"/>
        <w:ind w:firstLine="420"/>
      </w:pPr>
      <w:r>
        <w:rPr>
          <w:rFonts w:hint="eastAsia"/>
        </w:rPr>
        <w:t>检查数量：全部检查。</w:t>
      </w:r>
    </w:p>
    <w:p w14:paraId="41964CE3">
      <w:pPr>
        <w:pStyle w:val="60"/>
        <w:ind w:firstLine="420"/>
      </w:pPr>
      <w:r>
        <w:rPr>
          <w:rFonts w:hint="eastAsia"/>
        </w:rPr>
        <w:t>检查方法：观察检查、压力计测量。</w:t>
      </w:r>
    </w:p>
    <w:p w14:paraId="1FBA7DF3">
      <w:pPr>
        <w:pStyle w:val="168"/>
        <w:ind w:left="567" w:hanging="567" w:hangingChars="270"/>
      </w:pPr>
      <w:bookmarkStart w:id="208" w:name="_Toc235871959"/>
      <w:r>
        <w:rPr>
          <w:rFonts w:hint="eastAsia"/>
        </w:rPr>
        <w:t>柜式超细干粉灭火装置符合下列规定：</w:t>
      </w:r>
      <w:bookmarkEnd w:id="208"/>
    </w:p>
    <w:p w14:paraId="1E732C28">
      <w:pPr>
        <w:pStyle w:val="178"/>
        <w:numPr>
          <w:ilvl w:val="0"/>
          <w:numId w:val="50"/>
        </w:numPr>
      </w:pPr>
      <w:r>
        <w:rPr>
          <w:rFonts w:hint="eastAsia"/>
        </w:rPr>
        <w:t>产品表面保护层完好，无锈蚀及明显碰撞变形等机械损伤；</w:t>
      </w:r>
    </w:p>
    <w:p w14:paraId="7F5B7B0A">
      <w:pPr>
        <w:pStyle w:val="178"/>
      </w:pPr>
      <w:r>
        <w:rPr>
          <w:rFonts w:hint="eastAsia"/>
        </w:rPr>
        <w:t>产品的铭牌清晰、完整、牢固；</w:t>
      </w:r>
    </w:p>
    <w:p w14:paraId="6BAD136E">
      <w:pPr>
        <w:pStyle w:val="178"/>
      </w:pPr>
      <w:r>
        <w:rPr>
          <w:rFonts w:hint="eastAsia"/>
        </w:rPr>
        <w:t>产品的品种、规格、数量应符合设计要求。</w:t>
      </w:r>
    </w:p>
    <w:p w14:paraId="17005356">
      <w:pPr>
        <w:pStyle w:val="60"/>
        <w:ind w:firstLine="420"/>
      </w:pPr>
      <w:r>
        <w:rPr>
          <w:rFonts w:hint="eastAsia"/>
        </w:rPr>
        <w:t>检查数量：全数检查。</w:t>
      </w:r>
    </w:p>
    <w:p w14:paraId="670B9443">
      <w:pPr>
        <w:pStyle w:val="60"/>
        <w:ind w:firstLine="420"/>
      </w:pPr>
      <w:r>
        <w:rPr>
          <w:rFonts w:hint="eastAsia"/>
        </w:rPr>
        <w:t>检查方法：观察外观、核查出厂合格证。</w:t>
      </w:r>
    </w:p>
    <w:p w14:paraId="0B6B21A8">
      <w:pPr>
        <w:pStyle w:val="69"/>
        <w:spacing w:before="156" w:after="156"/>
        <w:ind w:left="0"/>
      </w:pPr>
      <w:bookmarkStart w:id="209" w:name="_Toc235871960"/>
      <w:r>
        <w:rPr>
          <w:rFonts w:hint="eastAsia"/>
        </w:rPr>
        <w:t>无管网灭火系统组件检验</w:t>
      </w:r>
      <w:bookmarkEnd w:id="209"/>
    </w:p>
    <w:p w14:paraId="22E05366">
      <w:pPr>
        <w:pStyle w:val="168"/>
        <w:ind w:left="567" w:hanging="567" w:hangingChars="270"/>
      </w:pPr>
      <w:bookmarkStart w:id="210" w:name="_Toc235871961"/>
      <w:r>
        <w:rPr>
          <w:rFonts w:hint="eastAsia"/>
        </w:rPr>
        <w:t>灭火装置外观质量符合下列规定：</w:t>
      </w:r>
      <w:bookmarkEnd w:id="210"/>
    </w:p>
    <w:p w14:paraId="5B72E9A4">
      <w:pPr>
        <w:pStyle w:val="178"/>
        <w:numPr>
          <w:ilvl w:val="0"/>
          <w:numId w:val="51"/>
        </w:numPr>
      </w:pPr>
      <w:r>
        <w:rPr>
          <w:rFonts w:hint="eastAsia"/>
        </w:rPr>
        <w:t>产品表面保护层完好，无锈蚀及明显碰撞变形等机械损伤；</w:t>
      </w:r>
    </w:p>
    <w:p w14:paraId="53E497EF">
      <w:pPr>
        <w:pStyle w:val="178"/>
      </w:pPr>
      <w:r>
        <w:rPr>
          <w:rFonts w:hint="eastAsia"/>
        </w:rPr>
        <w:t>产品的铭牌清晰、完整、牢固；</w:t>
      </w:r>
    </w:p>
    <w:p w14:paraId="4288FEB5">
      <w:pPr>
        <w:pStyle w:val="178"/>
      </w:pPr>
      <w:r>
        <w:rPr>
          <w:rFonts w:hint="eastAsia"/>
        </w:rPr>
        <w:t>贮压悬挂式超细干粉灭火装置的压力指示器指示在绿色区域内。</w:t>
      </w:r>
    </w:p>
    <w:p w14:paraId="3D6F6352">
      <w:pPr>
        <w:pStyle w:val="60"/>
        <w:ind w:firstLine="420"/>
      </w:pPr>
      <w:r>
        <w:rPr>
          <w:rFonts w:hint="eastAsia"/>
        </w:rPr>
        <w:t>检查数量：按产品20%抽查，不足5具时按1具抽查。</w:t>
      </w:r>
    </w:p>
    <w:p w14:paraId="4F38F82F">
      <w:pPr>
        <w:pStyle w:val="60"/>
        <w:ind w:firstLine="420"/>
      </w:pPr>
      <w:r>
        <w:rPr>
          <w:rFonts w:hint="eastAsia"/>
        </w:rPr>
        <w:t>检查方法：目测。</w:t>
      </w:r>
    </w:p>
    <w:p w14:paraId="6EF04B51">
      <w:pPr>
        <w:pStyle w:val="168"/>
        <w:ind w:left="567" w:hanging="567" w:hangingChars="270"/>
      </w:pPr>
      <w:bookmarkStart w:id="211" w:name="_Toc235871962"/>
      <w:r>
        <w:rPr>
          <w:rFonts w:hint="eastAsia"/>
        </w:rPr>
        <w:t>灭火装置电引发器的阻值应符合产品样本的规定。</w:t>
      </w:r>
      <w:bookmarkEnd w:id="211"/>
    </w:p>
    <w:p w14:paraId="20E62ADD">
      <w:pPr>
        <w:pStyle w:val="60"/>
        <w:ind w:firstLine="420"/>
      </w:pPr>
      <w:r>
        <w:rPr>
          <w:rFonts w:hint="eastAsia"/>
        </w:rPr>
        <w:t>检查数量：按产品20%抽查，不足5具时按1具抽查。</w:t>
      </w:r>
    </w:p>
    <w:p w14:paraId="3E009E09">
      <w:pPr>
        <w:pStyle w:val="60"/>
        <w:ind w:firstLine="420"/>
      </w:pPr>
      <w:r>
        <w:rPr>
          <w:rFonts w:hint="eastAsia"/>
        </w:rPr>
        <w:t>检查方法：用万用表测量。</w:t>
      </w:r>
    </w:p>
    <w:p w14:paraId="545A9D8D">
      <w:pPr>
        <w:pStyle w:val="69"/>
        <w:spacing w:before="156" w:after="156"/>
        <w:ind w:left="0"/>
      </w:pPr>
      <w:bookmarkStart w:id="212" w:name="_Toc235871963"/>
      <w:r>
        <w:rPr>
          <w:rFonts w:hint="eastAsia"/>
        </w:rPr>
        <w:t>系统控制组件的检验</w:t>
      </w:r>
      <w:bookmarkEnd w:id="212"/>
    </w:p>
    <w:p w14:paraId="47223DCB">
      <w:pPr>
        <w:pStyle w:val="168"/>
        <w:ind w:left="567" w:hanging="567" w:hangingChars="270"/>
      </w:pPr>
      <w:bookmarkStart w:id="213" w:name="_Toc235871964"/>
      <w:r>
        <w:rPr>
          <w:rFonts w:hint="eastAsia"/>
        </w:rPr>
        <w:t>系统控制组件的外观质量符合下列要求：</w:t>
      </w:r>
      <w:bookmarkEnd w:id="213"/>
    </w:p>
    <w:p w14:paraId="35972AF1">
      <w:pPr>
        <w:pStyle w:val="178"/>
        <w:numPr>
          <w:ilvl w:val="0"/>
          <w:numId w:val="52"/>
        </w:numPr>
      </w:pPr>
      <w:r>
        <w:rPr>
          <w:rFonts w:hint="eastAsia"/>
        </w:rPr>
        <w:t>表面保护层完好，无锈蚀及明显碰撞变形等机械损伤；</w:t>
      </w:r>
    </w:p>
    <w:p w14:paraId="7B134575">
      <w:pPr>
        <w:pStyle w:val="178"/>
        <w:numPr>
          <w:ilvl w:val="0"/>
          <w:numId w:val="52"/>
        </w:numPr>
      </w:pPr>
      <w:r>
        <w:rPr>
          <w:rFonts w:hint="eastAsia"/>
        </w:rPr>
        <w:t>铭牌清晰、完整、牢固。</w:t>
      </w:r>
    </w:p>
    <w:p w14:paraId="2505F073">
      <w:pPr>
        <w:pStyle w:val="60"/>
        <w:ind w:firstLine="420"/>
      </w:pPr>
      <w:r>
        <w:rPr>
          <w:rFonts w:hint="eastAsia"/>
        </w:rPr>
        <w:t>检查数量：全数检查。</w:t>
      </w:r>
    </w:p>
    <w:p w14:paraId="1E89C442">
      <w:pPr>
        <w:pStyle w:val="60"/>
        <w:ind w:firstLine="420"/>
      </w:pPr>
      <w:r>
        <w:rPr>
          <w:rFonts w:hint="eastAsia"/>
        </w:rPr>
        <w:t>检查方法：目测。</w:t>
      </w:r>
    </w:p>
    <w:p w14:paraId="07D81EE7">
      <w:pPr>
        <w:pStyle w:val="168"/>
        <w:ind w:left="567" w:hanging="567" w:hangingChars="270"/>
      </w:pPr>
      <w:bookmarkStart w:id="214" w:name="_Toc235871965"/>
      <w:r>
        <w:rPr>
          <w:rFonts w:hint="eastAsia"/>
        </w:rPr>
        <w:t>系统控制组件的品种、规格、数量应符合国家现行产品标准及设计要求。</w:t>
      </w:r>
      <w:bookmarkEnd w:id="214"/>
    </w:p>
    <w:p w14:paraId="0FB18E07">
      <w:pPr>
        <w:pStyle w:val="60"/>
        <w:ind w:firstLine="420"/>
      </w:pPr>
      <w:r>
        <w:rPr>
          <w:rFonts w:hint="eastAsia"/>
        </w:rPr>
        <w:t>检查数量：全数检查。</w:t>
      </w:r>
    </w:p>
    <w:p w14:paraId="00FCC6E6">
      <w:pPr>
        <w:pStyle w:val="60"/>
        <w:ind w:firstLine="420"/>
      </w:pPr>
      <w:r>
        <w:rPr>
          <w:rFonts w:hint="eastAsia"/>
        </w:rPr>
        <w:t>检查方法：产品合格证等有效证明文件。</w:t>
      </w:r>
    </w:p>
    <w:p w14:paraId="71AFCBA0">
      <w:pPr>
        <w:pStyle w:val="109"/>
        <w:spacing w:before="156" w:after="156"/>
      </w:pPr>
      <w:bookmarkStart w:id="215" w:name="_Toc169162168"/>
      <w:bookmarkStart w:id="216" w:name="_Toc235871966"/>
      <w:r>
        <w:rPr>
          <w:rFonts w:hint="eastAsia"/>
        </w:rPr>
        <w:t>管网灭火系统的安装</w:t>
      </w:r>
      <w:bookmarkEnd w:id="215"/>
      <w:bookmarkEnd w:id="216"/>
    </w:p>
    <w:p w14:paraId="695797E7">
      <w:pPr>
        <w:pStyle w:val="69"/>
        <w:spacing w:before="156" w:after="156"/>
        <w:ind w:left="0"/>
        <w:rPr>
          <w:rFonts w:ascii="宋体" w:hAnsi="宋体" w:eastAsia="宋体" w:cs="宋体"/>
        </w:rPr>
      </w:pPr>
      <w:bookmarkStart w:id="217" w:name="_Toc235871967"/>
      <w:r>
        <w:rPr>
          <w:rFonts w:hint="eastAsia" w:ascii="宋体" w:hAnsi="宋体" w:eastAsia="宋体" w:cs="宋体"/>
        </w:rPr>
        <w:t>阀驱动装置的安装</w:t>
      </w:r>
      <w:bookmarkEnd w:id="217"/>
    </w:p>
    <w:p w14:paraId="5A338F24">
      <w:pPr>
        <w:pStyle w:val="98"/>
        <w:spacing w:before="156" w:after="156"/>
        <w:ind w:left="567" w:hanging="567" w:hangingChars="270"/>
        <w:rPr>
          <w:rFonts w:ascii="宋体" w:hAnsi="宋体" w:eastAsia="宋体" w:cs="宋体"/>
        </w:rPr>
      </w:pPr>
      <w:bookmarkStart w:id="218" w:name="_Toc235871968"/>
      <w:r>
        <w:rPr>
          <w:rFonts w:hint="eastAsia" w:ascii="宋体" w:hAnsi="宋体" w:eastAsia="宋体" w:cs="宋体"/>
        </w:rPr>
        <w:t>气动驱动装置的安装符合下列规定：</w:t>
      </w:r>
      <w:bookmarkEnd w:id="218"/>
    </w:p>
    <w:p w14:paraId="2B3A1DD6">
      <w:pPr>
        <w:pStyle w:val="178"/>
        <w:numPr>
          <w:ilvl w:val="0"/>
          <w:numId w:val="53"/>
        </w:numPr>
      </w:pPr>
      <w:r>
        <w:rPr>
          <w:rFonts w:hint="eastAsia"/>
        </w:rPr>
        <w:t>驱动气瓶组的支、框架或箱体应固定牢靠，并做防腐处理；</w:t>
      </w:r>
    </w:p>
    <w:p w14:paraId="2AE2E92D">
      <w:pPr>
        <w:pStyle w:val="178"/>
      </w:pPr>
      <w:r>
        <w:rPr>
          <w:rFonts w:hint="eastAsia"/>
        </w:rPr>
        <w:t>驱动气瓶和启动气瓶上应有表明介质名称、对应防护区或保护对象名称或编号的永久性标识；</w:t>
      </w:r>
    </w:p>
    <w:p w14:paraId="0F4534CC">
      <w:pPr>
        <w:pStyle w:val="178"/>
      </w:pPr>
      <w:r>
        <w:rPr>
          <w:rFonts w:hint="eastAsia"/>
        </w:rPr>
        <w:t>气动驱动管道竖直安装时，应在始端设置防晃支架或采用固定卡固定。水平管道采用管卡固定；管卡的间距不宜大于0.6m。转弯处应增设1个管卡；</w:t>
      </w:r>
    </w:p>
    <w:p w14:paraId="0ABD8D39">
      <w:pPr>
        <w:pStyle w:val="178"/>
      </w:pPr>
      <w:r>
        <w:rPr>
          <w:rFonts w:hint="eastAsia"/>
        </w:rPr>
        <w:t>气动驱动的管道安装后应按E.1规定的方法进行气密性试验，且合格。</w:t>
      </w:r>
    </w:p>
    <w:p w14:paraId="5A9BA3D9">
      <w:pPr>
        <w:pStyle w:val="168"/>
        <w:ind w:left="567" w:hanging="567" w:hangingChars="270"/>
      </w:pPr>
      <w:bookmarkStart w:id="219" w:name="_Toc235871969"/>
      <w:r>
        <w:rPr>
          <w:rFonts w:hint="eastAsia"/>
        </w:rPr>
        <w:t>电磁驱动装置的安装符合以下规定：</w:t>
      </w:r>
      <w:bookmarkEnd w:id="219"/>
    </w:p>
    <w:p w14:paraId="296D9BCF">
      <w:pPr>
        <w:pStyle w:val="60"/>
        <w:ind w:firstLine="420"/>
      </w:pPr>
      <w:r>
        <w:rPr>
          <w:rFonts w:hint="eastAsia"/>
        </w:rPr>
        <w:t>电磁驱动装置的电器连接线宜沿贮存容器支框架固定。</w:t>
      </w:r>
    </w:p>
    <w:p w14:paraId="229769A5">
      <w:pPr>
        <w:pStyle w:val="168"/>
        <w:ind w:left="567" w:hanging="567" w:hangingChars="270"/>
      </w:pPr>
      <w:bookmarkStart w:id="220" w:name="_Toc235871970"/>
      <w:r>
        <w:rPr>
          <w:rFonts w:hint="eastAsia"/>
        </w:rPr>
        <w:t>拉索式机械驱动装置的安装符合下列规定：</w:t>
      </w:r>
      <w:bookmarkEnd w:id="220"/>
    </w:p>
    <w:p w14:paraId="6C10F911">
      <w:pPr>
        <w:pStyle w:val="178"/>
        <w:numPr>
          <w:ilvl w:val="0"/>
          <w:numId w:val="54"/>
        </w:numPr>
      </w:pPr>
      <w:r>
        <w:rPr>
          <w:rFonts w:hint="eastAsia"/>
        </w:rPr>
        <w:t>拉索除必要外露部分外，应采用经内外防腐处理的钢管防护；</w:t>
      </w:r>
    </w:p>
    <w:p w14:paraId="3E823C6C">
      <w:pPr>
        <w:pStyle w:val="178"/>
      </w:pPr>
      <w:r>
        <w:rPr>
          <w:rFonts w:hint="eastAsia"/>
        </w:rPr>
        <w:t>拉索转弯处应采用专用导向滑轮；</w:t>
      </w:r>
    </w:p>
    <w:p w14:paraId="3040F64F">
      <w:pPr>
        <w:pStyle w:val="178"/>
      </w:pPr>
      <w:r>
        <w:rPr>
          <w:rFonts w:hint="eastAsia"/>
        </w:rPr>
        <w:t>拉索末端拉手应设在专用的保护盒内。</w:t>
      </w:r>
    </w:p>
    <w:p w14:paraId="41A814C2">
      <w:pPr>
        <w:pStyle w:val="168"/>
        <w:ind w:left="567" w:hanging="567" w:hangingChars="270"/>
      </w:pPr>
      <w:bookmarkStart w:id="221" w:name="_Toc235871971"/>
      <w:r>
        <w:rPr>
          <w:rFonts w:hint="eastAsia"/>
        </w:rPr>
        <w:t>重力机械驱动装置的安装</w:t>
      </w:r>
      <w:bookmarkEnd w:id="221"/>
      <w:r>
        <w:rPr>
          <w:rFonts w:hint="eastAsia"/>
        </w:rPr>
        <w:t>应保证重物在下落行程中无阻挡，其下落行程应保证驱动所需距离，且不应小于25mm。</w:t>
      </w:r>
    </w:p>
    <w:p w14:paraId="47A084FE">
      <w:pPr>
        <w:pStyle w:val="169"/>
        <w:ind w:left="0"/>
      </w:pPr>
      <w:bookmarkStart w:id="222" w:name="_Toc235871972"/>
      <w:r>
        <w:rPr>
          <w:rFonts w:hint="eastAsia"/>
        </w:rPr>
        <w:t>集流管的安装符合下列规定:</w:t>
      </w:r>
      <w:bookmarkEnd w:id="222"/>
    </w:p>
    <w:p w14:paraId="1C842074">
      <w:pPr>
        <w:pStyle w:val="178"/>
        <w:numPr>
          <w:ilvl w:val="0"/>
          <w:numId w:val="55"/>
        </w:numPr>
      </w:pPr>
      <w:r>
        <w:rPr>
          <w:rFonts w:hint="eastAsia"/>
        </w:rPr>
        <w:t>安装集流管应检查内腔，确保清洁、干燥；</w:t>
      </w:r>
    </w:p>
    <w:p w14:paraId="48E98B53">
      <w:pPr>
        <w:pStyle w:val="178"/>
      </w:pPr>
      <w:r>
        <w:rPr>
          <w:rFonts w:hint="eastAsia"/>
        </w:rPr>
        <w:t>集流管上安全阀的泄压方向不应朝向操作面；</w:t>
      </w:r>
    </w:p>
    <w:p w14:paraId="1F65A754">
      <w:pPr>
        <w:pStyle w:val="178"/>
      </w:pPr>
      <w:r>
        <w:rPr>
          <w:rFonts w:hint="eastAsia"/>
        </w:rPr>
        <w:t>集流管应固定在支、框架上。支、框架应固定牢靠，并做防腐处理。</w:t>
      </w:r>
    </w:p>
    <w:p w14:paraId="64051C7B">
      <w:pPr>
        <w:pStyle w:val="169"/>
        <w:ind w:left="0"/>
      </w:pPr>
      <w:bookmarkStart w:id="223" w:name="_Toc235871973"/>
      <w:r>
        <w:rPr>
          <w:rFonts w:hint="eastAsia"/>
        </w:rPr>
        <w:t>减压阀的安装符合下列规定：</w:t>
      </w:r>
      <w:bookmarkEnd w:id="223"/>
    </w:p>
    <w:p w14:paraId="349B4B26">
      <w:pPr>
        <w:pStyle w:val="178"/>
        <w:numPr>
          <w:ilvl w:val="0"/>
          <w:numId w:val="56"/>
        </w:numPr>
      </w:pPr>
      <w:r>
        <w:rPr>
          <w:rFonts w:hint="eastAsia"/>
        </w:rPr>
        <w:t>减压阀的流向指示箭头应指向介质流动方向；</w:t>
      </w:r>
    </w:p>
    <w:p w14:paraId="69A4FD56">
      <w:pPr>
        <w:pStyle w:val="178"/>
      </w:pPr>
      <w:r>
        <w:rPr>
          <w:rFonts w:hint="eastAsia"/>
        </w:rPr>
        <w:t>减压阀的压力显示装置应便于观察；</w:t>
      </w:r>
    </w:p>
    <w:p w14:paraId="0265DCB3">
      <w:pPr>
        <w:pStyle w:val="178"/>
      </w:pPr>
      <w:r>
        <w:rPr>
          <w:rFonts w:hint="eastAsia"/>
        </w:rPr>
        <w:t>减压阀应固定牢靠</w:t>
      </w:r>
      <w:r>
        <w:rPr>
          <w:rFonts w:hint="eastAsia"/>
          <w:bCs/>
        </w:rPr>
        <w:t>。</w:t>
      </w:r>
    </w:p>
    <w:p w14:paraId="5D6990FA">
      <w:pPr>
        <w:pStyle w:val="169"/>
        <w:ind w:left="0"/>
      </w:pPr>
      <w:bookmarkStart w:id="224" w:name="_Toc235871974"/>
      <w:r>
        <w:rPr>
          <w:rFonts w:hint="eastAsia"/>
        </w:rPr>
        <w:t>灭火剂贮存容器的安装符合下列规定：</w:t>
      </w:r>
      <w:bookmarkEnd w:id="224"/>
    </w:p>
    <w:p w14:paraId="24175910">
      <w:pPr>
        <w:pStyle w:val="178"/>
        <w:numPr>
          <w:ilvl w:val="0"/>
          <w:numId w:val="57"/>
        </w:numPr>
      </w:pPr>
      <w:r>
        <w:rPr>
          <w:rFonts w:hint="eastAsia"/>
        </w:rPr>
        <w:t>灭火剂贮存容器位置应符合</w:t>
      </w:r>
      <w:r>
        <w:rPr>
          <w:rFonts w:hint="eastAsia"/>
          <w:kern w:val="21"/>
        </w:rPr>
        <w:t>6.1.1.7和6.1.1.8</w:t>
      </w:r>
      <w:r>
        <w:rPr>
          <w:rFonts w:hint="eastAsia"/>
        </w:rPr>
        <w:t>的</w:t>
      </w:r>
      <w:r>
        <w:t>规定</w:t>
      </w:r>
      <w:r>
        <w:rPr>
          <w:rFonts w:hint="eastAsia"/>
        </w:rPr>
        <w:t>；</w:t>
      </w:r>
    </w:p>
    <w:p w14:paraId="6B641E31">
      <w:pPr>
        <w:pStyle w:val="178"/>
      </w:pPr>
      <w:r>
        <w:rPr>
          <w:rFonts w:hint="eastAsia"/>
        </w:rPr>
        <w:t>灭火剂贮存容器安全阀的泄压方向不应朝向操作面；</w:t>
      </w:r>
    </w:p>
    <w:p w14:paraId="5726E318">
      <w:pPr>
        <w:pStyle w:val="178"/>
      </w:pPr>
      <w:r>
        <w:rPr>
          <w:rFonts w:hint="eastAsia"/>
        </w:rPr>
        <w:t>灭火剂贮存容器的支、框架应固定牢靠，并应做防腐处理；</w:t>
      </w:r>
    </w:p>
    <w:p w14:paraId="4A3EC463">
      <w:pPr>
        <w:pStyle w:val="178"/>
      </w:pPr>
      <w:r>
        <w:rPr>
          <w:rFonts w:hint="eastAsia"/>
        </w:rPr>
        <w:t>灭火剂贮存容器宜涂红色油漆，正面应标明设计规定的灭火剂名称和贮存容器的编号。</w:t>
      </w:r>
    </w:p>
    <w:p w14:paraId="4350BAB6">
      <w:pPr>
        <w:pStyle w:val="169"/>
        <w:ind w:left="0"/>
      </w:pPr>
      <w:bookmarkStart w:id="225" w:name="_Toc235871975"/>
      <w:r>
        <w:rPr>
          <w:rFonts w:hint="eastAsia"/>
        </w:rPr>
        <w:t>选择阀及信号反馈装置的安装符合下列规定</w:t>
      </w:r>
      <w:bookmarkEnd w:id="225"/>
      <w:r>
        <w:rPr>
          <w:rFonts w:hint="eastAsia"/>
        </w:rPr>
        <w:t>。</w:t>
      </w:r>
    </w:p>
    <w:p w14:paraId="564462D0">
      <w:pPr>
        <w:pStyle w:val="178"/>
        <w:numPr>
          <w:ilvl w:val="0"/>
          <w:numId w:val="58"/>
        </w:numPr>
      </w:pPr>
      <w:r>
        <w:rPr>
          <w:rFonts w:hint="eastAsia"/>
        </w:rPr>
        <w:t xml:space="preserve">选择阀的操作手柄应安装在操作面的一侧。当安装高度超过1.7m时，应采取便于操作的措施；  </w:t>
      </w:r>
    </w:p>
    <w:p w14:paraId="23D24579">
      <w:pPr>
        <w:pStyle w:val="178"/>
      </w:pPr>
      <w:r>
        <w:rPr>
          <w:rFonts w:hint="eastAsia"/>
        </w:rPr>
        <w:t>选择阀上应设置标明防护区或保护对象编号的永久性标识牌，并应便于观察。标识牌宜固定在操作手柄附近。</w:t>
      </w:r>
    </w:p>
    <w:p w14:paraId="2C666F5E">
      <w:pPr>
        <w:pStyle w:val="178"/>
      </w:pPr>
      <w:r>
        <w:rPr>
          <w:rFonts w:hint="eastAsia"/>
        </w:rPr>
        <w:t>信号反馈装置的安装应符合设计要求，其电气连接线应固定牢靠。</w:t>
      </w:r>
    </w:p>
    <w:p w14:paraId="4775308C">
      <w:pPr>
        <w:pStyle w:val="169"/>
        <w:ind w:left="0"/>
      </w:pPr>
      <w:bookmarkStart w:id="226" w:name="_Toc235871976"/>
      <w:r>
        <w:rPr>
          <w:rFonts w:hint="eastAsia"/>
        </w:rPr>
        <w:t>灭火剂输送管道的安装符合下列规定：</w:t>
      </w:r>
      <w:bookmarkEnd w:id="226"/>
    </w:p>
    <w:p w14:paraId="68BB41A4">
      <w:pPr>
        <w:pStyle w:val="178"/>
        <w:numPr>
          <w:ilvl w:val="0"/>
          <w:numId w:val="59"/>
        </w:numPr>
      </w:pPr>
      <w:r>
        <w:rPr>
          <w:rFonts w:hint="eastAsia"/>
        </w:rPr>
        <w:t>安装前要检查清洁管道内部，不允许有油、水、泥沙等异物残留在管道内；</w:t>
      </w:r>
    </w:p>
    <w:p w14:paraId="3EE843DF">
      <w:pPr>
        <w:pStyle w:val="178"/>
      </w:pPr>
      <w:r>
        <w:rPr>
          <w:rFonts w:hint="eastAsia"/>
        </w:rPr>
        <w:t>采用螺纹连接时，管材宜采用机械切割；螺纹不应有缺纹、断纹等现象；螺纹连接的密封材料应均匀附着在管道的螺纹部分，拧紧螺纹时，不应将填料挤入管道内。安装后的螺纹根部应有2条～3条外露螺纹。连接后，应将连接处外部清理干净并做防腐处理；</w:t>
      </w:r>
    </w:p>
    <w:p w14:paraId="36D97173">
      <w:pPr>
        <w:pStyle w:val="178"/>
      </w:pPr>
      <w:r>
        <w:rPr>
          <w:rFonts w:hint="eastAsia"/>
        </w:rPr>
        <w:t>已经防腐处理的无缝钢管不宜采用焊接连接，与选择阀等个别连接部位需采用法兰焊接连接时，应对被焊接损坏的防腐层进行二次防腐处理；</w:t>
      </w:r>
    </w:p>
    <w:p w14:paraId="62F1E2EF">
      <w:pPr>
        <w:pStyle w:val="178"/>
      </w:pPr>
      <w:r>
        <w:rPr>
          <w:rFonts w:hint="eastAsia"/>
        </w:rPr>
        <w:t>管道穿过墙壁、楼板处应安装套管。套管公称直径比管道公称直径至少应大2级，穿墙套管长度应与墙厚相等，穿楼板套管长度应高出地板50mm。管道与套管间的空隙应采用防火封堵材料填塞密实。当管道穿越建筑物的变形缝时，应设置柔性管段；</w:t>
      </w:r>
    </w:p>
    <w:p w14:paraId="03F1AE88">
      <w:pPr>
        <w:pStyle w:val="178"/>
      </w:pPr>
      <w:r>
        <w:rPr>
          <w:rFonts w:hint="eastAsia"/>
        </w:rPr>
        <w:t>管道应固定牢靠，管道支、吊架的最大间距应符合表A.3的规定；</w:t>
      </w:r>
    </w:p>
    <w:p w14:paraId="06942EC5">
      <w:pPr>
        <w:pStyle w:val="178"/>
      </w:pPr>
      <w:r>
        <w:rPr>
          <w:rFonts w:hint="eastAsia"/>
        </w:rPr>
        <w:t>管道末端应采用防晃支架固定，支架与末端喷嘴间的距离不应大于500mm；</w:t>
      </w:r>
    </w:p>
    <w:p w14:paraId="4F6762D4">
      <w:pPr>
        <w:pStyle w:val="178"/>
      </w:pPr>
      <w:r>
        <w:rPr>
          <w:rFonts w:hint="eastAsia"/>
        </w:rPr>
        <w:t>灭火剂输送管道安装完毕后，应按E.1规定的方法进行强度试验和气密性试验，且合格；</w:t>
      </w:r>
    </w:p>
    <w:p w14:paraId="19DBFBB2">
      <w:pPr>
        <w:pStyle w:val="178"/>
      </w:pPr>
      <w:r>
        <w:rPr>
          <w:rFonts w:hint="eastAsia"/>
        </w:rPr>
        <w:t>灭火剂输送管道表面宜涂红色油漆。</w:t>
      </w:r>
    </w:p>
    <w:p w14:paraId="72852DC9">
      <w:pPr>
        <w:pStyle w:val="169"/>
        <w:ind w:left="0"/>
      </w:pPr>
      <w:bookmarkStart w:id="227" w:name="_Toc235871977"/>
      <w:r>
        <w:rPr>
          <w:rFonts w:hint="eastAsia"/>
        </w:rPr>
        <w:t>喷头的安装符合下列规定：</w:t>
      </w:r>
      <w:bookmarkEnd w:id="227"/>
    </w:p>
    <w:p w14:paraId="3C25CCDA">
      <w:pPr>
        <w:pStyle w:val="178"/>
        <w:numPr>
          <w:ilvl w:val="0"/>
          <w:numId w:val="60"/>
        </w:numPr>
      </w:pPr>
      <w:r>
        <w:rPr>
          <w:rFonts w:hint="eastAsia"/>
        </w:rPr>
        <w:t>安装喷头时，应按设计要求逐个核对其型号、规格及喷孔方向；</w:t>
      </w:r>
    </w:p>
    <w:p w14:paraId="7709B3A9">
      <w:pPr>
        <w:pStyle w:val="178"/>
      </w:pPr>
      <w:r>
        <w:rPr>
          <w:rFonts w:hint="eastAsia"/>
        </w:rPr>
        <w:t>安装在吊顶下的不带装饰罩的喷头，其连接管管端螺纹不应露出吊顶；安装在吊顶下的带装饰罩的喷头，其装饰罩应紧贴吊顶；</w:t>
      </w:r>
    </w:p>
    <w:p w14:paraId="6A5EC0E7">
      <w:pPr>
        <w:pStyle w:val="178"/>
      </w:pPr>
      <w:r>
        <w:rPr>
          <w:rFonts w:hint="eastAsia"/>
        </w:rPr>
        <w:t>全淹没灭火系统喷头的安装应符合如下要求：贮压型超细干粉灭火系统的喷头最大安装高度不宜大于7ｍ，贮气瓶型超细干粉灭火系统的喷头最大安装高度不宜大于8ｍ。贮压型灭火系统应用于高度大于7ｍ的防护区时，喷头应分层布置。贮气瓶型灭火系统应用于高度大于8m小于20m大空间中，喷头可单层分布。</w:t>
      </w:r>
    </w:p>
    <w:p w14:paraId="6103A05A">
      <w:pPr>
        <w:pStyle w:val="178"/>
      </w:pPr>
      <w:r>
        <w:rPr>
          <w:rFonts w:hint="eastAsia"/>
        </w:rPr>
        <w:t>局部应用灭火系统喷头的安装规定如下：贮压型超细干粉灭火系统的喷头最大保护距离不宜大于6ｍ，贮气瓶型超细干粉灭火系统的喷头最大保护距离不宜大于7ｍ。贮压型灭火系统应用在保护距离大于6ｍ的保护对象时，喷头应分层布置。或贮气瓶型灭火系统应用在保护距离大于7ｍ的保护对象时，喷头应分层布置。</w:t>
      </w:r>
    </w:p>
    <w:p w14:paraId="2E9BF633">
      <w:pPr>
        <w:pStyle w:val="169"/>
        <w:ind w:left="0"/>
      </w:pPr>
      <w:bookmarkStart w:id="228" w:name="_Toc235871978"/>
      <w:r>
        <w:rPr>
          <w:rFonts w:hint="eastAsia"/>
        </w:rPr>
        <w:t>柜式超细干粉灭火装置的安装符合下列要求：</w:t>
      </w:r>
      <w:bookmarkEnd w:id="228"/>
    </w:p>
    <w:p w14:paraId="7E5D66B4">
      <w:pPr>
        <w:pStyle w:val="178"/>
        <w:numPr>
          <w:ilvl w:val="0"/>
          <w:numId w:val="61"/>
        </w:numPr>
      </w:pPr>
      <w:r>
        <w:rPr>
          <w:rFonts w:hint="eastAsia"/>
        </w:rPr>
        <w:t>柜式超细干粉灭火装置安装位置应符合设计要求，并固定牢靠；</w:t>
      </w:r>
    </w:p>
    <w:p w14:paraId="67D19EB7">
      <w:pPr>
        <w:pStyle w:val="178"/>
      </w:pPr>
      <w:r>
        <w:rPr>
          <w:rFonts w:hint="eastAsia"/>
        </w:rPr>
        <w:t>柜式超细干粉灭火装置安装周围空间环境应符合设计要求。</w:t>
      </w:r>
    </w:p>
    <w:p w14:paraId="56578900">
      <w:pPr>
        <w:pStyle w:val="169"/>
        <w:ind w:left="0"/>
      </w:pPr>
      <w:bookmarkStart w:id="229" w:name="_Toc235871979"/>
      <w:r>
        <w:rPr>
          <w:rFonts w:hint="eastAsia"/>
        </w:rPr>
        <w:t>安装完毕后，安装过程检查记录的填写见表D.2，隐蔽工程验收记录的填写见表D.3。</w:t>
      </w:r>
      <w:bookmarkEnd w:id="229"/>
    </w:p>
    <w:p w14:paraId="530E25B5">
      <w:pPr>
        <w:pStyle w:val="109"/>
        <w:spacing w:before="156" w:after="156"/>
      </w:pPr>
      <w:bookmarkStart w:id="230" w:name="_Toc235871980"/>
      <w:bookmarkStart w:id="231" w:name="_Toc169162169"/>
      <w:r>
        <w:rPr>
          <w:rFonts w:hint="eastAsia"/>
        </w:rPr>
        <w:t>无管网灭火系统的安装</w:t>
      </w:r>
      <w:bookmarkEnd w:id="230"/>
      <w:bookmarkEnd w:id="231"/>
    </w:p>
    <w:p w14:paraId="63533F97">
      <w:pPr>
        <w:pStyle w:val="169"/>
        <w:ind w:left="0"/>
      </w:pPr>
      <w:bookmarkStart w:id="232" w:name="_Toc235871981"/>
      <w:r>
        <w:rPr>
          <w:rFonts w:hint="eastAsia"/>
        </w:rPr>
        <w:t>无管网灭火系统的灭火装置安装符合下列规定</w:t>
      </w:r>
      <w:bookmarkEnd w:id="232"/>
      <w:r>
        <w:rPr>
          <w:rFonts w:hint="eastAsia"/>
        </w:rPr>
        <w:t>。</w:t>
      </w:r>
    </w:p>
    <w:p w14:paraId="3CC4F568">
      <w:pPr>
        <w:pStyle w:val="178"/>
        <w:numPr>
          <w:ilvl w:val="0"/>
          <w:numId w:val="62"/>
        </w:numPr>
      </w:pPr>
      <w:r>
        <w:rPr>
          <w:rFonts w:hint="eastAsia"/>
        </w:rPr>
        <w:t>灭火装置的型号、规格、数量及安装位置、喷口方向应符合设计要求。</w:t>
      </w:r>
    </w:p>
    <w:p w14:paraId="7C023949">
      <w:pPr>
        <w:pStyle w:val="178"/>
      </w:pPr>
      <w:r>
        <w:rPr>
          <w:rFonts w:hint="eastAsia"/>
        </w:rPr>
        <w:t>安装前应逐具检查贮压悬挂式灭火装置上的压力指示器，应指示在绿色区域内，安装时压力指示器朝向便于人员观察的位置。安装在吊顶内的灭火装置其喷头和压力指示器应露出吊顶。</w:t>
      </w:r>
    </w:p>
    <w:p w14:paraId="70F99975">
      <w:pPr>
        <w:pStyle w:val="178"/>
      </w:pPr>
      <w:r>
        <w:rPr>
          <w:rFonts w:hint="eastAsia"/>
        </w:rPr>
        <w:t>灭火装置的支架应固定牢靠，并应做防腐处理。灭火装置与支架的连接牢靠。</w:t>
      </w:r>
    </w:p>
    <w:p w14:paraId="13B3A669">
      <w:pPr>
        <w:pStyle w:val="178"/>
      </w:pPr>
      <w:r>
        <w:rPr>
          <w:rFonts w:hint="eastAsia"/>
        </w:rPr>
        <w:t>全淹没应用的灭火装置安装规定如下：</w:t>
      </w:r>
    </w:p>
    <w:p w14:paraId="44DA883A">
      <w:pPr>
        <w:pStyle w:val="60"/>
        <w:ind w:firstLine="420"/>
      </w:pPr>
      <w:r>
        <w:rPr>
          <w:rFonts w:hint="eastAsia"/>
        </w:rPr>
        <w:t>——贮压悬挂式超细干粉灭火装置的最大安装高度不宜大于7ｍ；</w:t>
      </w:r>
    </w:p>
    <w:p w14:paraId="044725EB">
      <w:pPr>
        <w:pStyle w:val="60"/>
        <w:ind w:firstLine="420"/>
      </w:pPr>
      <w:r>
        <w:rPr>
          <w:rFonts w:hint="eastAsia"/>
        </w:rPr>
        <w:t>——非贮压悬挂式超细干粉灭火装置的最大安装高度不宜大于8ｍ；</w:t>
      </w:r>
    </w:p>
    <w:p w14:paraId="4ECCFF89">
      <w:pPr>
        <w:pStyle w:val="60"/>
        <w:ind w:firstLine="420"/>
      </w:pPr>
      <w:r>
        <w:rPr>
          <w:rFonts w:hint="eastAsia"/>
        </w:rPr>
        <w:t>——贮压灭火装置应用于高度大于7ｍ或非贮压灭火装置应用于高度大于8ｍ的防护区时，灭火装置</w:t>
      </w:r>
    </w:p>
    <w:p w14:paraId="045FA26C">
      <w:pPr>
        <w:pStyle w:val="60"/>
        <w:ind w:firstLine="840" w:firstLineChars="400"/>
      </w:pPr>
      <w:r>
        <w:rPr>
          <w:rFonts w:hint="eastAsia"/>
        </w:rPr>
        <w:t>宜分层配置。</w:t>
      </w:r>
    </w:p>
    <w:p w14:paraId="5D920B5C">
      <w:pPr>
        <w:pStyle w:val="239"/>
        <w:tabs>
          <w:tab w:val="clear" w:pos="539"/>
        </w:tabs>
        <w:ind w:left="0" w:firstLine="420" w:firstLineChars="200"/>
        <w:rPr>
          <w:rFonts w:hAnsi="宋体"/>
          <w:szCs w:val="21"/>
        </w:rPr>
      </w:pPr>
      <w:r>
        <w:rPr>
          <w:rFonts w:hint="eastAsia" w:hAnsi="宋体"/>
          <w:szCs w:val="21"/>
        </w:rPr>
        <w:t>e）局部保护应用的灭火装置安装</w:t>
      </w:r>
      <w:r>
        <w:rPr>
          <w:rFonts w:hint="eastAsia"/>
        </w:rPr>
        <w:t>规定如下</w:t>
      </w:r>
      <w:r>
        <w:rPr>
          <w:rFonts w:hint="eastAsia" w:hAnsi="宋体"/>
          <w:szCs w:val="21"/>
        </w:rPr>
        <w:t>：</w:t>
      </w:r>
    </w:p>
    <w:p w14:paraId="4051546B">
      <w:pPr>
        <w:pStyle w:val="239"/>
        <w:tabs>
          <w:tab w:val="clear" w:pos="539"/>
        </w:tabs>
        <w:ind w:left="0" w:firstLine="420" w:firstLineChars="200"/>
      </w:pPr>
      <w:r>
        <w:rPr>
          <w:rFonts w:hint="eastAsia" w:hAnsi="宋体"/>
          <w:szCs w:val="21"/>
        </w:rPr>
        <w:t>——</w:t>
      </w:r>
      <w:r>
        <w:rPr>
          <w:rFonts w:hint="eastAsia"/>
        </w:rPr>
        <w:t>贮压悬挂式超细干粉灭火装置的喷头与保护对象的最大距离不宜大于6ｍ；</w:t>
      </w:r>
    </w:p>
    <w:p w14:paraId="060955DE">
      <w:pPr>
        <w:pStyle w:val="239"/>
        <w:tabs>
          <w:tab w:val="clear" w:pos="539"/>
        </w:tabs>
        <w:ind w:left="0" w:firstLine="420" w:firstLineChars="200"/>
      </w:pPr>
      <w:r>
        <w:rPr>
          <w:rFonts w:hint="eastAsia"/>
        </w:rPr>
        <w:t>——非贮压悬挂式超细干粉灭火装置的喷口与保护对象的最大距离不宜大于8ｍ；</w:t>
      </w:r>
    </w:p>
    <w:p w14:paraId="3966B6F2">
      <w:pPr>
        <w:pStyle w:val="239"/>
        <w:tabs>
          <w:tab w:val="clear" w:pos="539"/>
        </w:tabs>
        <w:ind w:left="0" w:firstLine="420" w:firstLineChars="200"/>
      </w:pPr>
      <w:r>
        <w:rPr>
          <w:rFonts w:hint="eastAsia"/>
        </w:rPr>
        <w:t>——贮压灭火装置应用在保护距离大于6ｍ或非贮压灭火装置应用在保护距离大于8ｍ的保护对象</w:t>
      </w:r>
    </w:p>
    <w:p w14:paraId="132F22CD">
      <w:pPr>
        <w:pStyle w:val="239"/>
        <w:tabs>
          <w:tab w:val="clear" w:pos="539"/>
        </w:tabs>
        <w:ind w:left="0" w:firstLine="840" w:firstLineChars="400"/>
      </w:pPr>
      <w:r>
        <w:rPr>
          <w:rFonts w:hint="eastAsia"/>
        </w:rPr>
        <w:t>时，灭火装置宜分层配置。</w:t>
      </w:r>
    </w:p>
    <w:p w14:paraId="377612A1">
      <w:pPr>
        <w:pStyle w:val="169"/>
        <w:ind w:left="0"/>
      </w:pPr>
      <w:bookmarkStart w:id="233" w:name="_Toc235871982"/>
      <w:r>
        <w:rPr>
          <w:rFonts w:hint="eastAsia"/>
        </w:rPr>
        <w:t>采用电引发启动的灭火装置的安装，规定如下：</w:t>
      </w:r>
      <w:bookmarkEnd w:id="233"/>
    </w:p>
    <w:p w14:paraId="4B275DB4">
      <w:pPr>
        <w:pStyle w:val="178"/>
        <w:numPr>
          <w:ilvl w:val="0"/>
          <w:numId w:val="63"/>
        </w:numPr>
      </w:pPr>
      <w:r>
        <w:rPr>
          <w:rFonts w:hint="eastAsia"/>
        </w:rPr>
        <w:t>安装前，应用万用表逐具测量电引发器的阻值，其值应符合产品样本的规定；</w:t>
      </w:r>
    </w:p>
    <w:p w14:paraId="03E748D8">
      <w:pPr>
        <w:pStyle w:val="178"/>
      </w:pPr>
      <w:r>
        <w:rPr>
          <w:rFonts w:hint="eastAsia"/>
        </w:rPr>
        <w:t>电引发器的引出线与电缆间的连接应可靠，应采用接线端子连接或焊接；</w:t>
      </w:r>
    </w:p>
    <w:p w14:paraId="7BEA23AB">
      <w:pPr>
        <w:pStyle w:val="178"/>
      </w:pPr>
      <w:r>
        <w:rPr>
          <w:rFonts w:hint="eastAsia"/>
        </w:rPr>
        <w:t>对非贮压灭火装置实施控制的延时启动器应配置在所控制的防护区或保护对象附近，其底边距地高度宜为1.5m并标有与其对应的防护区或保护对象的名称；</w:t>
      </w:r>
    </w:p>
    <w:p w14:paraId="0908E6BB">
      <w:pPr>
        <w:pStyle w:val="178"/>
      </w:pPr>
      <w:r>
        <w:rPr>
          <w:rFonts w:hint="eastAsia"/>
        </w:rPr>
        <w:t>安装完毕，电引发器应短接。直至工程验收合格投入使用时再去除短接状态。</w:t>
      </w:r>
    </w:p>
    <w:p w14:paraId="4BDC6324">
      <w:pPr>
        <w:pStyle w:val="169"/>
        <w:ind w:left="0"/>
      </w:pPr>
      <w:bookmarkStart w:id="234" w:name="_Toc235871983"/>
      <w:r>
        <w:rPr>
          <w:rFonts w:hint="eastAsia"/>
        </w:rPr>
        <w:t>采用热引发启动的灭火装置的安装符合下列规定：</w:t>
      </w:r>
      <w:bookmarkEnd w:id="234"/>
    </w:p>
    <w:p w14:paraId="5187849B">
      <w:pPr>
        <w:pStyle w:val="178"/>
        <w:numPr>
          <w:ilvl w:val="0"/>
          <w:numId w:val="64"/>
        </w:numPr>
      </w:pPr>
      <w:r>
        <w:rPr>
          <w:rFonts w:hint="eastAsia"/>
        </w:rPr>
        <w:t>安装前，应逐个检查灭火装置的热引发器，其外观质量和装配质量应符合设计要求和产品样本的规定；</w:t>
      </w:r>
    </w:p>
    <w:p w14:paraId="44DD5D1F">
      <w:pPr>
        <w:pStyle w:val="178"/>
      </w:pPr>
      <w:r>
        <w:rPr>
          <w:rFonts w:hint="eastAsia"/>
        </w:rPr>
        <w:t>热引发器引出线与起联动作用的热敏线的连接应符合设计要求和产品样本的规定；</w:t>
      </w:r>
    </w:p>
    <w:p w14:paraId="7F6F29B9">
      <w:pPr>
        <w:pStyle w:val="178"/>
      </w:pPr>
      <w:r>
        <w:rPr>
          <w:rFonts w:hint="eastAsia"/>
        </w:rPr>
        <w:t>联动用的热敏线应套上PVC管，PVC管应固定牢靠；</w:t>
      </w:r>
    </w:p>
    <w:p w14:paraId="1FC9B1C1">
      <w:pPr>
        <w:pStyle w:val="178"/>
      </w:pPr>
      <w:r>
        <w:rPr>
          <w:rFonts w:hint="eastAsia"/>
        </w:rPr>
        <w:t>每组热引发灭火装置至少要延伸两组热敏线与被保护物充分接触，并应符合设计要求。</w:t>
      </w:r>
    </w:p>
    <w:p w14:paraId="25C02F54">
      <w:pPr>
        <w:pStyle w:val="169"/>
        <w:ind w:left="0"/>
      </w:pPr>
      <w:bookmarkStart w:id="235" w:name="_Toc235871984"/>
      <w:r>
        <w:rPr>
          <w:rFonts w:hint="eastAsia"/>
        </w:rPr>
        <w:t>安装完毕后，安装过程检查记录填写见表D.6，隐蔽工程验收记录填写见表D.7。</w:t>
      </w:r>
      <w:bookmarkEnd w:id="235"/>
    </w:p>
    <w:p w14:paraId="128E75DD">
      <w:pPr>
        <w:pStyle w:val="109"/>
        <w:spacing w:before="156" w:after="156"/>
      </w:pPr>
      <w:bookmarkStart w:id="236" w:name="_Toc235871985"/>
      <w:bookmarkStart w:id="237" w:name="_Toc169162170"/>
      <w:r>
        <w:rPr>
          <w:rFonts w:hint="eastAsia"/>
        </w:rPr>
        <w:t>控制组件的安装</w:t>
      </w:r>
      <w:bookmarkEnd w:id="236"/>
      <w:bookmarkEnd w:id="237"/>
    </w:p>
    <w:p w14:paraId="2C82FC39">
      <w:pPr>
        <w:pStyle w:val="169"/>
        <w:ind w:left="0"/>
      </w:pPr>
      <w:bookmarkStart w:id="238" w:name="_Toc235871986"/>
      <w:r>
        <w:rPr>
          <w:rFonts w:hint="eastAsia"/>
        </w:rPr>
        <w:t>灭火控制装置的安装应符合设计要求，防护区或保护对象火灾探测器的安装应符合GB 50166的规定。</w:t>
      </w:r>
      <w:bookmarkEnd w:id="238"/>
    </w:p>
    <w:p w14:paraId="2A4FF7E7">
      <w:pPr>
        <w:pStyle w:val="169"/>
        <w:ind w:left="0"/>
      </w:pPr>
      <w:bookmarkStart w:id="239" w:name="_Toc235871987"/>
      <w:r>
        <w:rPr>
          <w:rFonts w:hint="eastAsia"/>
        </w:rPr>
        <w:t>灭火系统的控制线、反馈线等不同用途的电缆应采用不同颜色，其布线应符合</w:t>
      </w:r>
      <w:r>
        <w:t>GB</w:t>
      </w:r>
      <w:r>
        <w:rPr>
          <w:rFonts w:hint="eastAsia"/>
        </w:rPr>
        <w:t xml:space="preserve"> </w:t>
      </w:r>
      <w:r>
        <w:t>50116</w:t>
      </w:r>
      <w:r>
        <w:rPr>
          <w:rFonts w:hint="eastAsia"/>
        </w:rPr>
        <w:t>的规定。</w:t>
      </w:r>
      <w:bookmarkEnd w:id="239"/>
    </w:p>
    <w:p w14:paraId="7D83F62A">
      <w:pPr>
        <w:pStyle w:val="169"/>
        <w:ind w:left="0"/>
      </w:pPr>
      <w:bookmarkStart w:id="240" w:name="_Toc235871988"/>
      <w:r>
        <w:rPr>
          <w:rFonts w:hint="eastAsia"/>
        </w:rPr>
        <w:t>自动、手动转换开关宜安装在防护区入口或保护对象附近便于操作的部位，安装高度为中心点距地面1.5m。</w:t>
      </w:r>
      <w:bookmarkEnd w:id="240"/>
    </w:p>
    <w:p w14:paraId="0EA9CAC7">
      <w:pPr>
        <w:pStyle w:val="169"/>
        <w:ind w:left="0"/>
      </w:pPr>
      <w:bookmarkStart w:id="241" w:name="_Toc235871989"/>
      <w:r>
        <w:rPr>
          <w:rFonts w:hint="eastAsia"/>
        </w:rPr>
        <w:t>手动启动、紧急停止按钮安装在防护区入口或保护对象附近便于操作的部位，安装高度为中心点距地面1.5m，且应明显标出其对应的防护区或保护对象的名称。防护区或保护对象的声光报警装置安装应符合设计要求，并应安装牢固、不应倾斜。</w:t>
      </w:r>
      <w:bookmarkEnd w:id="241"/>
    </w:p>
    <w:p w14:paraId="593EB8FF">
      <w:pPr>
        <w:pStyle w:val="169"/>
        <w:ind w:left="0"/>
      </w:pPr>
      <w:bookmarkStart w:id="242" w:name="_Toc235871990"/>
      <w:r>
        <w:rPr>
          <w:rFonts w:hint="eastAsia"/>
        </w:rPr>
        <w:t>灭火剂的喷放指示灯宜安装在防护区入口的正上方。</w:t>
      </w:r>
      <w:bookmarkEnd w:id="242"/>
    </w:p>
    <w:p w14:paraId="5458986B">
      <w:pPr>
        <w:pStyle w:val="108"/>
        <w:spacing w:before="312" w:after="312"/>
      </w:pPr>
      <w:bookmarkStart w:id="243" w:name="_Toc169162171"/>
      <w:bookmarkStart w:id="244" w:name="_Toc235871991"/>
      <w:r>
        <w:rPr>
          <w:rFonts w:hint="eastAsia"/>
        </w:rPr>
        <w:t>系统调试</w:t>
      </w:r>
      <w:bookmarkEnd w:id="243"/>
      <w:bookmarkEnd w:id="244"/>
    </w:p>
    <w:p w14:paraId="487EDABB">
      <w:pPr>
        <w:pStyle w:val="109"/>
        <w:spacing w:before="156" w:after="156"/>
      </w:pPr>
      <w:bookmarkStart w:id="245" w:name="_Toc169162172"/>
      <w:bookmarkStart w:id="246" w:name="_Toc235871992"/>
      <w:r>
        <w:rPr>
          <w:rFonts w:hint="eastAsia"/>
        </w:rPr>
        <w:t>一般规定</w:t>
      </w:r>
      <w:bookmarkEnd w:id="245"/>
      <w:bookmarkEnd w:id="246"/>
    </w:p>
    <w:p w14:paraId="2AEDDEB5">
      <w:pPr>
        <w:pStyle w:val="169"/>
        <w:ind w:left="0"/>
        <w:rPr>
          <w:color w:val="FF0000"/>
        </w:rPr>
      </w:pPr>
      <w:bookmarkStart w:id="247" w:name="_Toc235871993"/>
      <w:r>
        <w:rPr>
          <w:rFonts w:hint="eastAsia"/>
        </w:rPr>
        <w:t>灭火系统的调试应在系统安装完毕后，并宜在相关的火灾报警系统和开口自动关闭装置、通风机械、防火阀等联动设备的调试完成后进行</w:t>
      </w:r>
      <w:r>
        <w:rPr>
          <w:rFonts w:hint="eastAsia"/>
          <w:color w:val="FF0000"/>
        </w:rPr>
        <w:t>。</w:t>
      </w:r>
      <w:bookmarkEnd w:id="247"/>
    </w:p>
    <w:p w14:paraId="1E5F1E37">
      <w:pPr>
        <w:pStyle w:val="169"/>
        <w:ind w:left="0"/>
      </w:pPr>
      <w:bookmarkStart w:id="248" w:name="_Toc235871994"/>
      <w:r>
        <w:rPr>
          <w:rFonts w:hint="eastAsia"/>
        </w:rPr>
        <w:t>灭火系统调试前应具备完整的技术资料，并应符合</w:t>
      </w:r>
      <w:r>
        <w:rPr>
          <w:rFonts w:hint="eastAsia"/>
          <w:kern w:val="21"/>
        </w:rPr>
        <w:t>9.1.2</w:t>
      </w:r>
      <w:r>
        <w:rPr>
          <w:rFonts w:hint="eastAsia"/>
        </w:rPr>
        <w:t>的规定。</w:t>
      </w:r>
      <w:bookmarkEnd w:id="248"/>
    </w:p>
    <w:p w14:paraId="48576476">
      <w:pPr>
        <w:pStyle w:val="169"/>
        <w:ind w:left="0"/>
      </w:pPr>
      <w:bookmarkStart w:id="249" w:name="_Toc235871995"/>
      <w:r>
        <w:rPr>
          <w:rFonts w:hint="eastAsia"/>
        </w:rPr>
        <w:t>调试前应按</w:t>
      </w:r>
      <w:r>
        <w:rPr>
          <w:rFonts w:hint="eastAsia"/>
          <w:kern w:val="21"/>
        </w:rPr>
        <w:t>9.2</w:t>
      </w:r>
      <w:r>
        <w:rPr>
          <w:rFonts w:hint="eastAsia"/>
        </w:rPr>
        <w:t>的规定检查系统组件和材料的型号、规格、数量以及系统安装质量，并及时处理所发现的问题。</w:t>
      </w:r>
      <w:bookmarkEnd w:id="249"/>
    </w:p>
    <w:p w14:paraId="70B3E41A">
      <w:pPr>
        <w:pStyle w:val="169"/>
        <w:ind w:left="0"/>
      </w:pPr>
      <w:bookmarkStart w:id="250" w:name="_Toc235871996"/>
      <w:r>
        <w:rPr>
          <w:rFonts w:hint="eastAsia"/>
        </w:rPr>
        <w:t>系统的调试负责人应由经过专业技术培训的人员担任，参加调试人员职责分工明确。调试时，应采取可靠措施，确保人员和财产安全。</w:t>
      </w:r>
      <w:bookmarkEnd w:id="250"/>
    </w:p>
    <w:p w14:paraId="4E5106B3">
      <w:pPr>
        <w:pStyle w:val="169"/>
        <w:ind w:left="0"/>
      </w:pPr>
      <w:bookmarkStart w:id="251" w:name="_Toc235871997"/>
      <w:r>
        <w:rPr>
          <w:rFonts w:hint="eastAsia"/>
        </w:rPr>
        <w:t>管网灭火系统的调试应包括模拟启动试验、模拟切换操作试验；无管网灭火系统的调试应包括模拟启动试验。调试结束后，调试过程检查记录填写见表D.4或表D.8。</w:t>
      </w:r>
      <w:bookmarkEnd w:id="251"/>
    </w:p>
    <w:p w14:paraId="49D952D0">
      <w:pPr>
        <w:pStyle w:val="169"/>
        <w:ind w:left="0"/>
      </w:pPr>
      <w:bookmarkStart w:id="252" w:name="_Toc235871998"/>
      <w:r>
        <w:rPr>
          <w:rFonts w:hint="eastAsia"/>
        </w:rPr>
        <w:t>调试完成后，应将系统各部件及联动设备恢复正常状态。</w:t>
      </w:r>
      <w:bookmarkEnd w:id="252"/>
    </w:p>
    <w:p w14:paraId="62F8F86E">
      <w:pPr>
        <w:pStyle w:val="109"/>
        <w:spacing w:before="156" w:after="156"/>
      </w:pPr>
      <w:bookmarkStart w:id="253" w:name="_Toc169162173"/>
      <w:bookmarkStart w:id="254" w:name="_Toc235871999"/>
      <w:r>
        <w:rPr>
          <w:rFonts w:hint="eastAsia"/>
        </w:rPr>
        <w:t>管网灭火系统的调试</w:t>
      </w:r>
      <w:bookmarkEnd w:id="253"/>
      <w:bookmarkEnd w:id="254"/>
    </w:p>
    <w:p w14:paraId="77B00530">
      <w:pPr>
        <w:pStyle w:val="169"/>
        <w:ind w:left="0"/>
      </w:pPr>
      <w:bookmarkStart w:id="255" w:name="_Toc235872000"/>
      <w:r>
        <w:rPr>
          <w:rFonts w:hint="eastAsia"/>
        </w:rPr>
        <w:t>调试时，应对防护区或保护对象的灭火系统按照E.2的规定进行系统自动模拟启动、手动模拟启动试验，试验结果应符合规定。</w:t>
      </w:r>
      <w:bookmarkEnd w:id="255"/>
    </w:p>
    <w:p w14:paraId="0B8B7271">
      <w:pPr>
        <w:pStyle w:val="169"/>
        <w:ind w:left="0"/>
      </w:pPr>
      <w:bookmarkStart w:id="256" w:name="_Toc235872001"/>
      <w:r>
        <w:rPr>
          <w:rFonts w:hint="eastAsia"/>
        </w:rPr>
        <w:t>设有灭火剂备用量且贮存容器连接在同一灭火剂输送管上的系统应按照E.4的规定进行模拟切换操作试验，试验结果应符合规定</w:t>
      </w:r>
      <w:bookmarkEnd w:id="256"/>
      <w:r>
        <w:rPr>
          <w:rFonts w:hint="eastAsia"/>
        </w:rPr>
        <w:t>。</w:t>
      </w:r>
    </w:p>
    <w:p w14:paraId="11BE0438">
      <w:pPr>
        <w:pStyle w:val="109"/>
        <w:spacing w:before="156" w:after="156"/>
      </w:pPr>
      <w:bookmarkStart w:id="257" w:name="_Toc169162174"/>
      <w:bookmarkStart w:id="258" w:name="_Toc235872002"/>
      <w:r>
        <w:rPr>
          <w:rFonts w:hint="eastAsia"/>
        </w:rPr>
        <w:t>无管网灭火系统的调试</w:t>
      </w:r>
      <w:bookmarkEnd w:id="257"/>
      <w:bookmarkEnd w:id="258"/>
    </w:p>
    <w:p w14:paraId="1D0E5E9F">
      <w:pPr>
        <w:pStyle w:val="60"/>
        <w:ind w:firstLine="420"/>
      </w:pPr>
      <w:bookmarkStart w:id="259" w:name="_Toc235872003"/>
      <w:r>
        <w:rPr>
          <w:rFonts w:hint="eastAsia"/>
        </w:rPr>
        <w:t>调试时，应对防护区或保护对象的灭火系统应按照E.2的规定规定进行系统自动模拟启动、手动模拟启动试验，试验结果应符合规定。</w:t>
      </w:r>
      <w:bookmarkEnd w:id="259"/>
    </w:p>
    <w:p w14:paraId="4D018D81">
      <w:pPr>
        <w:pStyle w:val="108"/>
        <w:spacing w:before="312" w:after="312"/>
      </w:pPr>
      <w:bookmarkStart w:id="260" w:name="_Toc169162175"/>
      <w:bookmarkStart w:id="261" w:name="_Toc235872004"/>
      <w:r>
        <w:rPr>
          <w:rFonts w:hint="eastAsia"/>
        </w:rPr>
        <w:t>系统验收</w:t>
      </w:r>
      <w:bookmarkEnd w:id="260"/>
      <w:bookmarkEnd w:id="261"/>
    </w:p>
    <w:p w14:paraId="44664D12">
      <w:pPr>
        <w:pStyle w:val="109"/>
        <w:spacing w:before="156" w:after="156"/>
      </w:pPr>
      <w:bookmarkStart w:id="262" w:name="_Toc235872005"/>
      <w:bookmarkStart w:id="263" w:name="_Toc169162176"/>
      <w:r>
        <w:rPr>
          <w:rFonts w:hint="eastAsia"/>
        </w:rPr>
        <w:t>一般规定</w:t>
      </w:r>
      <w:bookmarkEnd w:id="262"/>
      <w:bookmarkEnd w:id="263"/>
    </w:p>
    <w:p w14:paraId="72A30029">
      <w:pPr>
        <w:pStyle w:val="169"/>
        <w:ind w:left="0"/>
      </w:pPr>
      <w:bookmarkStart w:id="264" w:name="_Toc235872006"/>
      <w:r>
        <w:rPr>
          <w:rFonts w:hint="eastAsia"/>
        </w:rPr>
        <w:t>系统工程的验收，由建设单位组织监理、施工、设计等单位组成验收组共同进行。</w:t>
      </w:r>
      <w:bookmarkEnd w:id="264"/>
    </w:p>
    <w:p w14:paraId="198D6BFB">
      <w:pPr>
        <w:pStyle w:val="169"/>
        <w:ind w:left="0"/>
      </w:pPr>
      <w:bookmarkStart w:id="265" w:name="_Toc235872007"/>
      <w:r>
        <w:rPr>
          <w:rFonts w:hint="eastAsia"/>
        </w:rPr>
        <w:t>系统工程验收时，提供下列文件资料：</w:t>
      </w:r>
      <w:bookmarkEnd w:id="265"/>
    </w:p>
    <w:p w14:paraId="5C33D590">
      <w:pPr>
        <w:pStyle w:val="178"/>
        <w:numPr>
          <w:ilvl w:val="0"/>
          <w:numId w:val="65"/>
        </w:numPr>
      </w:pPr>
      <w:r>
        <w:rPr>
          <w:rFonts w:hint="eastAsia"/>
        </w:rPr>
        <w:t>经法定机构审批的系统工程验收申请报告；</w:t>
      </w:r>
    </w:p>
    <w:p w14:paraId="58CC075E">
      <w:pPr>
        <w:pStyle w:val="178"/>
      </w:pPr>
      <w:r>
        <w:rPr>
          <w:rFonts w:hint="eastAsia"/>
          <w:kern w:val="21"/>
        </w:rPr>
        <w:t xml:space="preserve">9.1.1 </w:t>
      </w:r>
      <w:r>
        <w:rPr>
          <w:rFonts w:hint="eastAsia"/>
        </w:rPr>
        <w:t>c）项规定的现场质量管理检查记录；</w:t>
      </w:r>
    </w:p>
    <w:p w14:paraId="153907D2">
      <w:pPr>
        <w:pStyle w:val="178"/>
      </w:pPr>
      <w:r>
        <w:rPr>
          <w:rFonts w:hint="eastAsia"/>
          <w:kern w:val="21"/>
        </w:rPr>
        <w:t xml:space="preserve">9.1.2 </w:t>
      </w:r>
      <w:r>
        <w:rPr>
          <w:rFonts w:hint="eastAsia"/>
        </w:rPr>
        <w:t>a）项至e）项列出的技术资料；</w:t>
      </w:r>
    </w:p>
    <w:p w14:paraId="33A8BB84">
      <w:pPr>
        <w:pStyle w:val="178"/>
      </w:pPr>
      <w:r>
        <w:rPr>
          <w:rFonts w:hint="eastAsia"/>
        </w:rPr>
        <w:t>竣工图；</w:t>
      </w:r>
    </w:p>
    <w:p w14:paraId="09487ED6">
      <w:pPr>
        <w:pStyle w:val="178"/>
      </w:pPr>
      <w:r>
        <w:rPr>
          <w:rFonts w:hint="eastAsia"/>
        </w:rPr>
        <w:t>系统工程施工过程检查记录。</w:t>
      </w:r>
    </w:p>
    <w:p w14:paraId="2490B9D9">
      <w:pPr>
        <w:pStyle w:val="169"/>
        <w:ind w:left="0"/>
      </w:pPr>
      <w:bookmarkStart w:id="266" w:name="_Toc235872008"/>
      <w:r>
        <w:rPr>
          <w:rFonts w:hint="eastAsia"/>
        </w:rPr>
        <w:t>管网灭火系统工程验收的资料核查见表F.1；工程质量验收见表F.2。功能分项工程有一项不合格时判定该分项工程为不合格；其他分项工程中有三项不合格时判定该分项工程不合格；分项工程不合格时，判定系统为不合格。</w:t>
      </w:r>
      <w:bookmarkEnd w:id="266"/>
    </w:p>
    <w:p w14:paraId="1770C1D7">
      <w:pPr>
        <w:pStyle w:val="169"/>
        <w:ind w:left="0"/>
      </w:pPr>
      <w:bookmarkStart w:id="267" w:name="_Toc235872009"/>
      <w:r>
        <w:rPr>
          <w:rFonts w:hint="eastAsia"/>
        </w:rPr>
        <w:t>无管网灭火系统工程验收的资料核查见表F.3；工程质量验收见表F.4。功能分项工程有一项不合格时判定该分项工程为不合格；其他分项工程中有两项不合格时，判定该分项工程为不合格；分项工程不合格时，判定系统为不合格。</w:t>
      </w:r>
      <w:bookmarkEnd w:id="267"/>
    </w:p>
    <w:p w14:paraId="25A0DFA7">
      <w:pPr>
        <w:pStyle w:val="169"/>
        <w:ind w:left="0"/>
      </w:pPr>
      <w:bookmarkStart w:id="268" w:name="_Toc235872010"/>
      <w:r>
        <w:rPr>
          <w:rFonts w:hint="eastAsia"/>
        </w:rPr>
        <w:t>系统工程施工质量不符合要求时，按下列规定处理：</w:t>
      </w:r>
      <w:bookmarkEnd w:id="268"/>
    </w:p>
    <w:p w14:paraId="640FBCC8">
      <w:pPr>
        <w:pStyle w:val="178"/>
        <w:numPr>
          <w:ilvl w:val="0"/>
          <w:numId w:val="66"/>
        </w:numPr>
      </w:pPr>
      <w:r>
        <w:rPr>
          <w:rFonts w:hint="eastAsia"/>
        </w:rPr>
        <w:t>更换设备或返工，并应重新进行验收；</w:t>
      </w:r>
    </w:p>
    <w:p w14:paraId="1135F61F">
      <w:pPr>
        <w:pStyle w:val="178"/>
      </w:pPr>
      <w:r>
        <w:rPr>
          <w:rFonts w:hint="eastAsia"/>
        </w:rPr>
        <w:t>经返修处理改变了组件外形但能满足相关标准规定和使用要求，可按经批准的处理技术方案和协议文件进行验收；</w:t>
      </w:r>
    </w:p>
    <w:p w14:paraId="199E81B4">
      <w:pPr>
        <w:pStyle w:val="178"/>
      </w:pPr>
      <w:r>
        <w:rPr>
          <w:rFonts w:hint="eastAsia"/>
        </w:rPr>
        <w:t>经返工或更换系统组件、成套装置的工程，仍不符合要求时，严禁验收。</w:t>
      </w:r>
    </w:p>
    <w:p w14:paraId="551D4AE2">
      <w:pPr>
        <w:pStyle w:val="169"/>
        <w:ind w:left="0"/>
      </w:pPr>
      <w:bookmarkStart w:id="269" w:name="_Toc235872011"/>
      <w:r>
        <w:rPr>
          <w:rFonts w:hint="eastAsia"/>
        </w:rPr>
        <w:t>验收合格后，向建设单位移交下列文件、资料：</w:t>
      </w:r>
      <w:bookmarkEnd w:id="269"/>
    </w:p>
    <w:p w14:paraId="3D07369B">
      <w:pPr>
        <w:pStyle w:val="178"/>
        <w:numPr>
          <w:ilvl w:val="0"/>
          <w:numId w:val="67"/>
        </w:numPr>
      </w:pPr>
      <w:r>
        <w:rPr>
          <w:rFonts w:hint="eastAsia"/>
        </w:rPr>
        <w:t>施工现场质量管理检查记录；</w:t>
      </w:r>
    </w:p>
    <w:p w14:paraId="01842B0C">
      <w:pPr>
        <w:pStyle w:val="178"/>
      </w:pPr>
      <w:r>
        <w:rPr>
          <w:rFonts w:hint="eastAsia"/>
        </w:rPr>
        <w:t>灭火系统工程施工过程检查记录；</w:t>
      </w:r>
    </w:p>
    <w:p w14:paraId="5B42C555">
      <w:pPr>
        <w:pStyle w:val="178"/>
      </w:pPr>
      <w:r>
        <w:rPr>
          <w:rFonts w:hint="eastAsia"/>
        </w:rPr>
        <w:t>灭火系统工程质量控制资料核查记录；</w:t>
      </w:r>
    </w:p>
    <w:p w14:paraId="04A18F2A">
      <w:pPr>
        <w:pStyle w:val="178"/>
      </w:pPr>
      <w:r>
        <w:rPr>
          <w:rFonts w:hint="eastAsia"/>
        </w:rPr>
        <w:t>工程验收记录相关文件、资料、记录清单等。</w:t>
      </w:r>
    </w:p>
    <w:p w14:paraId="21D60829">
      <w:pPr>
        <w:pStyle w:val="109"/>
        <w:spacing w:before="156" w:after="156"/>
      </w:pPr>
      <w:bookmarkStart w:id="270" w:name="_Toc169162177"/>
      <w:bookmarkStart w:id="271" w:name="_Toc235872012"/>
      <w:r>
        <w:rPr>
          <w:rFonts w:hint="eastAsia"/>
        </w:rPr>
        <w:t>防护区或保护对象与贮存装置间的验收</w:t>
      </w:r>
      <w:bookmarkEnd w:id="270"/>
      <w:bookmarkEnd w:id="271"/>
    </w:p>
    <w:p w14:paraId="45EC5EC7">
      <w:pPr>
        <w:pStyle w:val="169"/>
        <w:ind w:left="0"/>
      </w:pPr>
      <w:bookmarkStart w:id="272" w:name="_Toc235872013"/>
      <w:r>
        <w:rPr>
          <w:rFonts w:hint="eastAsia"/>
        </w:rPr>
        <w:t>防护区或保护对象的位置、用途、划分、几何尺寸、开口、通风、环境温度、可燃物的种类、防护区围护结构的耐压、耐火极限及门、窗可自行关闭装置符合设计要求。</w:t>
      </w:r>
      <w:bookmarkEnd w:id="272"/>
    </w:p>
    <w:p w14:paraId="0EC81A06">
      <w:pPr>
        <w:pStyle w:val="60"/>
        <w:ind w:firstLine="420"/>
      </w:pPr>
      <w:r>
        <w:rPr>
          <w:rFonts w:hint="eastAsia"/>
        </w:rPr>
        <w:t>检查数量：全数检查。</w:t>
      </w:r>
    </w:p>
    <w:p w14:paraId="4FBE3C0E">
      <w:pPr>
        <w:pStyle w:val="60"/>
        <w:ind w:firstLine="420"/>
      </w:pPr>
      <w:r>
        <w:rPr>
          <w:rFonts w:hint="eastAsia"/>
        </w:rPr>
        <w:t>检查方法：观察或测量检查。</w:t>
      </w:r>
    </w:p>
    <w:p w14:paraId="222136E7">
      <w:pPr>
        <w:pStyle w:val="169"/>
        <w:ind w:left="0"/>
      </w:pPr>
      <w:bookmarkStart w:id="273" w:name="_Toc235872014"/>
      <w:r>
        <w:rPr>
          <w:rFonts w:hint="eastAsia"/>
        </w:rPr>
        <w:t>防护区的下列安全设施的设置符合设计要求：</w:t>
      </w:r>
      <w:bookmarkEnd w:id="273"/>
    </w:p>
    <w:p w14:paraId="42D13B41">
      <w:pPr>
        <w:pStyle w:val="178"/>
        <w:numPr>
          <w:ilvl w:val="0"/>
          <w:numId w:val="68"/>
        </w:numPr>
      </w:pPr>
      <w:r>
        <w:rPr>
          <w:rFonts w:hint="eastAsia"/>
        </w:rPr>
        <w:t>防护区的疏散通道、疏散指示标识和应急照明装置；</w:t>
      </w:r>
    </w:p>
    <w:p w14:paraId="4F8F292B">
      <w:pPr>
        <w:pStyle w:val="178"/>
      </w:pPr>
      <w:r>
        <w:rPr>
          <w:rFonts w:hint="eastAsia"/>
        </w:rPr>
        <w:t>防护区内的声光报警装置、入口处灭火剂释放指示灯、安全标识；</w:t>
      </w:r>
    </w:p>
    <w:p w14:paraId="442B3EC6">
      <w:pPr>
        <w:pStyle w:val="178"/>
      </w:pPr>
      <w:r>
        <w:rPr>
          <w:rFonts w:hint="eastAsia"/>
        </w:rPr>
        <w:t>无窗或固定窗扇的地上防护区和地下防护区的排气装置；</w:t>
      </w:r>
    </w:p>
    <w:p w14:paraId="24819956">
      <w:pPr>
        <w:pStyle w:val="178"/>
      </w:pPr>
      <w:r>
        <w:rPr>
          <w:rFonts w:hint="eastAsia"/>
        </w:rPr>
        <w:t>门窗设有密封条的防护区的泄压口。</w:t>
      </w:r>
    </w:p>
    <w:p w14:paraId="37D0CF57">
      <w:pPr>
        <w:pStyle w:val="60"/>
        <w:ind w:firstLine="420"/>
      </w:pPr>
      <w:r>
        <w:rPr>
          <w:rFonts w:hint="eastAsia"/>
        </w:rPr>
        <w:t>检查数量：全数检查。</w:t>
      </w:r>
    </w:p>
    <w:p w14:paraId="6D33D4E2">
      <w:pPr>
        <w:pStyle w:val="60"/>
        <w:ind w:firstLine="420"/>
      </w:pPr>
      <w:r>
        <w:rPr>
          <w:rFonts w:hint="eastAsia"/>
        </w:rPr>
        <w:t>检查方法：观察检查。</w:t>
      </w:r>
    </w:p>
    <w:p w14:paraId="5C648574">
      <w:pPr>
        <w:pStyle w:val="169"/>
        <w:ind w:left="0"/>
      </w:pPr>
      <w:bookmarkStart w:id="274" w:name="_Toc235872015"/>
      <w:r>
        <w:rPr>
          <w:rFonts w:hint="eastAsia"/>
        </w:rPr>
        <w:t>管网灭火系统贮存装置间的位置、通道、耐火等级、应急照明装置符合设计要求。</w:t>
      </w:r>
      <w:bookmarkEnd w:id="274"/>
    </w:p>
    <w:p w14:paraId="7E9E23AF">
      <w:pPr>
        <w:pStyle w:val="236"/>
        <w:rPr>
          <w:rFonts w:hAnsi="宋体"/>
        </w:rPr>
      </w:pPr>
      <w:r>
        <w:rPr>
          <w:rFonts w:hint="eastAsia" w:hAnsi="宋体"/>
          <w:szCs w:val="21"/>
        </w:rPr>
        <w:t>检查数量：全数检查。</w:t>
      </w:r>
    </w:p>
    <w:p w14:paraId="21EF90D1">
      <w:pPr>
        <w:pStyle w:val="236"/>
        <w:rPr>
          <w:rFonts w:hAnsi="宋体"/>
        </w:rPr>
      </w:pPr>
      <w:r>
        <w:rPr>
          <w:rFonts w:hint="eastAsia" w:hAnsi="宋体"/>
          <w:szCs w:val="21"/>
        </w:rPr>
        <w:t>检查方法：观察检查。</w:t>
      </w:r>
    </w:p>
    <w:p w14:paraId="18500202">
      <w:pPr>
        <w:pStyle w:val="169"/>
        <w:ind w:left="0"/>
      </w:pPr>
      <w:bookmarkStart w:id="275" w:name="_Toc235872016"/>
      <w:r>
        <w:rPr>
          <w:rFonts w:hint="eastAsia"/>
        </w:rPr>
        <w:t>火灾报警控制系统及联动控制系统安装位置及安装质量符合设计要求。</w:t>
      </w:r>
      <w:bookmarkEnd w:id="275"/>
    </w:p>
    <w:p w14:paraId="5C73AC03">
      <w:pPr>
        <w:pStyle w:val="236"/>
        <w:rPr>
          <w:rFonts w:hAnsi="宋体"/>
          <w:szCs w:val="21"/>
        </w:rPr>
      </w:pPr>
      <w:r>
        <w:rPr>
          <w:rFonts w:hint="eastAsia" w:hAnsi="宋体"/>
          <w:szCs w:val="21"/>
        </w:rPr>
        <w:t>检查数量：全数检查。</w:t>
      </w:r>
    </w:p>
    <w:p w14:paraId="194413AF">
      <w:pPr>
        <w:pStyle w:val="236"/>
      </w:pPr>
      <w:r>
        <w:rPr>
          <w:rFonts w:hint="eastAsia" w:hAnsi="宋体"/>
          <w:szCs w:val="21"/>
        </w:rPr>
        <w:t>检查方法：观察或功能检查。</w:t>
      </w:r>
    </w:p>
    <w:p w14:paraId="69798D81">
      <w:pPr>
        <w:pStyle w:val="109"/>
        <w:spacing w:before="156" w:after="156"/>
      </w:pPr>
      <w:bookmarkStart w:id="276" w:name="_Toc169162178"/>
      <w:bookmarkStart w:id="277" w:name="_Toc235872017"/>
      <w:r>
        <w:rPr>
          <w:rFonts w:hint="eastAsia"/>
        </w:rPr>
        <w:t>管网灭火系统设备和灭火剂输送管道的验收</w:t>
      </w:r>
      <w:bookmarkEnd w:id="276"/>
      <w:bookmarkEnd w:id="277"/>
    </w:p>
    <w:p w14:paraId="25EC1183">
      <w:pPr>
        <w:pStyle w:val="169"/>
        <w:ind w:left="0"/>
      </w:pPr>
      <w:bookmarkStart w:id="278" w:name="_Toc235872018"/>
      <w:r>
        <w:rPr>
          <w:rFonts w:hint="eastAsia"/>
        </w:rPr>
        <w:t>阀驱动装置的数量、型号、规格、标识、安装位置，气动驱动装置中驱动气瓶的介质和充装压力，以及气动驱动装置管道的规格、布置和连接方式应符合9.3.1的规定。</w:t>
      </w:r>
      <w:bookmarkEnd w:id="278"/>
    </w:p>
    <w:p w14:paraId="5A9A5E6A">
      <w:pPr>
        <w:pStyle w:val="169"/>
        <w:ind w:left="0"/>
      </w:pPr>
      <w:bookmarkStart w:id="279" w:name="_Toc235872019"/>
      <w:r>
        <w:rPr>
          <w:rFonts w:hint="eastAsia"/>
        </w:rPr>
        <w:t>集流管的材料、规格、连接方式、布置及泄压装置的泄压方向应符合9.3.2的规定。</w:t>
      </w:r>
      <w:bookmarkEnd w:id="279"/>
    </w:p>
    <w:p w14:paraId="5072ECD4">
      <w:pPr>
        <w:pStyle w:val="60"/>
        <w:ind w:firstLine="420"/>
      </w:pPr>
      <w:r>
        <w:rPr>
          <w:rFonts w:hint="eastAsia"/>
        </w:rPr>
        <w:t>检查数量：全数检查。</w:t>
      </w:r>
    </w:p>
    <w:p w14:paraId="25292123">
      <w:pPr>
        <w:pStyle w:val="60"/>
        <w:ind w:firstLine="420"/>
      </w:pPr>
      <w:bookmarkStart w:id="280" w:name="_Toc221423829"/>
      <w:bookmarkStart w:id="281" w:name="_Toc221440360"/>
      <w:r>
        <w:rPr>
          <w:rFonts w:hint="eastAsia"/>
        </w:rPr>
        <w:t>检查方法：目测。</w:t>
      </w:r>
    </w:p>
    <w:p w14:paraId="3296A2CE">
      <w:pPr>
        <w:pStyle w:val="169"/>
        <w:ind w:left="0"/>
      </w:pPr>
      <w:bookmarkStart w:id="282" w:name="_Toc235872020"/>
      <w:r>
        <w:rPr>
          <w:rFonts w:hint="eastAsia"/>
        </w:rPr>
        <w:t>灭火剂贮存容器安装的位置、贮存容器安全阀泄压方向、贮存容器的支、框架、标识及其安装质量应符合9.3.4的规定。</w:t>
      </w:r>
      <w:bookmarkEnd w:id="282"/>
    </w:p>
    <w:p w14:paraId="2C4C72E0">
      <w:pPr>
        <w:pStyle w:val="60"/>
        <w:ind w:firstLine="420"/>
      </w:pPr>
      <w:r>
        <w:rPr>
          <w:rFonts w:hint="eastAsia"/>
        </w:rPr>
        <w:t>检查数量：全数检查。</w:t>
      </w:r>
    </w:p>
    <w:p w14:paraId="4343A672">
      <w:pPr>
        <w:pStyle w:val="60"/>
        <w:ind w:firstLine="420"/>
      </w:pPr>
      <w:r>
        <w:rPr>
          <w:rFonts w:hint="eastAsia"/>
        </w:rPr>
        <w:t>检查方法：目测。</w:t>
      </w:r>
    </w:p>
    <w:p w14:paraId="22BB1968">
      <w:pPr>
        <w:pStyle w:val="169"/>
        <w:ind w:left="0"/>
      </w:pPr>
      <w:bookmarkStart w:id="283" w:name="_Toc235872021"/>
      <w:r>
        <w:rPr>
          <w:rFonts w:hint="eastAsia"/>
        </w:rPr>
        <w:t>选择阀及信号反馈装置的数量、型号、规格、位置、标识及其安装质量应符合9.3.5的规定。</w:t>
      </w:r>
      <w:bookmarkEnd w:id="283"/>
    </w:p>
    <w:p w14:paraId="50A62039">
      <w:pPr>
        <w:pStyle w:val="60"/>
        <w:ind w:firstLine="420"/>
      </w:pPr>
      <w:r>
        <w:rPr>
          <w:rFonts w:hint="eastAsia"/>
        </w:rPr>
        <w:t>检查数量：全数检查。</w:t>
      </w:r>
    </w:p>
    <w:p w14:paraId="2BBBC604">
      <w:pPr>
        <w:pStyle w:val="60"/>
        <w:ind w:firstLine="420"/>
      </w:pPr>
      <w:r>
        <w:rPr>
          <w:rFonts w:hint="eastAsia"/>
        </w:rPr>
        <w:t>检查方法：目测。</w:t>
      </w:r>
    </w:p>
    <w:p w14:paraId="44C7EB79">
      <w:pPr>
        <w:pStyle w:val="169"/>
        <w:ind w:left="0"/>
      </w:pPr>
      <w:bookmarkStart w:id="284" w:name="_Toc235872022"/>
      <w:r>
        <w:rPr>
          <w:rFonts w:hint="eastAsia"/>
        </w:rPr>
        <w:t>灭火剂输送管道的布置与连接方式，穿过建筑物构件及其变形缝的处理，支架和吊架的位置及间距，各管段和附件的型号规格以及防腐处理和涂刷油漆颜色，应符合9.3.6的规定。</w:t>
      </w:r>
      <w:bookmarkEnd w:id="284"/>
    </w:p>
    <w:p w14:paraId="7F63806E">
      <w:pPr>
        <w:pStyle w:val="60"/>
        <w:ind w:firstLine="420"/>
      </w:pPr>
      <w:r>
        <w:rPr>
          <w:rFonts w:hint="eastAsia"/>
        </w:rPr>
        <w:t>检查数量：全数检查。</w:t>
      </w:r>
    </w:p>
    <w:p w14:paraId="68F5ADF6">
      <w:pPr>
        <w:pStyle w:val="60"/>
        <w:ind w:firstLine="420"/>
      </w:pPr>
      <w:r>
        <w:rPr>
          <w:rFonts w:hint="eastAsia"/>
        </w:rPr>
        <w:t>检查方法：目测、用尺测量。</w:t>
      </w:r>
    </w:p>
    <w:p w14:paraId="3E718D9B">
      <w:pPr>
        <w:pStyle w:val="169"/>
        <w:ind w:left="0"/>
      </w:pPr>
      <w:bookmarkStart w:id="285" w:name="_Toc235872023"/>
      <w:r>
        <w:rPr>
          <w:rFonts w:hint="eastAsia"/>
        </w:rPr>
        <w:t>喷头的型号、规格、数量、安装位置和方向，应符合9.3.7的规定。</w:t>
      </w:r>
      <w:bookmarkEnd w:id="285"/>
    </w:p>
    <w:p w14:paraId="252773AD">
      <w:pPr>
        <w:pStyle w:val="109"/>
        <w:spacing w:before="156" w:after="156"/>
      </w:pPr>
      <w:bookmarkStart w:id="286" w:name="_Toc235872024"/>
      <w:bookmarkStart w:id="287" w:name="_Toc169162179"/>
      <w:r>
        <w:rPr>
          <w:rFonts w:hint="eastAsia"/>
        </w:rPr>
        <w:t>管网灭火系统的功能验收</w:t>
      </w:r>
      <w:bookmarkEnd w:id="286"/>
      <w:bookmarkEnd w:id="287"/>
    </w:p>
    <w:p w14:paraId="0E59B626">
      <w:pPr>
        <w:pStyle w:val="169"/>
        <w:ind w:left="0"/>
      </w:pPr>
      <w:bookmarkStart w:id="288" w:name="_Toc235872025"/>
      <w:r>
        <w:rPr>
          <w:rFonts w:hint="eastAsia"/>
        </w:rPr>
        <w:t>管网灭火系统功能验收时，应进行模拟启动试验，且合格。</w:t>
      </w:r>
      <w:bookmarkEnd w:id="288"/>
    </w:p>
    <w:p w14:paraId="03701E39">
      <w:pPr>
        <w:pStyle w:val="60"/>
        <w:ind w:firstLine="420"/>
      </w:pPr>
      <w:r>
        <w:rPr>
          <w:rFonts w:hint="eastAsia"/>
        </w:rPr>
        <w:t>检查数量：按防护区或保护对象总数（不足5个按5个计）的20%检查。</w:t>
      </w:r>
    </w:p>
    <w:p w14:paraId="32654CD4">
      <w:pPr>
        <w:pStyle w:val="60"/>
        <w:ind w:firstLine="420"/>
      </w:pPr>
      <w:r>
        <w:rPr>
          <w:rFonts w:hint="eastAsia"/>
        </w:rPr>
        <w:t>检查方法：按E.2的规定。</w:t>
      </w:r>
    </w:p>
    <w:p w14:paraId="21DD5610">
      <w:pPr>
        <w:pStyle w:val="169"/>
        <w:ind w:left="0"/>
      </w:pPr>
      <w:bookmarkStart w:id="289" w:name="_Toc235872026"/>
      <w:r>
        <w:rPr>
          <w:rFonts w:hint="eastAsia"/>
        </w:rPr>
        <w:t>管网灭火系统功能验收时，应进行模拟喷气试验，且合格。</w:t>
      </w:r>
      <w:bookmarkEnd w:id="289"/>
    </w:p>
    <w:p w14:paraId="19D50D9D">
      <w:pPr>
        <w:pStyle w:val="60"/>
        <w:ind w:firstLine="420"/>
      </w:pPr>
      <w:r>
        <w:rPr>
          <w:rFonts w:hint="eastAsia"/>
        </w:rPr>
        <w:t>检查数量：组合分配系统应不少于1个防护区或保护对象，柜式超细干粉灭火装置不少于1套。</w:t>
      </w:r>
    </w:p>
    <w:p w14:paraId="77915A9D">
      <w:pPr>
        <w:pStyle w:val="60"/>
        <w:ind w:firstLine="420"/>
      </w:pPr>
      <w:r>
        <w:rPr>
          <w:rFonts w:hint="eastAsia"/>
        </w:rPr>
        <w:t>检查方法：按E.3或按产品样本有关试验的规定。</w:t>
      </w:r>
    </w:p>
    <w:bookmarkEnd w:id="280"/>
    <w:bookmarkEnd w:id="281"/>
    <w:p w14:paraId="524527EE">
      <w:pPr>
        <w:pStyle w:val="169"/>
        <w:ind w:left="0"/>
      </w:pPr>
      <w:bookmarkStart w:id="290" w:name="_Toc235872027"/>
      <w:r>
        <w:rPr>
          <w:rFonts w:hint="eastAsia"/>
        </w:rPr>
        <w:t>管网灭火系统功能验收，应对设有灭火剂备用量的系统进行模拟切换操作试验，且合格。</w:t>
      </w:r>
      <w:bookmarkEnd w:id="290"/>
    </w:p>
    <w:p w14:paraId="56DB9D82">
      <w:pPr>
        <w:pStyle w:val="60"/>
        <w:ind w:firstLine="420"/>
      </w:pPr>
      <w:r>
        <w:rPr>
          <w:rFonts w:hint="eastAsia"/>
        </w:rPr>
        <w:t>检查数量：全数检查。</w:t>
      </w:r>
    </w:p>
    <w:p w14:paraId="78AE4E3F">
      <w:pPr>
        <w:pStyle w:val="60"/>
        <w:ind w:firstLine="420"/>
      </w:pPr>
      <w:r>
        <w:rPr>
          <w:rFonts w:hint="eastAsia"/>
        </w:rPr>
        <w:t>检查方法：按E.4的规定。</w:t>
      </w:r>
    </w:p>
    <w:p w14:paraId="75C6FCD4">
      <w:pPr>
        <w:pStyle w:val="109"/>
        <w:spacing w:before="156" w:after="156"/>
      </w:pPr>
      <w:bookmarkStart w:id="291" w:name="_Toc169162180"/>
      <w:bookmarkStart w:id="292" w:name="_Toc235872028"/>
      <w:r>
        <w:rPr>
          <w:rFonts w:hint="eastAsia"/>
        </w:rPr>
        <w:t>无管网灭火系统灭火装置的验收</w:t>
      </w:r>
      <w:bookmarkEnd w:id="291"/>
      <w:bookmarkEnd w:id="292"/>
    </w:p>
    <w:p w14:paraId="0D3E15C0">
      <w:pPr>
        <w:pStyle w:val="169"/>
        <w:ind w:left="0"/>
      </w:pPr>
      <w:bookmarkStart w:id="293" w:name="_Toc235872029"/>
      <w:r>
        <w:rPr>
          <w:rFonts w:hint="eastAsia"/>
        </w:rPr>
        <w:t>灭火装置的型号、规格、数量、安装位置、喷口方向、灭火装置与支架的连接应符合9.4.1的规定。</w:t>
      </w:r>
      <w:bookmarkEnd w:id="293"/>
    </w:p>
    <w:p w14:paraId="70A7836D">
      <w:pPr>
        <w:pStyle w:val="236"/>
      </w:pPr>
      <w:r>
        <w:rPr>
          <w:rFonts w:hint="eastAsia" w:hAnsi="宋体"/>
          <w:szCs w:val="21"/>
        </w:rPr>
        <w:t>检查数量：按灭火装置的5%检查。</w:t>
      </w:r>
    </w:p>
    <w:p w14:paraId="37B7BB47">
      <w:pPr>
        <w:pStyle w:val="236"/>
      </w:pPr>
      <w:r>
        <w:rPr>
          <w:rFonts w:hint="eastAsia" w:hAnsi="宋体"/>
          <w:szCs w:val="21"/>
        </w:rPr>
        <w:t>检查方法：目测。</w:t>
      </w:r>
    </w:p>
    <w:p w14:paraId="6F0B914C">
      <w:pPr>
        <w:pStyle w:val="169"/>
        <w:ind w:left="0"/>
      </w:pPr>
      <w:bookmarkStart w:id="294" w:name="_Toc235872030"/>
      <w:r>
        <w:rPr>
          <w:rFonts w:hint="eastAsia"/>
        </w:rPr>
        <w:t>灭火装置的电引发器引出线的连接、热引发器引出线的连接、延时启动器的安装应符合9.4.2和9.4.3的规定。</w:t>
      </w:r>
      <w:bookmarkEnd w:id="294"/>
    </w:p>
    <w:p w14:paraId="2A8732E4">
      <w:pPr>
        <w:pStyle w:val="60"/>
        <w:ind w:firstLine="420"/>
      </w:pPr>
      <w:r>
        <w:rPr>
          <w:rFonts w:hint="eastAsia"/>
        </w:rPr>
        <w:t>检查数量：按灭火装置的5%检查。</w:t>
      </w:r>
    </w:p>
    <w:p w14:paraId="6E0F670C">
      <w:pPr>
        <w:pStyle w:val="60"/>
        <w:ind w:firstLine="420"/>
      </w:pPr>
      <w:r>
        <w:rPr>
          <w:rFonts w:hint="eastAsia"/>
        </w:rPr>
        <w:t>检查方法：目测或测量检查。</w:t>
      </w:r>
    </w:p>
    <w:p w14:paraId="186E9C54">
      <w:pPr>
        <w:pStyle w:val="109"/>
        <w:spacing w:before="156" w:after="156"/>
      </w:pPr>
      <w:bookmarkStart w:id="295" w:name="_Toc169162181"/>
      <w:bookmarkStart w:id="296" w:name="_Toc235872031"/>
      <w:r>
        <w:rPr>
          <w:rFonts w:hint="eastAsia"/>
        </w:rPr>
        <w:t>无管网灭火系统的功能验收</w:t>
      </w:r>
      <w:bookmarkEnd w:id="295"/>
      <w:bookmarkEnd w:id="296"/>
    </w:p>
    <w:p w14:paraId="489E5F78">
      <w:pPr>
        <w:pStyle w:val="169"/>
        <w:ind w:left="0"/>
      </w:pPr>
      <w:bookmarkStart w:id="297" w:name="_Toc235872032"/>
      <w:r>
        <w:rPr>
          <w:rFonts w:hint="eastAsia"/>
        </w:rPr>
        <w:t>无管网灭火系统功能验收时，应进行模拟启动试验，且合格。</w:t>
      </w:r>
      <w:bookmarkEnd w:id="297"/>
    </w:p>
    <w:p w14:paraId="37434B05">
      <w:pPr>
        <w:pStyle w:val="60"/>
        <w:ind w:firstLine="420"/>
      </w:pPr>
      <w:r>
        <w:rPr>
          <w:rFonts w:hint="eastAsia"/>
        </w:rPr>
        <w:t>检查数量：按防护区或保护对象总数（不足5个按5个）的20%检查。</w:t>
      </w:r>
    </w:p>
    <w:p w14:paraId="5C049E78">
      <w:pPr>
        <w:pStyle w:val="60"/>
        <w:ind w:firstLine="420"/>
      </w:pPr>
      <w:r>
        <w:rPr>
          <w:rFonts w:hint="eastAsia"/>
        </w:rPr>
        <w:t>检查方法：按E.2的规定。</w:t>
      </w:r>
    </w:p>
    <w:p w14:paraId="18B70DAB">
      <w:pPr>
        <w:pStyle w:val="169"/>
        <w:ind w:left="0"/>
      </w:pPr>
      <w:bookmarkStart w:id="298" w:name="_Toc235872033"/>
      <w:r>
        <w:rPr>
          <w:rFonts w:hint="eastAsia"/>
        </w:rPr>
        <w:t>无管网灭火系统功能验收时，应进行模拟喷射试验，且合格。</w:t>
      </w:r>
      <w:bookmarkEnd w:id="298"/>
    </w:p>
    <w:p w14:paraId="3971F6C5">
      <w:pPr>
        <w:pStyle w:val="60"/>
        <w:ind w:firstLine="420"/>
      </w:pPr>
      <w:r>
        <w:rPr>
          <w:rFonts w:hint="eastAsia"/>
        </w:rPr>
        <w:t>检查数量：按防护区或保护对象总数（不足5个按5个）的20%检查。</w:t>
      </w:r>
    </w:p>
    <w:p w14:paraId="3927D419">
      <w:pPr>
        <w:pStyle w:val="60"/>
        <w:ind w:firstLine="420"/>
      </w:pPr>
      <w:r>
        <w:rPr>
          <w:rFonts w:hint="eastAsia"/>
        </w:rPr>
        <w:t>检查方法：按E.3的规定。</w:t>
      </w:r>
    </w:p>
    <w:p w14:paraId="5912954F">
      <w:pPr>
        <w:pStyle w:val="108"/>
        <w:spacing w:before="312" w:after="312"/>
      </w:pPr>
      <w:bookmarkStart w:id="299" w:name="_Toc235872034"/>
      <w:bookmarkStart w:id="300" w:name="_Toc169162182"/>
      <w:r>
        <w:rPr>
          <w:rFonts w:hint="eastAsia"/>
        </w:rPr>
        <w:t>维护管理</w:t>
      </w:r>
      <w:bookmarkEnd w:id="299"/>
      <w:bookmarkEnd w:id="300"/>
    </w:p>
    <w:p w14:paraId="3C2D05EA">
      <w:pPr>
        <w:pStyle w:val="109"/>
        <w:spacing w:before="156" w:after="156"/>
      </w:pPr>
      <w:bookmarkStart w:id="301" w:name="_Toc169162183"/>
      <w:bookmarkStart w:id="302" w:name="_Toc235872035"/>
      <w:r>
        <w:rPr>
          <w:rFonts w:hint="eastAsia"/>
        </w:rPr>
        <w:t>一般规定</w:t>
      </w:r>
      <w:bookmarkEnd w:id="301"/>
      <w:bookmarkEnd w:id="302"/>
    </w:p>
    <w:p w14:paraId="518EBBD3">
      <w:pPr>
        <w:pStyle w:val="169"/>
        <w:ind w:left="0"/>
      </w:pPr>
      <w:bookmarkStart w:id="303" w:name="_Toc235872036"/>
      <w:r>
        <w:rPr>
          <w:rFonts w:hint="eastAsia"/>
        </w:rPr>
        <w:t>未经验收或验收不合格的超细干粉灭火系统工程不应投入使用。投入使用的超细干粉灭火系统应进行维护管理。</w:t>
      </w:r>
      <w:bookmarkEnd w:id="303"/>
    </w:p>
    <w:p w14:paraId="5AB9126C">
      <w:pPr>
        <w:pStyle w:val="169"/>
        <w:ind w:left="0"/>
      </w:pPr>
      <w:bookmarkStart w:id="304" w:name="_Toc235872037"/>
      <w:r>
        <w:rPr>
          <w:rFonts w:hint="eastAsia"/>
        </w:rPr>
        <w:t>灭火系统投入使用时，具备下列文件：</w:t>
      </w:r>
      <w:bookmarkEnd w:id="304"/>
    </w:p>
    <w:p w14:paraId="0465E0BC">
      <w:pPr>
        <w:pStyle w:val="178"/>
        <w:numPr>
          <w:ilvl w:val="0"/>
          <w:numId w:val="69"/>
        </w:numPr>
      </w:pPr>
      <w:r>
        <w:rPr>
          <w:rFonts w:hint="eastAsia"/>
        </w:rPr>
        <w:t>系统及其主要组件的使用、维护说明书；</w:t>
      </w:r>
    </w:p>
    <w:p w14:paraId="61E58CE0">
      <w:pPr>
        <w:pStyle w:val="178"/>
      </w:pPr>
      <w:r>
        <w:rPr>
          <w:rFonts w:hint="eastAsia"/>
        </w:rPr>
        <w:t>系统工作流程图和操作规程；</w:t>
      </w:r>
    </w:p>
    <w:p w14:paraId="12DC21E8">
      <w:pPr>
        <w:pStyle w:val="178"/>
      </w:pPr>
      <w:r>
        <w:rPr>
          <w:rFonts w:hint="eastAsia"/>
        </w:rPr>
        <w:t>系统维护检查记录图表；</w:t>
      </w:r>
    </w:p>
    <w:p w14:paraId="313AECC9">
      <w:pPr>
        <w:pStyle w:val="178"/>
      </w:pPr>
      <w:r>
        <w:rPr>
          <w:rFonts w:hint="eastAsia"/>
        </w:rPr>
        <w:t>值班员守则和运行日志。</w:t>
      </w:r>
    </w:p>
    <w:p w14:paraId="33D86EE7">
      <w:pPr>
        <w:pStyle w:val="169"/>
        <w:ind w:left="0"/>
      </w:pPr>
      <w:bookmarkStart w:id="305" w:name="_Toc235872038"/>
      <w:r>
        <w:rPr>
          <w:rFonts w:hint="eastAsia"/>
        </w:rPr>
        <w:t>灭火系统应由经过专门培训的专职人员负责定期检查和维护。</w:t>
      </w:r>
      <w:bookmarkEnd w:id="305"/>
    </w:p>
    <w:p w14:paraId="7D8F9C5A">
      <w:pPr>
        <w:pStyle w:val="169"/>
        <w:ind w:left="0"/>
      </w:pPr>
      <w:bookmarkStart w:id="306" w:name="_Toc235872039"/>
      <w:r>
        <w:rPr>
          <w:rFonts w:hint="eastAsia"/>
        </w:rPr>
        <w:t>应按规定对灭火系统进行定期检查，检查中发现问题应及时处理，并填写《超细干粉灭火系统维护检查记录》，内容见表G.1。</w:t>
      </w:r>
      <w:bookmarkEnd w:id="306"/>
    </w:p>
    <w:p w14:paraId="6187A611">
      <w:pPr>
        <w:pStyle w:val="109"/>
        <w:spacing w:before="156" w:after="156"/>
      </w:pPr>
      <w:bookmarkStart w:id="307" w:name="_Toc169162184"/>
      <w:bookmarkStart w:id="308" w:name="_Toc235872040"/>
      <w:r>
        <w:rPr>
          <w:rFonts w:hint="eastAsia"/>
        </w:rPr>
        <w:t>管网灭火系统的维护管理</w:t>
      </w:r>
      <w:bookmarkEnd w:id="307"/>
      <w:bookmarkEnd w:id="308"/>
    </w:p>
    <w:p w14:paraId="3F4AE1A6">
      <w:pPr>
        <w:pStyle w:val="169"/>
        <w:ind w:left="0"/>
      </w:pPr>
      <w:bookmarkStart w:id="309" w:name="_Toc235872041"/>
      <w:r>
        <w:rPr>
          <w:rFonts w:hint="eastAsia"/>
        </w:rPr>
        <w:t>每月应对灭火系统进行两次检查，检查内容符合下列规定：</w:t>
      </w:r>
      <w:bookmarkEnd w:id="309"/>
    </w:p>
    <w:p w14:paraId="79293F11">
      <w:pPr>
        <w:pStyle w:val="178"/>
        <w:numPr>
          <w:ilvl w:val="0"/>
          <w:numId w:val="70"/>
        </w:numPr>
      </w:pPr>
      <w:r>
        <w:rPr>
          <w:rFonts w:hint="eastAsia"/>
        </w:rPr>
        <w:t>对灭火剂贮存容器、释放装置、安全泄放装置、选择阀、喷头、贮气瓶组、</w:t>
      </w:r>
      <w:r>
        <w:rPr>
          <w:rFonts w:hint="eastAsia"/>
          <w:kern w:val="21"/>
        </w:rPr>
        <w:t>容器</w:t>
      </w:r>
      <w:r>
        <w:rPr>
          <w:rFonts w:hint="eastAsia"/>
        </w:rPr>
        <w:t>阀、集流管、减压阀、信号反馈装置等系统组件进行外观检查。系统组件应无碰撞变形及其他机械损伤，表面应无锈蚀、保护涂层完好，铭牌清晰，铅封等应完整；</w:t>
      </w:r>
    </w:p>
    <w:p w14:paraId="5F461431">
      <w:pPr>
        <w:pStyle w:val="178"/>
        <w:numPr>
          <w:ilvl w:val="0"/>
          <w:numId w:val="70"/>
        </w:numPr>
      </w:pPr>
      <w:r>
        <w:rPr>
          <w:rFonts w:hint="eastAsia"/>
        </w:rPr>
        <w:t>火灾报警控制系统组件，不应发生移动、损坏和腐蚀。</w:t>
      </w:r>
    </w:p>
    <w:p w14:paraId="43D23314">
      <w:pPr>
        <w:pStyle w:val="169"/>
        <w:ind w:left="0"/>
      </w:pPr>
      <w:r>
        <w:rPr>
          <w:rFonts w:hint="eastAsia"/>
        </w:rPr>
        <w:t>每季度对灭火系统进行一次检查，检查内容符合下列规定：</w:t>
      </w:r>
    </w:p>
    <w:p w14:paraId="305DE67F">
      <w:pPr>
        <w:pStyle w:val="178"/>
        <w:numPr>
          <w:ilvl w:val="0"/>
          <w:numId w:val="71"/>
        </w:numPr>
      </w:pPr>
      <w:r>
        <w:rPr>
          <w:rFonts w:hint="eastAsia"/>
        </w:rPr>
        <w:t>贮气瓶组内的压力应在压力表的绿色区范围内。低于绿色区范围，应充装加压或更换气瓶；</w:t>
      </w:r>
    </w:p>
    <w:p w14:paraId="778B4BCF">
      <w:pPr>
        <w:pStyle w:val="178"/>
      </w:pPr>
      <w:r>
        <w:rPr>
          <w:rFonts w:hint="eastAsia"/>
          <w:kern w:val="21"/>
        </w:rPr>
        <w:t>柜式干粉灭火装置贮气瓶内的压力应在压力表的绿色区范围内。低于绿色区范围，应充装加压或更换气瓶。</w:t>
      </w:r>
    </w:p>
    <w:p w14:paraId="5587E0CB">
      <w:pPr>
        <w:pStyle w:val="169"/>
        <w:ind w:left="0"/>
      </w:pPr>
      <w:bookmarkStart w:id="310" w:name="_Toc235872042"/>
      <w:r>
        <w:rPr>
          <w:rFonts w:hint="eastAsia"/>
        </w:rPr>
        <w:t>每年至少对灭火系统进行一次全面检查。检查内容和要求除按月检、季检验的规定外，还要符合下列规定：</w:t>
      </w:r>
      <w:bookmarkEnd w:id="310"/>
    </w:p>
    <w:p w14:paraId="58F61A20">
      <w:pPr>
        <w:pStyle w:val="178"/>
        <w:numPr>
          <w:ilvl w:val="0"/>
          <w:numId w:val="72"/>
        </w:numPr>
      </w:pPr>
      <w:r>
        <w:rPr>
          <w:rFonts w:hint="eastAsia"/>
        </w:rPr>
        <w:t>防护区的开口情况、防护区或保护对象的用途及可燃物的种类、数量、分布情况，应符合设计要求；</w:t>
      </w:r>
    </w:p>
    <w:p w14:paraId="3FC6EE12">
      <w:pPr>
        <w:pStyle w:val="178"/>
      </w:pPr>
      <w:r>
        <w:rPr>
          <w:rFonts w:hint="eastAsia"/>
        </w:rPr>
        <w:t>贮存装置间的设备、灭火剂输送管道和支、吊架的固定，应无松动；</w:t>
      </w:r>
    </w:p>
    <w:p w14:paraId="34BBF535">
      <w:pPr>
        <w:pStyle w:val="178"/>
      </w:pPr>
      <w:r>
        <w:rPr>
          <w:rFonts w:hint="eastAsia"/>
        </w:rPr>
        <w:t>高压软管应无变形、裂纹及老化。必要时对高压软管进行水压强度试验和气密性试验或更换；</w:t>
      </w:r>
    </w:p>
    <w:p w14:paraId="509A5B5F">
      <w:pPr>
        <w:pStyle w:val="178"/>
      </w:pPr>
      <w:r>
        <w:rPr>
          <w:rFonts w:hint="eastAsia"/>
        </w:rPr>
        <w:t>各喷头孔口应无堵塞；</w:t>
      </w:r>
    </w:p>
    <w:p w14:paraId="539CC3CF">
      <w:pPr>
        <w:pStyle w:val="178"/>
      </w:pPr>
      <w:r>
        <w:rPr>
          <w:rFonts w:hint="eastAsia"/>
        </w:rPr>
        <w:t>灭火剂输送管道有损伤或堵塞现象时，应进行更换或吹扫；</w:t>
      </w:r>
    </w:p>
    <w:p w14:paraId="182F3791">
      <w:pPr>
        <w:pStyle w:val="178"/>
      </w:pPr>
      <w:r>
        <w:rPr>
          <w:rFonts w:hint="eastAsia"/>
        </w:rPr>
        <w:t>对灭火系统进行一次模拟自动启动试验；</w:t>
      </w:r>
    </w:p>
    <w:p w14:paraId="64B17915">
      <w:pPr>
        <w:pStyle w:val="178"/>
      </w:pPr>
      <w:r>
        <w:rPr>
          <w:rFonts w:hint="eastAsia"/>
        </w:rPr>
        <w:t>钢瓶的耐压试验应符合</w:t>
      </w:r>
      <w:r>
        <w:rPr>
          <w:rFonts w:hint="eastAsia"/>
          <w:kern w:val="2"/>
        </w:rPr>
        <w:t>TSG 23-2021</w:t>
      </w:r>
      <w:r>
        <w:rPr>
          <w:rFonts w:hint="eastAsia"/>
        </w:rPr>
        <w:t>的规定 。</w:t>
      </w:r>
    </w:p>
    <w:p w14:paraId="4DD182F0">
      <w:pPr>
        <w:pStyle w:val="109"/>
        <w:spacing w:before="156" w:after="156"/>
      </w:pPr>
      <w:bookmarkStart w:id="311" w:name="_Toc169162185"/>
      <w:bookmarkStart w:id="312" w:name="_Toc235872043"/>
      <w:r>
        <w:rPr>
          <w:rFonts w:hint="eastAsia"/>
        </w:rPr>
        <w:t>无管网灭火系统的维护管理</w:t>
      </w:r>
      <w:bookmarkEnd w:id="311"/>
      <w:bookmarkEnd w:id="312"/>
    </w:p>
    <w:p w14:paraId="1EDB5CA6">
      <w:pPr>
        <w:pStyle w:val="169"/>
        <w:ind w:left="0"/>
      </w:pPr>
      <w:bookmarkStart w:id="313" w:name="_Toc235872044"/>
      <w:r>
        <w:rPr>
          <w:rFonts w:hint="eastAsia"/>
        </w:rPr>
        <w:t>每月应对灭火系统进行两次检查，检查内容符合下列规定：</w:t>
      </w:r>
      <w:bookmarkEnd w:id="313"/>
    </w:p>
    <w:p w14:paraId="6D27E42B">
      <w:pPr>
        <w:pStyle w:val="178"/>
        <w:numPr>
          <w:ilvl w:val="0"/>
          <w:numId w:val="73"/>
        </w:numPr>
      </w:pPr>
      <w:r>
        <w:rPr>
          <w:rFonts w:hint="eastAsia"/>
        </w:rPr>
        <w:t>灭火装置及火灾报警控制系统组件，不应发生移位、损坏和腐蚀，保护层完好；</w:t>
      </w:r>
    </w:p>
    <w:p w14:paraId="0D2EA071">
      <w:pPr>
        <w:pStyle w:val="178"/>
      </w:pPr>
      <w:r>
        <w:rPr>
          <w:rFonts w:hint="eastAsia"/>
        </w:rPr>
        <w:t>贮压悬挂式超细干粉灭火装置压力指示器应指示在绿色区域内；</w:t>
      </w:r>
    </w:p>
    <w:p w14:paraId="697BFD57">
      <w:pPr>
        <w:pStyle w:val="178"/>
      </w:pPr>
      <w:r>
        <w:rPr>
          <w:rFonts w:hint="eastAsia"/>
        </w:rPr>
        <w:t>非贮压悬挂式超细干粉灭火装置喷口密封铝膜应无破损。</w:t>
      </w:r>
    </w:p>
    <w:p w14:paraId="3244ADE9">
      <w:pPr>
        <w:pStyle w:val="169"/>
        <w:ind w:left="0"/>
      </w:pPr>
      <w:bookmarkStart w:id="314" w:name="_Toc235872045"/>
      <w:r>
        <w:rPr>
          <w:rFonts w:hint="eastAsia"/>
        </w:rPr>
        <w:t>每年至少对灭火系统进行一次全面检查。检查的内容和要求除按月检的规定外，还要符合下列规定：</w:t>
      </w:r>
      <w:bookmarkEnd w:id="314"/>
    </w:p>
    <w:p w14:paraId="47F35FC3">
      <w:pPr>
        <w:pStyle w:val="178"/>
        <w:numPr>
          <w:ilvl w:val="0"/>
          <w:numId w:val="74"/>
        </w:numPr>
      </w:pPr>
      <w:r>
        <w:rPr>
          <w:rFonts w:hint="eastAsia"/>
        </w:rPr>
        <w:t>防护区的开口情况、防护区或保护对象的用途及可燃物的种类、数量、分布情况，应符合设计要求；</w:t>
      </w:r>
    </w:p>
    <w:p w14:paraId="63033579">
      <w:pPr>
        <w:pStyle w:val="178"/>
      </w:pPr>
      <w:r>
        <w:rPr>
          <w:rFonts w:hint="eastAsia"/>
        </w:rPr>
        <w:t>灭火装置安装支架的固定，应无松动；</w:t>
      </w:r>
    </w:p>
    <w:p w14:paraId="50F80A10">
      <w:pPr>
        <w:pStyle w:val="178"/>
      </w:pPr>
      <w:r>
        <w:rPr>
          <w:rFonts w:hint="eastAsia"/>
        </w:rPr>
        <w:t>对灭火系统进行一次模拟自动启动试验。</w:t>
      </w:r>
    </w:p>
    <w:p w14:paraId="46DFB421">
      <w:pPr>
        <w:widowControl/>
        <w:adjustRightInd/>
        <w:spacing w:line="240" w:lineRule="auto"/>
        <w:jc w:val="left"/>
        <w:rPr>
          <w:rFonts w:ascii="宋体" w:hAnsi="Times New Roman"/>
          <w:kern w:val="0"/>
          <w:szCs w:val="20"/>
        </w:rPr>
      </w:pPr>
      <w:r>
        <w:br w:type="page"/>
      </w:r>
    </w:p>
    <w:p w14:paraId="5B618FF7">
      <w:pPr>
        <w:pStyle w:val="169"/>
        <w:numPr>
          <w:ilvl w:val="0"/>
          <w:numId w:val="0"/>
        </w:numPr>
        <w:sectPr>
          <w:pgSz w:w="11906" w:h="16838"/>
          <w:pgMar w:top="1928" w:right="1134" w:bottom="1134" w:left="1134" w:header="1418" w:footer="1134" w:gutter="284"/>
          <w:pgNumType w:start="1"/>
          <w:cols w:space="425" w:num="1"/>
          <w:formProt w:val="0"/>
          <w:docGrid w:type="lines" w:linePitch="312" w:charSpace="0"/>
        </w:sectPr>
      </w:pPr>
    </w:p>
    <w:bookmarkEnd w:id="22"/>
    <w:p w14:paraId="56D74325">
      <w:pPr>
        <w:pStyle w:val="202"/>
        <w:rPr>
          <w:vanish w:val="0"/>
        </w:rPr>
      </w:pPr>
      <w:bookmarkStart w:id="315" w:name="BookMark5"/>
    </w:p>
    <w:p w14:paraId="6E2A0C6F">
      <w:pPr>
        <w:pStyle w:val="203"/>
        <w:rPr>
          <w:vanish w:val="0"/>
        </w:rPr>
      </w:pPr>
    </w:p>
    <w:p w14:paraId="4F489FC3">
      <w:pPr>
        <w:pStyle w:val="80"/>
        <w:spacing w:after="156"/>
      </w:pPr>
      <w:r>
        <w:br w:type="textWrapping"/>
      </w:r>
      <w:bookmarkStart w:id="316" w:name="_Toc169162186"/>
      <w:r>
        <w:rPr>
          <w:rFonts w:hint="eastAsia"/>
        </w:rPr>
        <w:t>（规范性）</w:t>
      </w:r>
      <w:r>
        <w:br w:type="textWrapping"/>
      </w:r>
      <w:r>
        <w:rPr>
          <w:rFonts w:hint="eastAsia"/>
        </w:rPr>
        <w:t>管道规格及支架间距</w:t>
      </w:r>
      <w:bookmarkEnd w:id="316"/>
    </w:p>
    <w:p w14:paraId="2AACD377">
      <w:pPr>
        <w:pStyle w:val="60"/>
        <w:ind w:firstLine="420"/>
      </w:pPr>
      <w:r>
        <w:rPr>
          <w:rFonts w:hint="eastAsia"/>
        </w:rPr>
        <w:t>管道规格及支架间距见表A.1</w:t>
      </w:r>
      <w:r>
        <w:rPr>
          <w:rFonts w:hint="eastAsia" w:hAnsi="宋体" w:cs="宋体"/>
        </w:rPr>
        <w:t>～</w:t>
      </w:r>
      <w:r>
        <w:rPr>
          <w:rFonts w:hint="eastAsia"/>
        </w:rPr>
        <w:t>表A.3。</w:t>
      </w:r>
    </w:p>
    <w:p w14:paraId="2A13641A">
      <w:pPr>
        <w:pStyle w:val="81"/>
        <w:spacing w:before="156" w:after="156"/>
        <w:ind w:left="0"/>
      </w:pPr>
      <w:r>
        <w:rPr>
          <w:rFonts w:hint="eastAsia"/>
        </w:rPr>
        <w:t>超细干粉灭火系统管道规格</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22"/>
        <w:gridCol w:w="2393"/>
        <w:gridCol w:w="3348"/>
        <w:gridCol w:w="1785"/>
      </w:tblGrid>
      <w:tr w14:paraId="5E00C9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1" w:hRule="atLeast"/>
          <w:jc w:val="center"/>
        </w:trPr>
        <w:tc>
          <w:tcPr>
            <w:tcW w:w="4215" w:type="dxa"/>
            <w:gridSpan w:val="2"/>
            <w:vAlign w:val="center"/>
          </w:tcPr>
          <w:p w14:paraId="5736A732">
            <w:pPr>
              <w:jc w:val="center"/>
              <w:rPr>
                <w:rFonts w:ascii="宋体" w:hAnsi="宋体"/>
                <w:sz w:val="18"/>
                <w:szCs w:val="18"/>
              </w:rPr>
            </w:pPr>
            <w:r>
              <w:rPr>
                <w:rFonts w:hint="eastAsia" w:ascii="宋体" w:hAnsi="宋体"/>
                <w:sz w:val="18"/>
                <w:szCs w:val="18"/>
              </w:rPr>
              <w:t>公称直径</w:t>
            </w:r>
          </w:p>
        </w:tc>
        <w:tc>
          <w:tcPr>
            <w:tcW w:w="5133" w:type="dxa"/>
            <w:gridSpan w:val="2"/>
            <w:vAlign w:val="center"/>
          </w:tcPr>
          <w:p w14:paraId="50442AF1">
            <w:pPr>
              <w:jc w:val="center"/>
              <w:rPr>
                <w:rFonts w:ascii="宋体" w:hAnsi="宋体"/>
                <w:sz w:val="18"/>
                <w:szCs w:val="18"/>
              </w:rPr>
            </w:pPr>
            <w:r>
              <w:rPr>
                <w:rFonts w:hint="eastAsia" w:ascii="宋体" w:hAnsi="宋体"/>
                <w:sz w:val="18"/>
                <w:szCs w:val="18"/>
              </w:rPr>
              <w:t>管道规格</w:t>
            </w:r>
          </w:p>
        </w:tc>
      </w:tr>
      <w:tr w14:paraId="21E284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822" w:type="dxa"/>
            <w:vAlign w:val="center"/>
          </w:tcPr>
          <w:p w14:paraId="21B229D0">
            <w:pPr>
              <w:jc w:val="center"/>
              <w:rPr>
                <w:rFonts w:ascii="宋体" w:hAnsi="宋体"/>
                <w:i/>
                <w:sz w:val="18"/>
                <w:szCs w:val="18"/>
              </w:rPr>
            </w:pPr>
            <w:r>
              <w:rPr>
                <w:rFonts w:hint="eastAsia" w:ascii="宋体" w:hAnsi="宋体"/>
                <w:i/>
                <w:sz w:val="18"/>
                <w:szCs w:val="18"/>
              </w:rPr>
              <w:t>DN</w:t>
            </w:r>
          </w:p>
          <w:p w14:paraId="5656388D">
            <w:pPr>
              <w:jc w:val="center"/>
              <w:rPr>
                <w:rFonts w:ascii="宋体" w:hAnsi="宋体"/>
                <w:sz w:val="18"/>
                <w:szCs w:val="18"/>
              </w:rPr>
            </w:pPr>
            <w:r>
              <w:rPr>
                <w:rFonts w:hint="eastAsia" w:ascii="宋体" w:hAnsi="宋体"/>
                <w:sz w:val="18"/>
                <w:szCs w:val="18"/>
              </w:rPr>
              <w:t>㎜</w:t>
            </w:r>
          </w:p>
        </w:tc>
        <w:tc>
          <w:tcPr>
            <w:tcW w:w="2393" w:type="dxa"/>
            <w:vAlign w:val="center"/>
          </w:tcPr>
          <w:p w14:paraId="5353E4F2">
            <w:pPr>
              <w:jc w:val="center"/>
              <w:rPr>
                <w:rFonts w:ascii="宋体" w:hAnsi="宋体"/>
                <w:i/>
                <w:sz w:val="18"/>
                <w:szCs w:val="18"/>
              </w:rPr>
            </w:pPr>
            <w:r>
              <w:rPr>
                <w:rFonts w:hint="eastAsia" w:ascii="宋体" w:hAnsi="宋体"/>
                <w:i/>
                <w:sz w:val="18"/>
                <w:szCs w:val="18"/>
              </w:rPr>
              <w:t>G</w:t>
            </w:r>
          </w:p>
          <w:p w14:paraId="16DB4FB6">
            <w:pPr>
              <w:jc w:val="center"/>
              <w:rPr>
                <w:rFonts w:ascii="宋体" w:hAnsi="宋体"/>
                <w:sz w:val="18"/>
                <w:szCs w:val="18"/>
              </w:rPr>
            </w:pPr>
            <w:r>
              <w:rPr>
                <w:rFonts w:hint="eastAsia" w:ascii="宋体" w:hAnsi="宋体"/>
                <w:sz w:val="18"/>
                <w:szCs w:val="18"/>
              </w:rPr>
              <w:t>in</w:t>
            </w:r>
          </w:p>
        </w:tc>
        <w:tc>
          <w:tcPr>
            <w:tcW w:w="3348" w:type="dxa"/>
            <w:vAlign w:val="center"/>
          </w:tcPr>
          <w:p w14:paraId="316FBD44">
            <w:pPr>
              <w:jc w:val="center"/>
              <w:rPr>
                <w:rFonts w:ascii="宋体" w:hAnsi="宋体"/>
                <w:sz w:val="18"/>
                <w:szCs w:val="18"/>
              </w:rPr>
            </w:pPr>
            <w:r>
              <w:rPr>
                <w:rFonts w:hint="eastAsia" w:ascii="宋体" w:hAnsi="宋体"/>
                <w:sz w:val="18"/>
                <w:szCs w:val="18"/>
              </w:rPr>
              <w:t>外径×壁厚</w:t>
            </w:r>
          </w:p>
          <w:p w14:paraId="16CF5561">
            <w:pPr>
              <w:jc w:val="center"/>
              <w:rPr>
                <w:rFonts w:ascii="宋体" w:hAnsi="宋体"/>
                <w:sz w:val="18"/>
                <w:szCs w:val="18"/>
              </w:rPr>
            </w:pPr>
            <w:r>
              <w:rPr>
                <w:rFonts w:hint="eastAsia" w:ascii="宋体" w:hAnsi="宋体"/>
                <w:sz w:val="18"/>
                <w:szCs w:val="18"/>
              </w:rPr>
              <w:t>（㎜×㎜）</w:t>
            </w:r>
          </w:p>
        </w:tc>
        <w:tc>
          <w:tcPr>
            <w:tcW w:w="1785" w:type="dxa"/>
            <w:vAlign w:val="center"/>
          </w:tcPr>
          <w:p w14:paraId="5FA9B58F">
            <w:pPr>
              <w:jc w:val="center"/>
              <w:rPr>
                <w:rFonts w:ascii="宋体" w:hAnsi="宋体"/>
                <w:sz w:val="18"/>
                <w:szCs w:val="18"/>
              </w:rPr>
            </w:pPr>
            <w:r>
              <w:rPr>
                <w:rFonts w:hint="eastAsia" w:ascii="宋体" w:hAnsi="宋体"/>
                <w:i/>
                <w:sz w:val="18"/>
                <w:szCs w:val="18"/>
              </w:rPr>
              <w:t>d</w:t>
            </w:r>
          </w:p>
          <w:p w14:paraId="67E6A84F">
            <w:pPr>
              <w:jc w:val="center"/>
              <w:rPr>
                <w:rFonts w:ascii="宋体" w:hAnsi="宋体"/>
                <w:sz w:val="18"/>
                <w:szCs w:val="18"/>
              </w:rPr>
            </w:pPr>
            <w:r>
              <w:rPr>
                <w:rFonts w:hint="eastAsia" w:ascii="宋体" w:hAnsi="宋体"/>
                <w:sz w:val="18"/>
                <w:szCs w:val="18"/>
              </w:rPr>
              <w:t>㎜</w:t>
            </w:r>
          </w:p>
        </w:tc>
      </w:tr>
      <w:tr w14:paraId="4A3D25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822" w:type="dxa"/>
            <w:vAlign w:val="center"/>
          </w:tcPr>
          <w:p w14:paraId="13F9529E">
            <w:pPr>
              <w:jc w:val="center"/>
              <w:rPr>
                <w:rFonts w:ascii="宋体" w:hAnsi="宋体"/>
                <w:sz w:val="18"/>
                <w:szCs w:val="18"/>
              </w:rPr>
            </w:pPr>
            <w:r>
              <w:rPr>
                <w:rFonts w:hint="eastAsia" w:ascii="宋体" w:hAnsi="宋体"/>
                <w:sz w:val="18"/>
                <w:szCs w:val="18"/>
              </w:rPr>
              <w:t>15</w:t>
            </w:r>
          </w:p>
        </w:tc>
        <w:tc>
          <w:tcPr>
            <w:tcW w:w="2393" w:type="dxa"/>
            <w:vAlign w:val="center"/>
          </w:tcPr>
          <w:p w14:paraId="76493A14">
            <w:pPr>
              <w:jc w:val="center"/>
              <w:rPr>
                <w:rFonts w:ascii="宋体" w:hAnsi="宋体"/>
                <w:sz w:val="18"/>
                <w:szCs w:val="18"/>
              </w:rPr>
            </w:pPr>
            <w:r>
              <w:rPr>
                <w:rFonts w:hint="eastAsia" w:ascii="宋体" w:hAnsi="宋体"/>
                <w:sz w:val="18"/>
                <w:szCs w:val="18"/>
              </w:rPr>
              <w:t>1/2</w:t>
            </w:r>
          </w:p>
        </w:tc>
        <w:tc>
          <w:tcPr>
            <w:tcW w:w="3348" w:type="dxa"/>
            <w:vAlign w:val="center"/>
          </w:tcPr>
          <w:p w14:paraId="76ED704C">
            <w:pPr>
              <w:jc w:val="center"/>
              <w:rPr>
                <w:rFonts w:ascii="宋体" w:hAnsi="宋体"/>
                <w:sz w:val="18"/>
                <w:szCs w:val="18"/>
              </w:rPr>
            </w:pPr>
            <w:r>
              <w:rPr>
                <w:rFonts w:hint="eastAsia" w:ascii="宋体" w:hAnsi="宋体"/>
                <w:i/>
                <w:sz w:val="18"/>
                <w:szCs w:val="18"/>
              </w:rPr>
              <w:t xml:space="preserve">D </w:t>
            </w:r>
            <w:r>
              <w:rPr>
                <w:rFonts w:hint="eastAsia" w:ascii="宋体" w:hAnsi="宋体"/>
                <w:sz w:val="18"/>
                <w:szCs w:val="18"/>
              </w:rPr>
              <w:t>22×3</w:t>
            </w:r>
          </w:p>
        </w:tc>
        <w:tc>
          <w:tcPr>
            <w:tcW w:w="1785" w:type="dxa"/>
            <w:vAlign w:val="center"/>
          </w:tcPr>
          <w:p w14:paraId="708E52C7">
            <w:pPr>
              <w:jc w:val="center"/>
              <w:rPr>
                <w:rFonts w:ascii="宋体" w:hAnsi="宋体"/>
                <w:sz w:val="18"/>
                <w:szCs w:val="18"/>
              </w:rPr>
            </w:pPr>
            <w:r>
              <w:rPr>
                <w:rFonts w:hint="eastAsia" w:ascii="宋体" w:hAnsi="宋体"/>
                <w:sz w:val="18"/>
                <w:szCs w:val="18"/>
              </w:rPr>
              <w:t>16</w:t>
            </w:r>
          </w:p>
        </w:tc>
      </w:tr>
      <w:tr w14:paraId="1792C9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822" w:type="dxa"/>
            <w:vAlign w:val="center"/>
          </w:tcPr>
          <w:p w14:paraId="4B15FACD">
            <w:pPr>
              <w:jc w:val="center"/>
              <w:rPr>
                <w:rFonts w:ascii="宋体" w:hAnsi="宋体"/>
                <w:sz w:val="18"/>
                <w:szCs w:val="18"/>
              </w:rPr>
            </w:pPr>
            <w:r>
              <w:rPr>
                <w:rFonts w:hint="eastAsia" w:ascii="宋体" w:hAnsi="宋体"/>
                <w:sz w:val="18"/>
                <w:szCs w:val="18"/>
              </w:rPr>
              <w:t>20</w:t>
            </w:r>
          </w:p>
        </w:tc>
        <w:tc>
          <w:tcPr>
            <w:tcW w:w="2393" w:type="dxa"/>
            <w:vAlign w:val="center"/>
          </w:tcPr>
          <w:p w14:paraId="21DDC3EF">
            <w:pPr>
              <w:jc w:val="center"/>
              <w:rPr>
                <w:rFonts w:ascii="宋体" w:hAnsi="宋体"/>
                <w:sz w:val="18"/>
                <w:szCs w:val="18"/>
              </w:rPr>
            </w:pPr>
            <w:r>
              <w:rPr>
                <w:rFonts w:hint="eastAsia" w:ascii="宋体" w:hAnsi="宋体"/>
                <w:sz w:val="18"/>
                <w:szCs w:val="18"/>
              </w:rPr>
              <w:t>3/4</w:t>
            </w:r>
          </w:p>
        </w:tc>
        <w:tc>
          <w:tcPr>
            <w:tcW w:w="3348" w:type="dxa"/>
            <w:vAlign w:val="center"/>
          </w:tcPr>
          <w:p w14:paraId="2724DD55">
            <w:pPr>
              <w:jc w:val="center"/>
              <w:rPr>
                <w:rFonts w:ascii="宋体" w:hAnsi="宋体"/>
                <w:sz w:val="18"/>
                <w:szCs w:val="18"/>
              </w:rPr>
            </w:pPr>
            <w:r>
              <w:rPr>
                <w:rFonts w:hint="eastAsia" w:ascii="宋体" w:hAnsi="宋体"/>
                <w:i/>
                <w:sz w:val="18"/>
                <w:szCs w:val="18"/>
              </w:rPr>
              <w:t xml:space="preserve">D </w:t>
            </w:r>
            <w:r>
              <w:rPr>
                <w:rFonts w:hint="eastAsia" w:ascii="宋体" w:hAnsi="宋体"/>
                <w:sz w:val="18"/>
                <w:szCs w:val="18"/>
              </w:rPr>
              <w:t>27×3</w:t>
            </w:r>
          </w:p>
        </w:tc>
        <w:tc>
          <w:tcPr>
            <w:tcW w:w="1785" w:type="dxa"/>
            <w:vAlign w:val="center"/>
          </w:tcPr>
          <w:p w14:paraId="31EA05EB">
            <w:pPr>
              <w:jc w:val="center"/>
              <w:rPr>
                <w:rFonts w:ascii="宋体" w:hAnsi="宋体"/>
                <w:sz w:val="18"/>
                <w:szCs w:val="18"/>
              </w:rPr>
            </w:pPr>
            <w:r>
              <w:rPr>
                <w:rFonts w:hint="eastAsia" w:ascii="宋体" w:hAnsi="宋体"/>
                <w:sz w:val="18"/>
                <w:szCs w:val="18"/>
              </w:rPr>
              <w:t>21</w:t>
            </w:r>
          </w:p>
        </w:tc>
      </w:tr>
      <w:tr w14:paraId="465C52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822" w:type="dxa"/>
            <w:vAlign w:val="center"/>
          </w:tcPr>
          <w:p w14:paraId="14F4FC01">
            <w:pPr>
              <w:jc w:val="center"/>
              <w:rPr>
                <w:rFonts w:ascii="宋体" w:hAnsi="宋体"/>
                <w:sz w:val="18"/>
                <w:szCs w:val="18"/>
              </w:rPr>
            </w:pPr>
            <w:r>
              <w:rPr>
                <w:rFonts w:hint="eastAsia" w:ascii="宋体" w:hAnsi="宋体"/>
                <w:sz w:val="18"/>
                <w:szCs w:val="18"/>
              </w:rPr>
              <w:t>25</w:t>
            </w:r>
          </w:p>
        </w:tc>
        <w:tc>
          <w:tcPr>
            <w:tcW w:w="2393" w:type="dxa"/>
            <w:vAlign w:val="center"/>
          </w:tcPr>
          <w:p w14:paraId="4A25598E">
            <w:pPr>
              <w:jc w:val="center"/>
              <w:rPr>
                <w:rFonts w:ascii="宋体" w:hAnsi="宋体"/>
                <w:sz w:val="18"/>
                <w:szCs w:val="18"/>
              </w:rPr>
            </w:pPr>
            <w:r>
              <w:rPr>
                <w:rFonts w:hint="eastAsia" w:ascii="宋体" w:hAnsi="宋体"/>
                <w:sz w:val="18"/>
                <w:szCs w:val="18"/>
              </w:rPr>
              <w:t>1</w:t>
            </w:r>
          </w:p>
        </w:tc>
        <w:tc>
          <w:tcPr>
            <w:tcW w:w="3348" w:type="dxa"/>
            <w:vAlign w:val="center"/>
          </w:tcPr>
          <w:p w14:paraId="5BC2FD4B">
            <w:pPr>
              <w:jc w:val="center"/>
              <w:rPr>
                <w:rFonts w:ascii="宋体" w:hAnsi="宋体"/>
                <w:sz w:val="18"/>
                <w:szCs w:val="18"/>
              </w:rPr>
            </w:pPr>
            <w:r>
              <w:rPr>
                <w:rFonts w:hint="eastAsia" w:ascii="宋体" w:hAnsi="宋体"/>
                <w:i/>
                <w:sz w:val="18"/>
                <w:szCs w:val="18"/>
              </w:rPr>
              <w:t xml:space="preserve">D </w:t>
            </w:r>
            <w:r>
              <w:rPr>
                <w:rFonts w:hint="eastAsia" w:ascii="宋体" w:hAnsi="宋体"/>
                <w:sz w:val="18"/>
                <w:szCs w:val="18"/>
              </w:rPr>
              <w:t>34×3.5</w:t>
            </w:r>
          </w:p>
        </w:tc>
        <w:tc>
          <w:tcPr>
            <w:tcW w:w="1785" w:type="dxa"/>
            <w:vAlign w:val="center"/>
          </w:tcPr>
          <w:p w14:paraId="6A5A7808">
            <w:pPr>
              <w:jc w:val="center"/>
              <w:rPr>
                <w:rFonts w:ascii="宋体" w:hAnsi="宋体"/>
                <w:sz w:val="18"/>
                <w:szCs w:val="18"/>
              </w:rPr>
            </w:pPr>
            <w:r>
              <w:rPr>
                <w:rFonts w:hint="eastAsia" w:ascii="宋体" w:hAnsi="宋体"/>
                <w:sz w:val="18"/>
                <w:szCs w:val="18"/>
              </w:rPr>
              <w:t>27</w:t>
            </w:r>
          </w:p>
        </w:tc>
      </w:tr>
      <w:tr w14:paraId="264D51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822" w:type="dxa"/>
            <w:vAlign w:val="center"/>
          </w:tcPr>
          <w:p w14:paraId="4E54EEC8">
            <w:pPr>
              <w:jc w:val="center"/>
              <w:rPr>
                <w:rFonts w:ascii="宋体" w:hAnsi="宋体"/>
                <w:sz w:val="18"/>
                <w:szCs w:val="18"/>
              </w:rPr>
            </w:pPr>
            <w:r>
              <w:rPr>
                <w:rFonts w:hint="eastAsia" w:ascii="宋体" w:hAnsi="宋体"/>
                <w:sz w:val="18"/>
                <w:szCs w:val="18"/>
              </w:rPr>
              <w:t>32</w:t>
            </w:r>
          </w:p>
        </w:tc>
        <w:tc>
          <w:tcPr>
            <w:tcW w:w="2393" w:type="dxa"/>
            <w:vAlign w:val="center"/>
          </w:tcPr>
          <w:p w14:paraId="25412AE5">
            <w:pPr>
              <w:jc w:val="center"/>
              <w:rPr>
                <w:rFonts w:ascii="宋体" w:hAnsi="宋体"/>
                <w:sz w:val="18"/>
                <w:szCs w:val="18"/>
              </w:rPr>
            </w:pPr>
            <w:r>
              <w:rPr>
                <w:rFonts w:hint="eastAsia" w:ascii="宋体" w:hAnsi="宋体"/>
                <w:sz w:val="18"/>
                <w:szCs w:val="18"/>
              </w:rPr>
              <w:t>1</w:t>
            </w:r>
            <w:r>
              <w:rPr>
                <w:rFonts w:hint="eastAsia" w:ascii="宋体" w:hAnsi="宋体"/>
                <w:sz w:val="18"/>
                <w:szCs w:val="18"/>
                <w:vertAlign w:val="superscript"/>
              </w:rPr>
              <w:t>1</w:t>
            </w:r>
            <w:r>
              <w:rPr>
                <w:rFonts w:hint="eastAsia" w:ascii="宋体" w:hAnsi="宋体"/>
                <w:sz w:val="18"/>
                <w:szCs w:val="18"/>
              </w:rPr>
              <w:t>/</w:t>
            </w:r>
            <w:r>
              <w:rPr>
                <w:rFonts w:hint="eastAsia" w:ascii="宋体" w:hAnsi="宋体"/>
                <w:sz w:val="18"/>
                <w:szCs w:val="18"/>
                <w:vertAlign w:val="subscript"/>
              </w:rPr>
              <w:t>4</w:t>
            </w:r>
          </w:p>
        </w:tc>
        <w:tc>
          <w:tcPr>
            <w:tcW w:w="3348" w:type="dxa"/>
            <w:vAlign w:val="center"/>
          </w:tcPr>
          <w:p w14:paraId="504A5D9A">
            <w:pPr>
              <w:jc w:val="center"/>
              <w:rPr>
                <w:rFonts w:ascii="宋体" w:hAnsi="宋体"/>
                <w:sz w:val="18"/>
                <w:szCs w:val="18"/>
              </w:rPr>
            </w:pPr>
            <w:r>
              <w:rPr>
                <w:rFonts w:hint="eastAsia" w:ascii="宋体" w:hAnsi="宋体"/>
                <w:i/>
                <w:sz w:val="18"/>
                <w:szCs w:val="18"/>
              </w:rPr>
              <w:t xml:space="preserve">D </w:t>
            </w:r>
            <w:r>
              <w:rPr>
                <w:rFonts w:hint="eastAsia" w:ascii="宋体" w:hAnsi="宋体"/>
                <w:sz w:val="18"/>
                <w:szCs w:val="18"/>
              </w:rPr>
              <w:t>42×3.5</w:t>
            </w:r>
          </w:p>
        </w:tc>
        <w:tc>
          <w:tcPr>
            <w:tcW w:w="1785" w:type="dxa"/>
            <w:vAlign w:val="center"/>
          </w:tcPr>
          <w:p w14:paraId="1A10C1B6">
            <w:pPr>
              <w:jc w:val="center"/>
              <w:rPr>
                <w:rFonts w:ascii="宋体" w:hAnsi="宋体"/>
                <w:sz w:val="18"/>
                <w:szCs w:val="18"/>
              </w:rPr>
            </w:pPr>
            <w:r>
              <w:rPr>
                <w:rFonts w:hint="eastAsia" w:ascii="宋体" w:hAnsi="宋体"/>
                <w:sz w:val="18"/>
                <w:szCs w:val="18"/>
              </w:rPr>
              <w:t>35</w:t>
            </w:r>
          </w:p>
        </w:tc>
      </w:tr>
      <w:tr w14:paraId="71161B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822" w:type="dxa"/>
            <w:vAlign w:val="center"/>
          </w:tcPr>
          <w:p w14:paraId="566D288E">
            <w:pPr>
              <w:jc w:val="center"/>
              <w:rPr>
                <w:rFonts w:ascii="宋体" w:hAnsi="宋体"/>
                <w:sz w:val="18"/>
                <w:szCs w:val="18"/>
              </w:rPr>
            </w:pPr>
            <w:r>
              <w:rPr>
                <w:rFonts w:hint="eastAsia" w:ascii="宋体" w:hAnsi="宋体"/>
                <w:sz w:val="18"/>
                <w:szCs w:val="18"/>
              </w:rPr>
              <w:t>40</w:t>
            </w:r>
          </w:p>
        </w:tc>
        <w:tc>
          <w:tcPr>
            <w:tcW w:w="2393" w:type="dxa"/>
            <w:vAlign w:val="center"/>
          </w:tcPr>
          <w:p w14:paraId="149340D8">
            <w:pPr>
              <w:jc w:val="center"/>
              <w:rPr>
                <w:rFonts w:ascii="宋体" w:hAnsi="宋体"/>
                <w:sz w:val="18"/>
                <w:szCs w:val="18"/>
              </w:rPr>
            </w:pPr>
            <w:r>
              <w:rPr>
                <w:rFonts w:hint="eastAsia" w:ascii="宋体" w:hAnsi="宋体"/>
                <w:sz w:val="18"/>
                <w:szCs w:val="18"/>
              </w:rPr>
              <w:t>1</w:t>
            </w:r>
            <w:r>
              <w:rPr>
                <w:rFonts w:hint="eastAsia" w:ascii="宋体" w:hAnsi="宋体"/>
                <w:sz w:val="18"/>
                <w:szCs w:val="18"/>
                <w:vertAlign w:val="superscript"/>
              </w:rPr>
              <w:t>1</w:t>
            </w:r>
            <w:r>
              <w:rPr>
                <w:rFonts w:hint="eastAsia" w:ascii="宋体" w:hAnsi="宋体"/>
                <w:sz w:val="18"/>
                <w:szCs w:val="18"/>
              </w:rPr>
              <w:t>/</w:t>
            </w:r>
            <w:r>
              <w:rPr>
                <w:rFonts w:hint="eastAsia" w:ascii="宋体" w:hAnsi="宋体"/>
                <w:sz w:val="18"/>
                <w:szCs w:val="18"/>
                <w:vertAlign w:val="subscript"/>
              </w:rPr>
              <w:t>2</w:t>
            </w:r>
          </w:p>
        </w:tc>
        <w:tc>
          <w:tcPr>
            <w:tcW w:w="3348" w:type="dxa"/>
            <w:vAlign w:val="center"/>
          </w:tcPr>
          <w:p w14:paraId="53D3DA6A">
            <w:pPr>
              <w:jc w:val="center"/>
              <w:rPr>
                <w:rFonts w:ascii="宋体" w:hAnsi="宋体"/>
                <w:sz w:val="18"/>
                <w:szCs w:val="18"/>
              </w:rPr>
            </w:pPr>
            <w:r>
              <w:rPr>
                <w:rFonts w:hint="eastAsia" w:ascii="宋体" w:hAnsi="宋体"/>
                <w:i/>
                <w:sz w:val="18"/>
                <w:szCs w:val="18"/>
              </w:rPr>
              <w:t xml:space="preserve">D </w:t>
            </w:r>
            <w:r>
              <w:rPr>
                <w:rFonts w:hint="eastAsia" w:ascii="宋体" w:hAnsi="宋体"/>
                <w:sz w:val="18"/>
                <w:szCs w:val="18"/>
              </w:rPr>
              <w:t>48×3.5</w:t>
            </w:r>
          </w:p>
        </w:tc>
        <w:tc>
          <w:tcPr>
            <w:tcW w:w="1785" w:type="dxa"/>
            <w:vAlign w:val="center"/>
          </w:tcPr>
          <w:p w14:paraId="2B4B4684">
            <w:pPr>
              <w:jc w:val="center"/>
              <w:rPr>
                <w:rFonts w:ascii="宋体" w:hAnsi="宋体"/>
                <w:sz w:val="18"/>
                <w:szCs w:val="18"/>
              </w:rPr>
            </w:pPr>
            <w:r>
              <w:rPr>
                <w:rFonts w:hint="eastAsia" w:ascii="宋体" w:hAnsi="宋体"/>
                <w:sz w:val="18"/>
                <w:szCs w:val="18"/>
              </w:rPr>
              <w:t>41</w:t>
            </w:r>
          </w:p>
        </w:tc>
      </w:tr>
      <w:tr w14:paraId="08279A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822" w:type="dxa"/>
            <w:vAlign w:val="center"/>
          </w:tcPr>
          <w:p w14:paraId="5223E295">
            <w:pPr>
              <w:jc w:val="center"/>
              <w:rPr>
                <w:rFonts w:ascii="宋体" w:hAnsi="宋体"/>
                <w:sz w:val="18"/>
                <w:szCs w:val="18"/>
              </w:rPr>
            </w:pPr>
            <w:r>
              <w:rPr>
                <w:rFonts w:hint="eastAsia" w:ascii="宋体" w:hAnsi="宋体"/>
                <w:sz w:val="18"/>
                <w:szCs w:val="18"/>
              </w:rPr>
              <w:t>50</w:t>
            </w:r>
          </w:p>
        </w:tc>
        <w:tc>
          <w:tcPr>
            <w:tcW w:w="2393" w:type="dxa"/>
            <w:vAlign w:val="center"/>
          </w:tcPr>
          <w:p w14:paraId="333AC089">
            <w:pPr>
              <w:jc w:val="center"/>
              <w:rPr>
                <w:rFonts w:ascii="宋体" w:hAnsi="宋体"/>
                <w:sz w:val="18"/>
                <w:szCs w:val="18"/>
              </w:rPr>
            </w:pPr>
            <w:r>
              <w:rPr>
                <w:rFonts w:hint="eastAsia" w:ascii="宋体" w:hAnsi="宋体"/>
                <w:sz w:val="18"/>
                <w:szCs w:val="18"/>
              </w:rPr>
              <w:t>2</w:t>
            </w:r>
          </w:p>
        </w:tc>
        <w:tc>
          <w:tcPr>
            <w:tcW w:w="3348" w:type="dxa"/>
            <w:vAlign w:val="center"/>
          </w:tcPr>
          <w:p w14:paraId="51F8393A">
            <w:pPr>
              <w:jc w:val="center"/>
              <w:rPr>
                <w:rFonts w:ascii="宋体" w:hAnsi="宋体"/>
                <w:sz w:val="18"/>
                <w:szCs w:val="18"/>
              </w:rPr>
            </w:pPr>
            <w:r>
              <w:rPr>
                <w:rFonts w:hint="eastAsia" w:ascii="宋体" w:hAnsi="宋体"/>
                <w:i/>
                <w:sz w:val="18"/>
                <w:szCs w:val="18"/>
              </w:rPr>
              <w:t xml:space="preserve">D </w:t>
            </w:r>
            <w:r>
              <w:rPr>
                <w:rFonts w:hint="eastAsia" w:ascii="宋体" w:hAnsi="宋体"/>
                <w:sz w:val="18"/>
                <w:szCs w:val="18"/>
              </w:rPr>
              <w:t>60×4</w:t>
            </w:r>
          </w:p>
        </w:tc>
        <w:tc>
          <w:tcPr>
            <w:tcW w:w="1785" w:type="dxa"/>
            <w:vAlign w:val="center"/>
          </w:tcPr>
          <w:p w14:paraId="02C55017">
            <w:pPr>
              <w:jc w:val="center"/>
              <w:rPr>
                <w:rFonts w:ascii="宋体" w:hAnsi="宋体"/>
                <w:sz w:val="18"/>
                <w:szCs w:val="18"/>
              </w:rPr>
            </w:pPr>
            <w:r>
              <w:rPr>
                <w:rFonts w:hint="eastAsia" w:ascii="宋体" w:hAnsi="宋体"/>
                <w:sz w:val="18"/>
                <w:szCs w:val="18"/>
              </w:rPr>
              <w:t>52</w:t>
            </w:r>
          </w:p>
        </w:tc>
      </w:tr>
      <w:tr w14:paraId="7C4D35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822" w:type="dxa"/>
            <w:vAlign w:val="center"/>
          </w:tcPr>
          <w:p w14:paraId="16741575">
            <w:pPr>
              <w:jc w:val="center"/>
              <w:rPr>
                <w:rFonts w:ascii="宋体" w:hAnsi="宋体"/>
                <w:sz w:val="18"/>
                <w:szCs w:val="18"/>
              </w:rPr>
            </w:pPr>
            <w:r>
              <w:rPr>
                <w:rFonts w:hint="eastAsia" w:ascii="宋体" w:hAnsi="宋体"/>
                <w:sz w:val="18"/>
                <w:szCs w:val="18"/>
              </w:rPr>
              <w:t>65</w:t>
            </w:r>
          </w:p>
        </w:tc>
        <w:tc>
          <w:tcPr>
            <w:tcW w:w="2393" w:type="dxa"/>
            <w:vAlign w:val="center"/>
          </w:tcPr>
          <w:p w14:paraId="788DEEC8">
            <w:pPr>
              <w:jc w:val="center"/>
              <w:rPr>
                <w:rFonts w:ascii="宋体" w:hAnsi="宋体"/>
                <w:sz w:val="18"/>
                <w:szCs w:val="18"/>
              </w:rPr>
            </w:pPr>
            <w:r>
              <w:rPr>
                <w:rFonts w:hint="eastAsia" w:ascii="宋体" w:hAnsi="宋体"/>
                <w:sz w:val="18"/>
                <w:szCs w:val="18"/>
              </w:rPr>
              <w:t>2</w:t>
            </w:r>
            <w:r>
              <w:rPr>
                <w:rFonts w:hint="eastAsia" w:ascii="宋体" w:hAnsi="宋体"/>
                <w:sz w:val="18"/>
                <w:szCs w:val="18"/>
                <w:vertAlign w:val="superscript"/>
              </w:rPr>
              <w:t>1</w:t>
            </w:r>
            <w:r>
              <w:rPr>
                <w:rFonts w:hint="eastAsia" w:ascii="宋体" w:hAnsi="宋体"/>
                <w:sz w:val="18"/>
                <w:szCs w:val="18"/>
              </w:rPr>
              <w:t>/</w:t>
            </w:r>
            <w:r>
              <w:rPr>
                <w:rFonts w:hint="eastAsia" w:ascii="宋体" w:hAnsi="宋体"/>
                <w:sz w:val="18"/>
                <w:szCs w:val="18"/>
                <w:vertAlign w:val="subscript"/>
              </w:rPr>
              <w:t>2</w:t>
            </w:r>
          </w:p>
        </w:tc>
        <w:tc>
          <w:tcPr>
            <w:tcW w:w="3348" w:type="dxa"/>
            <w:vAlign w:val="center"/>
          </w:tcPr>
          <w:p w14:paraId="69FDDA3C">
            <w:pPr>
              <w:jc w:val="center"/>
              <w:rPr>
                <w:rFonts w:ascii="宋体" w:hAnsi="宋体"/>
                <w:sz w:val="18"/>
                <w:szCs w:val="18"/>
              </w:rPr>
            </w:pPr>
            <w:r>
              <w:rPr>
                <w:rFonts w:hint="eastAsia" w:ascii="宋体" w:hAnsi="宋体"/>
                <w:i/>
                <w:sz w:val="18"/>
                <w:szCs w:val="18"/>
              </w:rPr>
              <w:t xml:space="preserve">D </w:t>
            </w:r>
            <w:r>
              <w:rPr>
                <w:rFonts w:hint="eastAsia" w:ascii="宋体" w:hAnsi="宋体"/>
                <w:sz w:val="18"/>
                <w:szCs w:val="18"/>
              </w:rPr>
              <w:t>76×5</w:t>
            </w:r>
          </w:p>
        </w:tc>
        <w:tc>
          <w:tcPr>
            <w:tcW w:w="1785" w:type="dxa"/>
            <w:vAlign w:val="center"/>
          </w:tcPr>
          <w:p w14:paraId="358F7428">
            <w:pPr>
              <w:jc w:val="center"/>
              <w:rPr>
                <w:rFonts w:ascii="宋体" w:hAnsi="宋体"/>
                <w:sz w:val="18"/>
                <w:szCs w:val="18"/>
              </w:rPr>
            </w:pPr>
            <w:r>
              <w:rPr>
                <w:rFonts w:hint="eastAsia" w:ascii="宋体" w:hAnsi="宋体"/>
                <w:sz w:val="18"/>
                <w:szCs w:val="18"/>
              </w:rPr>
              <w:t>66</w:t>
            </w:r>
          </w:p>
        </w:tc>
      </w:tr>
      <w:tr w14:paraId="0B76E7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822" w:type="dxa"/>
            <w:vAlign w:val="center"/>
          </w:tcPr>
          <w:p w14:paraId="345270D7">
            <w:pPr>
              <w:jc w:val="center"/>
              <w:rPr>
                <w:rFonts w:ascii="宋体" w:hAnsi="宋体"/>
                <w:sz w:val="18"/>
                <w:szCs w:val="18"/>
              </w:rPr>
            </w:pPr>
            <w:r>
              <w:rPr>
                <w:rFonts w:hint="eastAsia" w:ascii="宋体" w:hAnsi="宋体"/>
                <w:sz w:val="18"/>
                <w:szCs w:val="18"/>
              </w:rPr>
              <w:t>80</w:t>
            </w:r>
          </w:p>
        </w:tc>
        <w:tc>
          <w:tcPr>
            <w:tcW w:w="2393" w:type="dxa"/>
            <w:vAlign w:val="center"/>
          </w:tcPr>
          <w:p w14:paraId="52FEC325">
            <w:pPr>
              <w:jc w:val="center"/>
              <w:rPr>
                <w:rFonts w:ascii="宋体" w:hAnsi="宋体"/>
                <w:sz w:val="18"/>
                <w:szCs w:val="18"/>
              </w:rPr>
            </w:pPr>
            <w:r>
              <w:rPr>
                <w:rFonts w:hint="eastAsia" w:ascii="宋体" w:hAnsi="宋体"/>
                <w:sz w:val="18"/>
                <w:szCs w:val="18"/>
              </w:rPr>
              <w:t>3</w:t>
            </w:r>
          </w:p>
        </w:tc>
        <w:tc>
          <w:tcPr>
            <w:tcW w:w="3348" w:type="dxa"/>
            <w:vAlign w:val="center"/>
          </w:tcPr>
          <w:p w14:paraId="1C778523">
            <w:pPr>
              <w:jc w:val="center"/>
              <w:rPr>
                <w:rFonts w:ascii="宋体" w:hAnsi="宋体"/>
                <w:sz w:val="18"/>
                <w:szCs w:val="18"/>
              </w:rPr>
            </w:pPr>
            <w:r>
              <w:rPr>
                <w:rFonts w:hint="eastAsia" w:ascii="宋体" w:hAnsi="宋体"/>
                <w:i/>
                <w:sz w:val="18"/>
                <w:szCs w:val="18"/>
              </w:rPr>
              <w:t xml:space="preserve">D </w:t>
            </w:r>
            <w:r>
              <w:rPr>
                <w:rFonts w:hint="eastAsia" w:ascii="宋体" w:hAnsi="宋体"/>
                <w:sz w:val="18"/>
                <w:szCs w:val="18"/>
              </w:rPr>
              <w:t>89×5.5</w:t>
            </w:r>
          </w:p>
        </w:tc>
        <w:tc>
          <w:tcPr>
            <w:tcW w:w="1785" w:type="dxa"/>
            <w:vAlign w:val="center"/>
          </w:tcPr>
          <w:p w14:paraId="4B3DB7AC">
            <w:pPr>
              <w:jc w:val="center"/>
              <w:rPr>
                <w:rFonts w:ascii="宋体" w:hAnsi="宋体"/>
                <w:sz w:val="18"/>
                <w:szCs w:val="18"/>
              </w:rPr>
            </w:pPr>
            <w:r>
              <w:rPr>
                <w:rFonts w:hint="eastAsia" w:ascii="宋体" w:hAnsi="宋体"/>
                <w:sz w:val="18"/>
                <w:szCs w:val="18"/>
              </w:rPr>
              <w:t>78</w:t>
            </w:r>
          </w:p>
        </w:tc>
      </w:tr>
    </w:tbl>
    <w:p w14:paraId="5C823CD5">
      <w:pPr>
        <w:pStyle w:val="81"/>
        <w:spacing w:before="156" w:after="156"/>
        <w:ind w:left="0"/>
      </w:pPr>
      <w:r>
        <w:rPr>
          <w:rFonts w:hint="eastAsia" w:hAnsi="宋体"/>
          <w:szCs w:val="21"/>
        </w:rPr>
        <w:t>管道附件当量长度(参考值)</w:t>
      </w:r>
    </w:p>
    <w:tbl>
      <w:tblPr>
        <w:tblStyle w:val="29"/>
        <w:tblW w:w="934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57"/>
        <w:gridCol w:w="932"/>
        <w:gridCol w:w="932"/>
        <w:gridCol w:w="933"/>
        <w:gridCol w:w="932"/>
        <w:gridCol w:w="932"/>
        <w:gridCol w:w="933"/>
        <w:gridCol w:w="932"/>
        <w:gridCol w:w="932"/>
        <w:gridCol w:w="933"/>
      </w:tblGrid>
      <w:tr w14:paraId="517491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957" w:type="dxa"/>
            <w:vAlign w:val="center"/>
          </w:tcPr>
          <w:p w14:paraId="6CF21EAD">
            <w:pPr>
              <w:jc w:val="center"/>
              <w:rPr>
                <w:rFonts w:ascii="宋体" w:hAnsi="宋体"/>
                <w:sz w:val="18"/>
                <w:szCs w:val="18"/>
              </w:rPr>
            </w:pPr>
            <w:r>
              <w:rPr>
                <w:rFonts w:hint="eastAsia" w:ascii="宋体" w:hAnsi="宋体"/>
                <w:sz w:val="18"/>
                <w:szCs w:val="18"/>
              </w:rPr>
              <w:t>DN</w:t>
            </w:r>
          </w:p>
          <w:p w14:paraId="66BD720A">
            <w:pPr>
              <w:jc w:val="center"/>
              <w:rPr>
                <w:rFonts w:ascii="宋体" w:hAnsi="宋体"/>
                <w:sz w:val="18"/>
                <w:szCs w:val="18"/>
              </w:rPr>
            </w:pPr>
            <w:r>
              <w:rPr>
                <w:rFonts w:hint="eastAsia" w:ascii="宋体" w:hAnsi="宋体"/>
                <w:sz w:val="18"/>
                <w:szCs w:val="18"/>
              </w:rPr>
              <w:t>（mm）</w:t>
            </w:r>
          </w:p>
        </w:tc>
        <w:tc>
          <w:tcPr>
            <w:tcW w:w="932" w:type="dxa"/>
            <w:vAlign w:val="center"/>
          </w:tcPr>
          <w:p w14:paraId="36FF5E49">
            <w:pPr>
              <w:jc w:val="center"/>
              <w:rPr>
                <w:rFonts w:ascii="宋体" w:hAnsi="宋体"/>
                <w:sz w:val="18"/>
                <w:szCs w:val="18"/>
              </w:rPr>
            </w:pPr>
            <w:r>
              <w:rPr>
                <w:rFonts w:hint="eastAsia" w:ascii="宋体" w:hAnsi="宋体"/>
                <w:sz w:val="18"/>
                <w:szCs w:val="18"/>
              </w:rPr>
              <w:t>15</w:t>
            </w:r>
          </w:p>
        </w:tc>
        <w:tc>
          <w:tcPr>
            <w:tcW w:w="932" w:type="dxa"/>
            <w:vAlign w:val="center"/>
          </w:tcPr>
          <w:p w14:paraId="5BE12FBD">
            <w:pPr>
              <w:jc w:val="center"/>
              <w:rPr>
                <w:rFonts w:ascii="宋体" w:hAnsi="宋体"/>
                <w:sz w:val="18"/>
                <w:szCs w:val="18"/>
              </w:rPr>
            </w:pPr>
            <w:r>
              <w:rPr>
                <w:rFonts w:hint="eastAsia" w:ascii="宋体" w:hAnsi="宋体"/>
                <w:sz w:val="18"/>
                <w:szCs w:val="18"/>
              </w:rPr>
              <w:t>20</w:t>
            </w:r>
          </w:p>
        </w:tc>
        <w:tc>
          <w:tcPr>
            <w:tcW w:w="933" w:type="dxa"/>
            <w:vAlign w:val="center"/>
          </w:tcPr>
          <w:p w14:paraId="0F7BDDC4">
            <w:pPr>
              <w:jc w:val="center"/>
              <w:rPr>
                <w:rFonts w:ascii="宋体" w:hAnsi="宋体"/>
                <w:sz w:val="18"/>
                <w:szCs w:val="18"/>
              </w:rPr>
            </w:pPr>
            <w:r>
              <w:rPr>
                <w:rFonts w:hint="eastAsia" w:ascii="宋体" w:hAnsi="宋体"/>
                <w:sz w:val="18"/>
                <w:szCs w:val="18"/>
              </w:rPr>
              <w:t>25</w:t>
            </w:r>
          </w:p>
        </w:tc>
        <w:tc>
          <w:tcPr>
            <w:tcW w:w="932" w:type="dxa"/>
            <w:vAlign w:val="center"/>
          </w:tcPr>
          <w:p w14:paraId="6DC27E56">
            <w:pPr>
              <w:jc w:val="center"/>
              <w:rPr>
                <w:rFonts w:ascii="宋体" w:hAnsi="宋体"/>
                <w:sz w:val="18"/>
                <w:szCs w:val="18"/>
              </w:rPr>
            </w:pPr>
            <w:r>
              <w:rPr>
                <w:rFonts w:hint="eastAsia" w:ascii="宋体" w:hAnsi="宋体"/>
                <w:sz w:val="18"/>
                <w:szCs w:val="18"/>
              </w:rPr>
              <w:t>32</w:t>
            </w:r>
          </w:p>
        </w:tc>
        <w:tc>
          <w:tcPr>
            <w:tcW w:w="932" w:type="dxa"/>
            <w:vAlign w:val="center"/>
          </w:tcPr>
          <w:p w14:paraId="72812389">
            <w:pPr>
              <w:jc w:val="center"/>
              <w:rPr>
                <w:rFonts w:ascii="宋体" w:hAnsi="宋体"/>
                <w:sz w:val="18"/>
                <w:szCs w:val="18"/>
              </w:rPr>
            </w:pPr>
            <w:r>
              <w:rPr>
                <w:rFonts w:hint="eastAsia" w:ascii="宋体" w:hAnsi="宋体"/>
                <w:sz w:val="18"/>
                <w:szCs w:val="18"/>
              </w:rPr>
              <w:t>40</w:t>
            </w:r>
          </w:p>
        </w:tc>
        <w:tc>
          <w:tcPr>
            <w:tcW w:w="933" w:type="dxa"/>
            <w:vAlign w:val="center"/>
          </w:tcPr>
          <w:p w14:paraId="3354257E">
            <w:pPr>
              <w:jc w:val="center"/>
              <w:rPr>
                <w:rFonts w:ascii="宋体" w:hAnsi="宋体"/>
                <w:sz w:val="18"/>
                <w:szCs w:val="18"/>
              </w:rPr>
            </w:pPr>
            <w:r>
              <w:rPr>
                <w:rFonts w:hint="eastAsia" w:ascii="宋体" w:hAnsi="宋体"/>
                <w:sz w:val="18"/>
                <w:szCs w:val="18"/>
              </w:rPr>
              <w:t>50</w:t>
            </w:r>
          </w:p>
        </w:tc>
        <w:tc>
          <w:tcPr>
            <w:tcW w:w="932" w:type="dxa"/>
            <w:vAlign w:val="center"/>
          </w:tcPr>
          <w:p w14:paraId="44811BEA">
            <w:pPr>
              <w:jc w:val="center"/>
              <w:rPr>
                <w:rFonts w:ascii="宋体" w:hAnsi="宋体"/>
                <w:sz w:val="18"/>
                <w:szCs w:val="18"/>
              </w:rPr>
            </w:pPr>
            <w:r>
              <w:rPr>
                <w:rFonts w:hint="eastAsia" w:ascii="宋体" w:hAnsi="宋体"/>
                <w:sz w:val="18"/>
                <w:szCs w:val="18"/>
              </w:rPr>
              <w:t>65</w:t>
            </w:r>
          </w:p>
        </w:tc>
        <w:tc>
          <w:tcPr>
            <w:tcW w:w="932" w:type="dxa"/>
            <w:vAlign w:val="center"/>
          </w:tcPr>
          <w:p w14:paraId="2B57ABCD">
            <w:pPr>
              <w:jc w:val="center"/>
              <w:rPr>
                <w:rFonts w:ascii="宋体" w:hAnsi="宋体"/>
                <w:sz w:val="18"/>
                <w:szCs w:val="18"/>
              </w:rPr>
            </w:pPr>
            <w:r>
              <w:rPr>
                <w:rFonts w:hint="eastAsia" w:ascii="宋体" w:hAnsi="宋体"/>
                <w:sz w:val="18"/>
                <w:szCs w:val="18"/>
              </w:rPr>
              <w:t>80</w:t>
            </w:r>
          </w:p>
        </w:tc>
        <w:tc>
          <w:tcPr>
            <w:tcW w:w="933" w:type="dxa"/>
            <w:vAlign w:val="center"/>
          </w:tcPr>
          <w:p w14:paraId="57667948">
            <w:pPr>
              <w:jc w:val="center"/>
              <w:rPr>
                <w:rFonts w:ascii="宋体" w:hAnsi="宋体"/>
                <w:sz w:val="18"/>
                <w:szCs w:val="18"/>
              </w:rPr>
            </w:pPr>
            <w:r>
              <w:rPr>
                <w:rFonts w:hint="eastAsia" w:ascii="宋体" w:hAnsi="宋体"/>
                <w:sz w:val="18"/>
                <w:szCs w:val="18"/>
              </w:rPr>
              <w:t>100</w:t>
            </w:r>
          </w:p>
        </w:tc>
      </w:tr>
      <w:tr w14:paraId="7BE7ED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0" w:hRule="atLeast"/>
          <w:jc w:val="center"/>
        </w:trPr>
        <w:tc>
          <w:tcPr>
            <w:tcW w:w="957" w:type="dxa"/>
            <w:vAlign w:val="center"/>
          </w:tcPr>
          <w:p w14:paraId="126C45F5">
            <w:pPr>
              <w:jc w:val="center"/>
              <w:rPr>
                <w:rFonts w:ascii="宋体" w:hAnsi="宋体"/>
                <w:sz w:val="18"/>
                <w:szCs w:val="18"/>
              </w:rPr>
            </w:pPr>
            <w:r>
              <w:rPr>
                <w:rFonts w:hint="eastAsia" w:ascii="宋体" w:hAnsi="宋体"/>
                <w:sz w:val="18"/>
                <w:szCs w:val="18"/>
              </w:rPr>
              <w:t>弯头</w:t>
            </w:r>
          </w:p>
          <w:p w14:paraId="66650484">
            <w:pPr>
              <w:jc w:val="center"/>
              <w:rPr>
                <w:rFonts w:ascii="宋体" w:hAnsi="宋体"/>
                <w:sz w:val="18"/>
                <w:szCs w:val="18"/>
              </w:rPr>
            </w:pPr>
            <w:r>
              <w:rPr>
                <w:rFonts w:hint="eastAsia" w:ascii="宋体" w:hAnsi="宋体"/>
                <w:sz w:val="18"/>
                <w:szCs w:val="18"/>
              </w:rPr>
              <w:t>(m)</w:t>
            </w:r>
          </w:p>
        </w:tc>
        <w:tc>
          <w:tcPr>
            <w:tcW w:w="932" w:type="dxa"/>
            <w:vAlign w:val="center"/>
          </w:tcPr>
          <w:p w14:paraId="101B98DC">
            <w:pPr>
              <w:jc w:val="center"/>
              <w:rPr>
                <w:rFonts w:ascii="宋体" w:hAnsi="宋体"/>
                <w:sz w:val="18"/>
                <w:szCs w:val="18"/>
              </w:rPr>
            </w:pPr>
            <w:r>
              <w:rPr>
                <w:rFonts w:hint="eastAsia" w:ascii="宋体" w:hAnsi="宋体"/>
                <w:sz w:val="18"/>
                <w:szCs w:val="18"/>
              </w:rPr>
              <w:t>7.1</w:t>
            </w:r>
          </w:p>
        </w:tc>
        <w:tc>
          <w:tcPr>
            <w:tcW w:w="932" w:type="dxa"/>
            <w:vAlign w:val="center"/>
          </w:tcPr>
          <w:p w14:paraId="749A4DE5">
            <w:pPr>
              <w:jc w:val="center"/>
              <w:rPr>
                <w:rFonts w:ascii="宋体" w:hAnsi="宋体"/>
                <w:sz w:val="18"/>
                <w:szCs w:val="18"/>
              </w:rPr>
            </w:pPr>
            <w:r>
              <w:rPr>
                <w:rFonts w:hint="eastAsia" w:ascii="宋体" w:hAnsi="宋体"/>
                <w:sz w:val="18"/>
                <w:szCs w:val="18"/>
              </w:rPr>
              <w:t>5.3</w:t>
            </w:r>
          </w:p>
        </w:tc>
        <w:tc>
          <w:tcPr>
            <w:tcW w:w="933" w:type="dxa"/>
            <w:vAlign w:val="center"/>
          </w:tcPr>
          <w:p w14:paraId="74D3D9AC">
            <w:pPr>
              <w:jc w:val="center"/>
              <w:rPr>
                <w:rFonts w:ascii="宋体" w:hAnsi="宋体"/>
                <w:sz w:val="18"/>
                <w:szCs w:val="18"/>
              </w:rPr>
            </w:pPr>
            <w:r>
              <w:rPr>
                <w:rFonts w:hint="eastAsia" w:ascii="宋体" w:hAnsi="宋体"/>
                <w:sz w:val="18"/>
                <w:szCs w:val="18"/>
              </w:rPr>
              <w:t>4.2</w:t>
            </w:r>
          </w:p>
        </w:tc>
        <w:tc>
          <w:tcPr>
            <w:tcW w:w="932" w:type="dxa"/>
            <w:vAlign w:val="center"/>
          </w:tcPr>
          <w:p w14:paraId="1FB091D4">
            <w:pPr>
              <w:jc w:val="center"/>
              <w:rPr>
                <w:rFonts w:ascii="宋体" w:hAnsi="宋体"/>
                <w:sz w:val="18"/>
                <w:szCs w:val="18"/>
              </w:rPr>
            </w:pPr>
            <w:r>
              <w:rPr>
                <w:rFonts w:hint="eastAsia" w:ascii="宋体" w:hAnsi="宋体"/>
                <w:sz w:val="18"/>
                <w:szCs w:val="18"/>
              </w:rPr>
              <w:t>3.2</w:t>
            </w:r>
          </w:p>
        </w:tc>
        <w:tc>
          <w:tcPr>
            <w:tcW w:w="932" w:type="dxa"/>
            <w:vAlign w:val="center"/>
          </w:tcPr>
          <w:p w14:paraId="7F0138BB">
            <w:pPr>
              <w:jc w:val="center"/>
              <w:rPr>
                <w:rFonts w:ascii="宋体" w:hAnsi="宋体"/>
                <w:sz w:val="18"/>
                <w:szCs w:val="18"/>
              </w:rPr>
            </w:pPr>
            <w:r>
              <w:rPr>
                <w:rFonts w:hint="eastAsia" w:ascii="宋体" w:hAnsi="宋体"/>
                <w:sz w:val="18"/>
                <w:szCs w:val="18"/>
              </w:rPr>
              <w:t>2.8</w:t>
            </w:r>
          </w:p>
        </w:tc>
        <w:tc>
          <w:tcPr>
            <w:tcW w:w="933" w:type="dxa"/>
            <w:vAlign w:val="center"/>
          </w:tcPr>
          <w:p w14:paraId="53BA99C8">
            <w:pPr>
              <w:jc w:val="center"/>
              <w:rPr>
                <w:rFonts w:ascii="宋体" w:hAnsi="宋体"/>
                <w:sz w:val="18"/>
                <w:szCs w:val="18"/>
              </w:rPr>
            </w:pPr>
            <w:r>
              <w:rPr>
                <w:rFonts w:hint="eastAsia" w:ascii="宋体" w:hAnsi="宋体"/>
                <w:sz w:val="18"/>
                <w:szCs w:val="18"/>
              </w:rPr>
              <w:t>2.2</w:t>
            </w:r>
          </w:p>
        </w:tc>
        <w:tc>
          <w:tcPr>
            <w:tcW w:w="932" w:type="dxa"/>
            <w:vAlign w:val="center"/>
          </w:tcPr>
          <w:p w14:paraId="56BF4E52">
            <w:pPr>
              <w:jc w:val="center"/>
              <w:rPr>
                <w:rFonts w:ascii="宋体" w:hAnsi="宋体"/>
                <w:sz w:val="18"/>
                <w:szCs w:val="18"/>
              </w:rPr>
            </w:pPr>
            <w:r>
              <w:rPr>
                <w:rFonts w:hint="eastAsia" w:ascii="宋体" w:hAnsi="宋体"/>
                <w:sz w:val="18"/>
                <w:szCs w:val="18"/>
              </w:rPr>
              <w:t>1.7</w:t>
            </w:r>
          </w:p>
        </w:tc>
        <w:tc>
          <w:tcPr>
            <w:tcW w:w="932" w:type="dxa"/>
            <w:vAlign w:val="center"/>
          </w:tcPr>
          <w:p w14:paraId="0A2ED403">
            <w:pPr>
              <w:jc w:val="center"/>
              <w:rPr>
                <w:rFonts w:ascii="宋体" w:hAnsi="宋体"/>
                <w:sz w:val="18"/>
                <w:szCs w:val="18"/>
              </w:rPr>
            </w:pPr>
            <w:r>
              <w:rPr>
                <w:rFonts w:hint="eastAsia" w:ascii="宋体" w:hAnsi="宋体"/>
                <w:sz w:val="18"/>
                <w:szCs w:val="18"/>
              </w:rPr>
              <w:t>1.4</w:t>
            </w:r>
          </w:p>
        </w:tc>
        <w:tc>
          <w:tcPr>
            <w:tcW w:w="933" w:type="dxa"/>
            <w:vAlign w:val="center"/>
          </w:tcPr>
          <w:p w14:paraId="591CD132">
            <w:pPr>
              <w:jc w:val="center"/>
              <w:rPr>
                <w:rFonts w:ascii="宋体" w:hAnsi="宋体"/>
                <w:sz w:val="18"/>
                <w:szCs w:val="18"/>
              </w:rPr>
            </w:pPr>
            <w:r>
              <w:rPr>
                <w:rFonts w:hint="eastAsia" w:ascii="宋体" w:hAnsi="宋体"/>
                <w:sz w:val="18"/>
                <w:szCs w:val="18"/>
              </w:rPr>
              <w:t>1.1</w:t>
            </w:r>
          </w:p>
        </w:tc>
      </w:tr>
      <w:tr w14:paraId="07B5BB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0" w:hRule="atLeast"/>
          <w:jc w:val="center"/>
        </w:trPr>
        <w:tc>
          <w:tcPr>
            <w:tcW w:w="957" w:type="dxa"/>
            <w:vAlign w:val="center"/>
          </w:tcPr>
          <w:p w14:paraId="4732346C">
            <w:pPr>
              <w:jc w:val="center"/>
              <w:rPr>
                <w:rFonts w:ascii="宋体" w:hAnsi="宋体"/>
                <w:sz w:val="18"/>
                <w:szCs w:val="18"/>
              </w:rPr>
            </w:pPr>
            <w:r>
              <w:rPr>
                <w:rFonts w:hint="eastAsia" w:ascii="宋体" w:hAnsi="宋体"/>
                <w:sz w:val="18"/>
                <w:szCs w:val="18"/>
              </w:rPr>
              <w:t>三通</w:t>
            </w:r>
          </w:p>
          <w:p w14:paraId="40B4094E">
            <w:pPr>
              <w:jc w:val="center"/>
              <w:rPr>
                <w:rFonts w:ascii="宋体" w:hAnsi="宋体"/>
                <w:sz w:val="18"/>
                <w:szCs w:val="18"/>
              </w:rPr>
            </w:pPr>
            <w:r>
              <w:rPr>
                <w:rFonts w:hint="eastAsia" w:ascii="宋体" w:hAnsi="宋体"/>
                <w:sz w:val="18"/>
                <w:szCs w:val="18"/>
              </w:rPr>
              <w:t>（m）</w:t>
            </w:r>
          </w:p>
        </w:tc>
        <w:tc>
          <w:tcPr>
            <w:tcW w:w="932" w:type="dxa"/>
            <w:vAlign w:val="center"/>
          </w:tcPr>
          <w:p w14:paraId="55779A3D">
            <w:pPr>
              <w:jc w:val="center"/>
              <w:rPr>
                <w:rFonts w:ascii="宋体" w:hAnsi="宋体"/>
                <w:sz w:val="18"/>
                <w:szCs w:val="18"/>
              </w:rPr>
            </w:pPr>
            <w:r>
              <w:rPr>
                <w:rFonts w:hint="eastAsia" w:ascii="宋体" w:hAnsi="宋体"/>
                <w:sz w:val="18"/>
                <w:szCs w:val="18"/>
              </w:rPr>
              <w:t>21.4</w:t>
            </w:r>
          </w:p>
        </w:tc>
        <w:tc>
          <w:tcPr>
            <w:tcW w:w="932" w:type="dxa"/>
            <w:vAlign w:val="center"/>
          </w:tcPr>
          <w:p w14:paraId="74B83985">
            <w:pPr>
              <w:jc w:val="center"/>
              <w:rPr>
                <w:rFonts w:ascii="宋体" w:hAnsi="宋体"/>
                <w:sz w:val="18"/>
                <w:szCs w:val="18"/>
              </w:rPr>
            </w:pPr>
            <w:r>
              <w:rPr>
                <w:rFonts w:hint="eastAsia" w:ascii="宋体" w:hAnsi="宋体"/>
                <w:sz w:val="18"/>
                <w:szCs w:val="18"/>
              </w:rPr>
              <w:t>16.0</w:t>
            </w:r>
          </w:p>
        </w:tc>
        <w:tc>
          <w:tcPr>
            <w:tcW w:w="933" w:type="dxa"/>
            <w:vAlign w:val="center"/>
          </w:tcPr>
          <w:p w14:paraId="6727BD9A">
            <w:pPr>
              <w:jc w:val="center"/>
              <w:rPr>
                <w:rFonts w:ascii="宋体" w:hAnsi="宋体"/>
                <w:sz w:val="18"/>
                <w:szCs w:val="18"/>
              </w:rPr>
            </w:pPr>
            <w:r>
              <w:rPr>
                <w:rFonts w:hint="eastAsia" w:ascii="宋体" w:hAnsi="宋体"/>
                <w:sz w:val="18"/>
                <w:szCs w:val="18"/>
              </w:rPr>
              <w:t>12.5</w:t>
            </w:r>
          </w:p>
        </w:tc>
        <w:tc>
          <w:tcPr>
            <w:tcW w:w="932" w:type="dxa"/>
            <w:vAlign w:val="center"/>
          </w:tcPr>
          <w:p w14:paraId="5ABF376D">
            <w:pPr>
              <w:jc w:val="center"/>
              <w:rPr>
                <w:rFonts w:ascii="宋体" w:hAnsi="宋体"/>
                <w:sz w:val="18"/>
                <w:szCs w:val="18"/>
              </w:rPr>
            </w:pPr>
            <w:r>
              <w:rPr>
                <w:rFonts w:hint="eastAsia" w:ascii="宋体" w:hAnsi="宋体"/>
                <w:sz w:val="18"/>
                <w:szCs w:val="18"/>
              </w:rPr>
              <w:t>9.7</w:t>
            </w:r>
          </w:p>
        </w:tc>
        <w:tc>
          <w:tcPr>
            <w:tcW w:w="932" w:type="dxa"/>
            <w:vAlign w:val="center"/>
          </w:tcPr>
          <w:p w14:paraId="0CF1442D">
            <w:pPr>
              <w:jc w:val="center"/>
              <w:rPr>
                <w:rFonts w:ascii="宋体" w:hAnsi="宋体"/>
                <w:sz w:val="18"/>
                <w:szCs w:val="18"/>
              </w:rPr>
            </w:pPr>
            <w:r>
              <w:rPr>
                <w:rFonts w:hint="eastAsia" w:ascii="宋体" w:hAnsi="宋体"/>
                <w:sz w:val="18"/>
                <w:szCs w:val="18"/>
              </w:rPr>
              <w:t>8.3</w:t>
            </w:r>
          </w:p>
        </w:tc>
        <w:tc>
          <w:tcPr>
            <w:tcW w:w="933" w:type="dxa"/>
            <w:vAlign w:val="center"/>
          </w:tcPr>
          <w:p w14:paraId="4724CA48">
            <w:pPr>
              <w:jc w:val="center"/>
              <w:rPr>
                <w:rFonts w:ascii="宋体" w:hAnsi="宋体"/>
                <w:sz w:val="18"/>
                <w:szCs w:val="18"/>
              </w:rPr>
            </w:pPr>
            <w:r>
              <w:rPr>
                <w:rFonts w:hint="eastAsia" w:ascii="宋体" w:hAnsi="宋体"/>
                <w:sz w:val="18"/>
                <w:szCs w:val="18"/>
              </w:rPr>
              <w:t>6.5</w:t>
            </w:r>
          </w:p>
        </w:tc>
        <w:tc>
          <w:tcPr>
            <w:tcW w:w="932" w:type="dxa"/>
            <w:vAlign w:val="center"/>
          </w:tcPr>
          <w:p w14:paraId="00561F10">
            <w:pPr>
              <w:jc w:val="center"/>
              <w:rPr>
                <w:rFonts w:ascii="宋体" w:hAnsi="宋体"/>
                <w:sz w:val="18"/>
                <w:szCs w:val="18"/>
              </w:rPr>
            </w:pPr>
            <w:r>
              <w:rPr>
                <w:rFonts w:hint="eastAsia" w:ascii="宋体" w:hAnsi="宋体"/>
                <w:sz w:val="18"/>
                <w:szCs w:val="18"/>
              </w:rPr>
              <w:t>5.1</w:t>
            </w:r>
          </w:p>
        </w:tc>
        <w:tc>
          <w:tcPr>
            <w:tcW w:w="932" w:type="dxa"/>
            <w:vAlign w:val="center"/>
          </w:tcPr>
          <w:p w14:paraId="46502321">
            <w:pPr>
              <w:jc w:val="center"/>
              <w:rPr>
                <w:rFonts w:ascii="宋体" w:hAnsi="宋体"/>
                <w:sz w:val="18"/>
                <w:szCs w:val="18"/>
              </w:rPr>
            </w:pPr>
            <w:r>
              <w:rPr>
                <w:rFonts w:hint="eastAsia" w:ascii="宋体" w:hAnsi="宋体"/>
                <w:sz w:val="18"/>
                <w:szCs w:val="18"/>
              </w:rPr>
              <w:t>4.3</w:t>
            </w:r>
          </w:p>
        </w:tc>
        <w:tc>
          <w:tcPr>
            <w:tcW w:w="933" w:type="dxa"/>
            <w:vAlign w:val="center"/>
          </w:tcPr>
          <w:p w14:paraId="394B5CF9">
            <w:pPr>
              <w:jc w:val="center"/>
              <w:rPr>
                <w:rFonts w:ascii="宋体" w:hAnsi="宋体"/>
                <w:sz w:val="18"/>
                <w:szCs w:val="18"/>
              </w:rPr>
            </w:pPr>
            <w:r>
              <w:rPr>
                <w:rFonts w:hint="eastAsia" w:ascii="宋体" w:hAnsi="宋体"/>
                <w:sz w:val="18"/>
                <w:szCs w:val="18"/>
              </w:rPr>
              <w:t>3.3</w:t>
            </w:r>
          </w:p>
        </w:tc>
      </w:tr>
    </w:tbl>
    <w:p w14:paraId="2539FCA5">
      <w:pPr>
        <w:pStyle w:val="81"/>
        <w:spacing w:before="156" w:after="156"/>
        <w:ind w:left="0"/>
      </w:pPr>
      <w:r>
        <w:rPr>
          <w:rFonts w:hint="eastAsia" w:hAnsi="宋体"/>
          <w:szCs w:val="21"/>
        </w:rPr>
        <w:t>管道支、吊架最大间距</w:t>
      </w:r>
    </w:p>
    <w:tbl>
      <w:tblPr>
        <w:tblStyle w:val="29"/>
        <w:tblpPr w:leftFromText="180" w:rightFromText="180" w:vertAnchor="text" w:horzAnchor="margin" w:tblpXSpec="center" w:tblpY="101"/>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40"/>
        <w:gridCol w:w="890"/>
        <w:gridCol w:w="890"/>
        <w:gridCol w:w="890"/>
        <w:gridCol w:w="890"/>
        <w:gridCol w:w="890"/>
        <w:gridCol w:w="890"/>
        <w:gridCol w:w="890"/>
        <w:gridCol w:w="890"/>
        <w:gridCol w:w="888"/>
      </w:tblGrid>
      <w:tr w14:paraId="37D885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25" w:hRule="atLeast"/>
        </w:trPr>
        <w:tc>
          <w:tcPr>
            <w:tcW w:w="1340" w:type="dxa"/>
            <w:vAlign w:val="center"/>
          </w:tcPr>
          <w:p w14:paraId="62F84A40">
            <w:pPr>
              <w:jc w:val="center"/>
              <w:rPr>
                <w:rFonts w:ascii="宋体" w:hAnsi="宋体"/>
                <w:sz w:val="18"/>
                <w:szCs w:val="18"/>
              </w:rPr>
            </w:pPr>
            <w:r>
              <w:rPr>
                <w:rFonts w:hint="eastAsia" w:ascii="宋体" w:hAnsi="宋体"/>
                <w:sz w:val="18"/>
                <w:szCs w:val="18"/>
              </w:rPr>
              <w:t>公称直径</w:t>
            </w:r>
          </w:p>
          <w:p w14:paraId="151C2B7D">
            <w:pPr>
              <w:jc w:val="center"/>
              <w:rPr>
                <w:rFonts w:ascii="宋体" w:hAnsi="宋体"/>
                <w:sz w:val="18"/>
                <w:szCs w:val="18"/>
              </w:rPr>
            </w:pPr>
            <w:r>
              <w:rPr>
                <w:rFonts w:hint="eastAsia" w:ascii="宋体" w:hAnsi="宋体"/>
                <w:sz w:val="18"/>
                <w:szCs w:val="18"/>
              </w:rPr>
              <w:t>(㎜)</w:t>
            </w:r>
          </w:p>
        </w:tc>
        <w:tc>
          <w:tcPr>
            <w:tcW w:w="890" w:type="dxa"/>
            <w:vAlign w:val="center"/>
          </w:tcPr>
          <w:p w14:paraId="12CC1970">
            <w:pPr>
              <w:jc w:val="center"/>
              <w:rPr>
                <w:rFonts w:ascii="宋体" w:hAnsi="宋体"/>
                <w:sz w:val="18"/>
                <w:szCs w:val="18"/>
              </w:rPr>
            </w:pPr>
            <w:r>
              <w:rPr>
                <w:rFonts w:hint="eastAsia" w:ascii="宋体" w:hAnsi="宋体"/>
                <w:sz w:val="18"/>
                <w:szCs w:val="18"/>
              </w:rPr>
              <w:t>15</w:t>
            </w:r>
          </w:p>
        </w:tc>
        <w:tc>
          <w:tcPr>
            <w:tcW w:w="890" w:type="dxa"/>
            <w:vAlign w:val="center"/>
          </w:tcPr>
          <w:p w14:paraId="3C1601BF">
            <w:pPr>
              <w:jc w:val="center"/>
              <w:rPr>
                <w:rFonts w:ascii="宋体" w:hAnsi="宋体"/>
                <w:sz w:val="18"/>
                <w:szCs w:val="18"/>
              </w:rPr>
            </w:pPr>
            <w:r>
              <w:rPr>
                <w:rFonts w:hint="eastAsia" w:ascii="宋体" w:hAnsi="宋体"/>
                <w:sz w:val="18"/>
                <w:szCs w:val="18"/>
              </w:rPr>
              <w:t>20</w:t>
            </w:r>
          </w:p>
        </w:tc>
        <w:tc>
          <w:tcPr>
            <w:tcW w:w="890" w:type="dxa"/>
            <w:vAlign w:val="center"/>
          </w:tcPr>
          <w:p w14:paraId="5C02065D">
            <w:pPr>
              <w:jc w:val="center"/>
              <w:rPr>
                <w:rFonts w:ascii="宋体" w:hAnsi="宋体"/>
                <w:sz w:val="18"/>
                <w:szCs w:val="18"/>
              </w:rPr>
            </w:pPr>
            <w:r>
              <w:rPr>
                <w:rFonts w:hint="eastAsia" w:ascii="宋体" w:hAnsi="宋体"/>
                <w:sz w:val="18"/>
                <w:szCs w:val="18"/>
              </w:rPr>
              <w:t>25</w:t>
            </w:r>
          </w:p>
        </w:tc>
        <w:tc>
          <w:tcPr>
            <w:tcW w:w="890" w:type="dxa"/>
            <w:vAlign w:val="center"/>
          </w:tcPr>
          <w:p w14:paraId="4FC73ED0">
            <w:pPr>
              <w:jc w:val="center"/>
              <w:rPr>
                <w:rFonts w:ascii="宋体" w:hAnsi="宋体"/>
                <w:sz w:val="18"/>
                <w:szCs w:val="18"/>
              </w:rPr>
            </w:pPr>
            <w:r>
              <w:rPr>
                <w:rFonts w:hint="eastAsia" w:ascii="宋体" w:hAnsi="宋体"/>
                <w:sz w:val="18"/>
                <w:szCs w:val="18"/>
              </w:rPr>
              <w:t>32</w:t>
            </w:r>
          </w:p>
        </w:tc>
        <w:tc>
          <w:tcPr>
            <w:tcW w:w="890" w:type="dxa"/>
            <w:vAlign w:val="center"/>
          </w:tcPr>
          <w:p w14:paraId="52DB7861">
            <w:pPr>
              <w:jc w:val="center"/>
              <w:rPr>
                <w:rFonts w:ascii="宋体" w:hAnsi="宋体"/>
                <w:sz w:val="18"/>
                <w:szCs w:val="18"/>
              </w:rPr>
            </w:pPr>
            <w:r>
              <w:rPr>
                <w:rFonts w:hint="eastAsia" w:ascii="宋体" w:hAnsi="宋体"/>
                <w:sz w:val="18"/>
                <w:szCs w:val="18"/>
              </w:rPr>
              <w:t>40</w:t>
            </w:r>
          </w:p>
        </w:tc>
        <w:tc>
          <w:tcPr>
            <w:tcW w:w="890" w:type="dxa"/>
            <w:vAlign w:val="center"/>
          </w:tcPr>
          <w:p w14:paraId="7578DD13">
            <w:pPr>
              <w:jc w:val="center"/>
              <w:rPr>
                <w:rFonts w:ascii="宋体" w:hAnsi="宋体"/>
                <w:sz w:val="18"/>
                <w:szCs w:val="18"/>
              </w:rPr>
            </w:pPr>
            <w:r>
              <w:rPr>
                <w:rFonts w:hint="eastAsia" w:ascii="宋体" w:hAnsi="宋体"/>
                <w:sz w:val="18"/>
                <w:szCs w:val="18"/>
              </w:rPr>
              <w:t>50</w:t>
            </w:r>
          </w:p>
        </w:tc>
        <w:tc>
          <w:tcPr>
            <w:tcW w:w="890" w:type="dxa"/>
            <w:vAlign w:val="center"/>
          </w:tcPr>
          <w:p w14:paraId="62041A6F">
            <w:pPr>
              <w:jc w:val="center"/>
              <w:rPr>
                <w:rFonts w:ascii="宋体" w:hAnsi="宋体"/>
                <w:sz w:val="18"/>
                <w:szCs w:val="18"/>
              </w:rPr>
            </w:pPr>
            <w:r>
              <w:rPr>
                <w:rFonts w:hint="eastAsia" w:ascii="宋体" w:hAnsi="宋体"/>
                <w:sz w:val="18"/>
                <w:szCs w:val="18"/>
              </w:rPr>
              <w:t>65</w:t>
            </w:r>
          </w:p>
        </w:tc>
        <w:tc>
          <w:tcPr>
            <w:tcW w:w="890" w:type="dxa"/>
            <w:vAlign w:val="center"/>
          </w:tcPr>
          <w:p w14:paraId="5ECA8074">
            <w:pPr>
              <w:jc w:val="center"/>
              <w:rPr>
                <w:rFonts w:ascii="宋体" w:hAnsi="宋体"/>
                <w:sz w:val="18"/>
                <w:szCs w:val="18"/>
              </w:rPr>
            </w:pPr>
            <w:r>
              <w:rPr>
                <w:rFonts w:hint="eastAsia" w:ascii="宋体" w:hAnsi="宋体"/>
                <w:sz w:val="18"/>
                <w:szCs w:val="18"/>
              </w:rPr>
              <w:t>80</w:t>
            </w:r>
          </w:p>
        </w:tc>
        <w:tc>
          <w:tcPr>
            <w:tcW w:w="888" w:type="dxa"/>
            <w:vAlign w:val="center"/>
          </w:tcPr>
          <w:p w14:paraId="3689B893">
            <w:pPr>
              <w:jc w:val="center"/>
              <w:rPr>
                <w:rFonts w:ascii="宋体" w:hAnsi="宋体"/>
                <w:sz w:val="18"/>
                <w:szCs w:val="18"/>
              </w:rPr>
            </w:pPr>
            <w:r>
              <w:rPr>
                <w:rFonts w:hint="eastAsia" w:ascii="宋体" w:hAnsi="宋体"/>
                <w:sz w:val="18"/>
                <w:szCs w:val="18"/>
              </w:rPr>
              <w:t>100</w:t>
            </w:r>
          </w:p>
        </w:tc>
      </w:tr>
      <w:tr w14:paraId="761E5E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25" w:hRule="atLeast"/>
        </w:trPr>
        <w:tc>
          <w:tcPr>
            <w:tcW w:w="1340" w:type="dxa"/>
            <w:vAlign w:val="center"/>
          </w:tcPr>
          <w:p w14:paraId="6D3FEF4E">
            <w:pPr>
              <w:jc w:val="center"/>
              <w:rPr>
                <w:rFonts w:ascii="宋体" w:hAnsi="宋体"/>
                <w:sz w:val="18"/>
                <w:szCs w:val="18"/>
              </w:rPr>
            </w:pPr>
            <w:r>
              <w:rPr>
                <w:rFonts w:hint="eastAsia" w:ascii="宋体" w:hAnsi="宋体"/>
                <w:sz w:val="18"/>
                <w:szCs w:val="18"/>
              </w:rPr>
              <w:t>最大间距</w:t>
            </w:r>
          </w:p>
          <w:p w14:paraId="7F9694C6">
            <w:pPr>
              <w:jc w:val="center"/>
              <w:rPr>
                <w:rFonts w:ascii="宋体" w:hAnsi="宋体"/>
                <w:sz w:val="18"/>
                <w:szCs w:val="18"/>
              </w:rPr>
            </w:pPr>
            <w:r>
              <w:rPr>
                <w:rFonts w:hint="eastAsia" w:ascii="宋体" w:hAnsi="宋体"/>
                <w:sz w:val="18"/>
                <w:szCs w:val="18"/>
              </w:rPr>
              <w:t>（m）</w:t>
            </w:r>
          </w:p>
        </w:tc>
        <w:tc>
          <w:tcPr>
            <w:tcW w:w="890" w:type="dxa"/>
            <w:vAlign w:val="center"/>
          </w:tcPr>
          <w:p w14:paraId="56B97E70">
            <w:pPr>
              <w:jc w:val="center"/>
              <w:rPr>
                <w:rFonts w:ascii="宋体" w:hAnsi="宋体"/>
                <w:sz w:val="18"/>
                <w:szCs w:val="18"/>
              </w:rPr>
            </w:pPr>
            <w:r>
              <w:rPr>
                <w:rFonts w:hint="eastAsia" w:ascii="宋体" w:hAnsi="宋体"/>
                <w:sz w:val="18"/>
                <w:szCs w:val="18"/>
              </w:rPr>
              <w:t>1.5</w:t>
            </w:r>
          </w:p>
        </w:tc>
        <w:tc>
          <w:tcPr>
            <w:tcW w:w="890" w:type="dxa"/>
            <w:vAlign w:val="center"/>
          </w:tcPr>
          <w:p w14:paraId="490E3E33">
            <w:pPr>
              <w:jc w:val="center"/>
              <w:rPr>
                <w:rFonts w:ascii="宋体" w:hAnsi="宋体"/>
                <w:sz w:val="18"/>
                <w:szCs w:val="18"/>
              </w:rPr>
            </w:pPr>
            <w:r>
              <w:rPr>
                <w:rFonts w:hint="eastAsia" w:ascii="宋体" w:hAnsi="宋体"/>
                <w:sz w:val="18"/>
                <w:szCs w:val="18"/>
              </w:rPr>
              <w:t>1.8</w:t>
            </w:r>
          </w:p>
        </w:tc>
        <w:tc>
          <w:tcPr>
            <w:tcW w:w="890" w:type="dxa"/>
            <w:vAlign w:val="center"/>
          </w:tcPr>
          <w:p w14:paraId="43B3B334">
            <w:pPr>
              <w:jc w:val="center"/>
              <w:rPr>
                <w:rFonts w:ascii="宋体" w:hAnsi="宋体"/>
                <w:sz w:val="18"/>
                <w:szCs w:val="18"/>
              </w:rPr>
            </w:pPr>
            <w:r>
              <w:rPr>
                <w:rFonts w:hint="eastAsia" w:ascii="宋体" w:hAnsi="宋体"/>
                <w:sz w:val="18"/>
                <w:szCs w:val="18"/>
              </w:rPr>
              <w:t>2.1</w:t>
            </w:r>
          </w:p>
        </w:tc>
        <w:tc>
          <w:tcPr>
            <w:tcW w:w="890" w:type="dxa"/>
            <w:vAlign w:val="center"/>
          </w:tcPr>
          <w:p w14:paraId="6F5868FC">
            <w:pPr>
              <w:jc w:val="center"/>
              <w:rPr>
                <w:rFonts w:ascii="宋体" w:hAnsi="宋体"/>
                <w:sz w:val="18"/>
                <w:szCs w:val="18"/>
              </w:rPr>
            </w:pPr>
            <w:r>
              <w:rPr>
                <w:rFonts w:hint="eastAsia" w:ascii="宋体" w:hAnsi="宋体"/>
                <w:sz w:val="18"/>
                <w:szCs w:val="18"/>
              </w:rPr>
              <w:t>2.4</w:t>
            </w:r>
          </w:p>
        </w:tc>
        <w:tc>
          <w:tcPr>
            <w:tcW w:w="890" w:type="dxa"/>
            <w:vAlign w:val="center"/>
          </w:tcPr>
          <w:p w14:paraId="30B55770">
            <w:pPr>
              <w:jc w:val="center"/>
              <w:rPr>
                <w:rFonts w:ascii="宋体" w:hAnsi="宋体"/>
                <w:sz w:val="18"/>
                <w:szCs w:val="18"/>
              </w:rPr>
            </w:pPr>
            <w:r>
              <w:rPr>
                <w:rFonts w:hint="eastAsia" w:ascii="宋体" w:hAnsi="宋体"/>
                <w:sz w:val="18"/>
                <w:szCs w:val="18"/>
              </w:rPr>
              <w:t>2.7</w:t>
            </w:r>
          </w:p>
        </w:tc>
        <w:tc>
          <w:tcPr>
            <w:tcW w:w="890" w:type="dxa"/>
            <w:vAlign w:val="center"/>
          </w:tcPr>
          <w:p w14:paraId="01E55CA4">
            <w:pPr>
              <w:jc w:val="center"/>
              <w:rPr>
                <w:rFonts w:ascii="宋体" w:hAnsi="宋体"/>
                <w:sz w:val="18"/>
                <w:szCs w:val="18"/>
              </w:rPr>
            </w:pPr>
            <w:r>
              <w:rPr>
                <w:rFonts w:hint="eastAsia" w:ascii="宋体" w:hAnsi="宋体"/>
                <w:sz w:val="18"/>
                <w:szCs w:val="18"/>
              </w:rPr>
              <w:t>3.0</w:t>
            </w:r>
          </w:p>
        </w:tc>
        <w:tc>
          <w:tcPr>
            <w:tcW w:w="890" w:type="dxa"/>
            <w:vAlign w:val="center"/>
          </w:tcPr>
          <w:p w14:paraId="3BCA3242">
            <w:pPr>
              <w:jc w:val="center"/>
              <w:rPr>
                <w:rFonts w:ascii="宋体" w:hAnsi="宋体"/>
                <w:sz w:val="18"/>
                <w:szCs w:val="18"/>
              </w:rPr>
            </w:pPr>
            <w:r>
              <w:rPr>
                <w:rFonts w:hint="eastAsia" w:ascii="宋体" w:hAnsi="宋体"/>
                <w:sz w:val="18"/>
                <w:szCs w:val="18"/>
              </w:rPr>
              <w:t>3.4</w:t>
            </w:r>
          </w:p>
        </w:tc>
        <w:tc>
          <w:tcPr>
            <w:tcW w:w="890" w:type="dxa"/>
            <w:vAlign w:val="center"/>
          </w:tcPr>
          <w:p w14:paraId="2457578C">
            <w:pPr>
              <w:jc w:val="center"/>
              <w:rPr>
                <w:rFonts w:ascii="宋体" w:hAnsi="宋体"/>
                <w:sz w:val="18"/>
                <w:szCs w:val="18"/>
              </w:rPr>
            </w:pPr>
            <w:r>
              <w:rPr>
                <w:rFonts w:hint="eastAsia" w:ascii="宋体" w:hAnsi="宋体"/>
                <w:sz w:val="18"/>
                <w:szCs w:val="18"/>
              </w:rPr>
              <w:t>3.7</w:t>
            </w:r>
          </w:p>
        </w:tc>
        <w:tc>
          <w:tcPr>
            <w:tcW w:w="888" w:type="dxa"/>
            <w:vAlign w:val="center"/>
          </w:tcPr>
          <w:p w14:paraId="22C18E36">
            <w:pPr>
              <w:jc w:val="center"/>
              <w:rPr>
                <w:rFonts w:ascii="宋体" w:hAnsi="宋体"/>
                <w:sz w:val="18"/>
                <w:szCs w:val="18"/>
              </w:rPr>
            </w:pPr>
            <w:r>
              <w:rPr>
                <w:rFonts w:hint="eastAsia" w:ascii="宋体" w:hAnsi="宋体"/>
                <w:sz w:val="18"/>
                <w:szCs w:val="18"/>
              </w:rPr>
              <w:t>4.3</w:t>
            </w:r>
          </w:p>
        </w:tc>
      </w:tr>
    </w:tbl>
    <w:p w14:paraId="45D42090">
      <w:pPr>
        <w:pStyle w:val="60"/>
        <w:ind w:firstLine="420"/>
        <w:sectPr>
          <w:pgSz w:w="11906" w:h="16838"/>
          <w:pgMar w:top="1928" w:right="1134" w:bottom="1134" w:left="1134" w:header="1418" w:footer="1134" w:gutter="284"/>
          <w:cols w:space="425" w:num="1"/>
          <w:formProt w:val="0"/>
          <w:docGrid w:type="lines" w:linePitch="312" w:charSpace="0"/>
        </w:sectPr>
      </w:pPr>
    </w:p>
    <w:p w14:paraId="6288A6F7">
      <w:pPr>
        <w:pStyle w:val="202"/>
      </w:pPr>
      <w:r>
        <w:br w:type="textWrapping"/>
      </w:r>
      <w:r>
        <w:rPr>
          <w:rFonts w:hint="eastAsia"/>
        </w:rPr>
        <w:t>（规范性）</w:t>
      </w:r>
      <w:r>
        <w:br w:type="textWrapping"/>
      </w:r>
      <w:r>
        <w:rPr>
          <w:rFonts w:hint="eastAsia"/>
        </w:rPr>
        <w:t>管网分支结构</w:t>
      </w:r>
    </w:p>
    <w:p w14:paraId="235544D9">
      <w:pPr>
        <w:pStyle w:val="202"/>
      </w:pPr>
    </w:p>
    <w:p w14:paraId="285BDC4B">
      <w:pPr>
        <w:pStyle w:val="203"/>
        <w:rPr>
          <w:vanish w:val="0"/>
        </w:rPr>
      </w:pPr>
    </w:p>
    <w:p w14:paraId="0BDB1472">
      <w:pPr>
        <w:pStyle w:val="80"/>
        <w:spacing w:after="156"/>
      </w:pPr>
      <w:r>
        <w:br w:type="textWrapping"/>
      </w:r>
      <w:bookmarkStart w:id="317" w:name="_Toc169162187"/>
      <w:r>
        <w:rPr>
          <w:rFonts w:hint="eastAsia"/>
        </w:rPr>
        <w:t>（规范性）</w:t>
      </w:r>
      <w:r>
        <w:br w:type="textWrapping"/>
      </w:r>
      <w:r>
        <w:rPr>
          <w:rFonts w:hint="eastAsia"/>
        </w:rPr>
        <w:t>管网分支结构</w:t>
      </w:r>
      <w:bookmarkEnd w:id="317"/>
    </w:p>
    <w:p w14:paraId="273B76D4">
      <w:pPr>
        <w:pStyle w:val="236"/>
        <w:ind w:firstLine="440"/>
      </w:pPr>
      <w:ins w:id="1" w:author="Zhong_Cle" w:date="2025-01-20T17:01:00Z">
        <w:r>
          <w:rPr>
            <w:rFonts w:hint="eastAsia"/>
          </w:rPr>
          <w:t>B.1</w:t>
        </w:r>
      </w:ins>
      <w:ins w:id="2" w:author="Zhong_Cle" w:date="2025-01-20T17:03:00Z">
        <w:r>
          <w:rPr>
            <w:rFonts w:hint="eastAsia"/>
          </w:rPr>
          <w:t xml:space="preserve"> </w:t>
        </w:r>
      </w:ins>
      <w:r>
        <w:rPr>
          <w:rFonts w:hint="eastAsia"/>
        </w:rPr>
        <w:t>管网分支结构见图</w:t>
      </w:r>
      <w:r>
        <w:t xml:space="preserve"> B.1</w:t>
      </w:r>
      <w:r>
        <w:rPr>
          <w:rFonts w:hint="eastAsia"/>
        </w:rPr>
        <w:t>。</w:t>
      </w:r>
    </w:p>
    <w:tbl>
      <w:tblPr>
        <w:tblStyle w:val="29"/>
        <w:tblW w:w="9146" w:type="dxa"/>
        <w:tblInd w:w="-106" w:type="dxa"/>
        <w:tblLayout w:type="fixed"/>
        <w:tblCellMar>
          <w:top w:w="0" w:type="dxa"/>
          <w:left w:w="108" w:type="dxa"/>
          <w:bottom w:w="0" w:type="dxa"/>
          <w:right w:w="108" w:type="dxa"/>
        </w:tblCellMar>
      </w:tblPr>
      <w:tblGrid>
        <w:gridCol w:w="4573"/>
        <w:gridCol w:w="4573"/>
      </w:tblGrid>
      <w:tr w14:paraId="1FB745A7">
        <w:tblPrEx>
          <w:tblCellMar>
            <w:top w:w="0" w:type="dxa"/>
            <w:left w:w="108" w:type="dxa"/>
            <w:bottom w:w="0" w:type="dxa"/>
            <w:right w:w="108" w:type="dxa"/>
          </w:tblCellMar>
        </w:tblPrEx>
        <w:trPr>
          <w:trHeight w:val="2287" w:hRule="atLeast"/>
        </w:trPr>
        <w:tc>
          <w:tcPr>
            <w:tcW w:w="4573" w:type="dxa"/>
            <w:vAlign w:val="center"/>
          </w:tcPr>
          <w:p w14:paraId="0DF43772">
            <w:pPr>
              <w:jc w:val="center"/>
              <w:rPr>
                <w:rFonts w:ascii="宋体"/>
                <w:sz w:val="18"/>
                <w:szCs w:val="18"/>
              </w:rPr>
            </w:pPr>
            <w:r>
              <w:rPr>
                <w:rFonts w:ascii="宋体"/>
                <w:sz w:val="18"/>
                <w:szCs w:val="18"/>
              </w:rPr>
              <w:drawing>
                <wp:anchor distT="0" distB="0" distL="0" distR="0" simplePos="0" relativeHeight="251662336" behindDoc="1" locked="0" layoutInCell="1" allowOverlap="1">
                  <wp:simplePos x="0" y="0"/>
                  <wp:positionH relativeFrom="column">
                    <wp:posOffset>638175</wp:posOffset>
                  </wp:positionH>
                  <wp:positionV relativeFrom="paragraph">
                    <wp:posOffset>194310</wp:posOffset>
                  </wp:positionV>
                  <wp:extent cx="1715135" cy="1197610"/>
                  <wp:effectExtent l="0" t="0" r="0" b="0"/>
                  <wp:wrapNone/>
                  <wp:docPr id="11" name="图片 11" descr="D:/Users/Administrator/Desktop/修图/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D:/Users/Administrator/Desktop/修图/图片1.png图片1"/>
                          <pic:cNvPicPr>
                            <a:picLocks noChangeAspect="1" noChangeArrowheads="1"/>
                          </pic:cNvPicPr>
                        </pic:nvPicPr>
                        <pic:blipFill>
                          <a:blip r:embed="rId253"/>
                          <a:srcRect t="19" b="9429"/>
                          <a:stretch>
                            <a:fillRect/>
                          </a:stretch>
                        </pic:blipFill>
                        <pic:spPr>
                          <a:xfrm>
                            <a:off x="0" y="0"/>
                            <a:ext cx="1715135" cy="1197610"/>
                          </a:xfrm>
                          <a:prstGeom prst="rect">
                            <a:avLst/>
                          </a:prstGeom>
                        </pic:spPr>
                      </pic:pic>
                    </a:graphicData>
                  </a:graphic>
                </wp:anchor>
              </w:drawing>
            </w:r>
          </w:p>
          <w:p w14:paraId="651A61A9">
            <w:pPr>
              <w:jc w:val="center"/>
              <w:rPr>
                <w:rFonts w:ascii="宋体"/>
                <w:sz w:val="18"/>
                <w:szCs w:val="18"/>
              </w:rPr>
            </w:pPr>
          </w:p>
          <w:p w14:paraId="33A2B25B">
            <w:pPr>
              <w:jc w:val="center"/>
              <w:rPr>
                <w:rFonts w:ascii="宋体"/>
                <w:sz w:val="18"/>
                <w:szCs w:val="18"/>
              </w:rPr>
            </w:pPr>
          </w:p>
          <w:p w14:paraId="36259A32">
            <w:pPr>
              <w:jc w:val="center"/>
              <w:rPr>
                <w:rFonts w:ascii="宋体"/>
                <w:sz w:val="18"/>
                <w:szCs w:val="18"/>
              </w:rPr>
            </w:pPr>
          </w:p>
          <w:p w14:paraId="54040AE2">
            <w:pPr>
              <w:jc w:val="center"/>
              <w:rPr>
                <w:rFonts w:ascii="宋体"/>
                <w:sz w:val="18"/>
                <w:szCs w:val="18"/>
              </w:rPr>
            </w:pPr>
          </w:p>
          <w:p w14:paraId="6454027C">
            <w:pPr>
              <w:jc w:val="center"/>
              <w:rPr>
                <w:rFonts w:ascii="宋体"/>
                <w:sz w:val="18"/>
                <w:szCs w:val="18"/>
              </w:rPr>
            </w:pPr>
            <w:r>
              <w:rPr>
                <w:rFonts w:hint="eastAsia" w:ascii="宋体"/>
                <w:sz w:val="18"/>
                <w:szCs w:val="18"/>
              </w:rPr>
              <w:t>a）管网分支结构1</w:t>
            </w:r>
          </w:p>
        </w:tc>
        <w:tc>
          <w:tcPr>
            <w:tcW w:w="4573" w:type="dxa"/>
            <w:vAlign w:val="center"/>
          </w:tcPr>
          <w:p w14:paraId="00BA9878">
            <w:pPr>
              <w:jc w:val="center"/>
              <w:rPr>
                <w:rFonts w:ascii="宋体"/>
                <w:sz w:val="18"/>
                <w:szCs w:val="18"/>
              </w:rPr>
            </w:pPr>
          </w:p>
          <w:p w14:paraId="68BFA5F8">
            <w:pPr>
              <w:jc w:val="center"/>
              <w:rPr>
                <w:rFonts w:ascii="宋体"/>
                <w:sz w:val="18"/>
                <w:szCs w:val="18"/>
              </w:rPr>
            </w:pPr>
          </w:p>
          <w:p w14:paraId="7843CE93">
            <w:pPr>
              <w:jc w:val="center"/>
              <w:rPr>
                <w:rFonts w:ascii="宋体"/>
                <w:sz w:val="18"/>
                <w:szCs w:val="18"/>
              </w:rPr>
            </w:pPr>
          </w:p>
          <w:p w14:paraId="24CE2CB5">
            <w:pPr>
              <w:jc w:val="center"/>
              <w:rPr>
                <w:rFonts w:ascii="宋体"/>
                <w:sz w:val="18"/>
                <w:szCs w:val="18"/>
              </w:rPr>
            </w:pPr>
          </w:p>
          <w:p w14:paraId="7D9B3BB6">
            <w:pPr>
              <w:jc w:val="center"/>
              <w:rPr>
                <w:rFonts w:ascii="宋体"/>
                <w:sz w:val="18"/>
                <w:szCs w:val="18"/>
              </w:rPr>
            </w:pPr>
          </w:p>
          <w:p w14:paraId="77EADD9D">
            <w:pPr>
              <w:jc w:val="center"/>
              <w:rPr>
                <w:rFonts w:ascii="宋体"/>
                <w:sz w:val="18"/>
                <w:szCs w:val="18"/>
              </w:rPr>
            </w:pPr>
            <w:r>
              <w:rPr>
                <w:rFonts w:ascii="宋体"/>
                <w:sz w:val="18"/>
                <w:szCs w:val="18"/>
              </w:rPr>
              <w:drawing>
                <wp:anchor distT="0" distB="0" distL="0" distR="0" simplePos="0" relativeHeight="251663360" behindDoc="1" locked="0" layoutInCell="1" allowOverlap="1">
                  <wp:simplePos x="0" y="0"/>
                  <wp:positionH relativeFrom="column">
                    <wp:posOffset>269875</wp:posOffset>
                  </wp:positionH>
                  <wp:positionV relativeFrom="paragraph">
                    <wp:posOffset>251460</wp:posOffset>
                  </wp:positionV>
                  <wp:extent cx="2313305" cy="1542415"/>
                  <wp:effectExtent l="0" t="0" r="10795" b="635"/>
                  <wp:wrapNone/>
                  <wp:docPr id="8" name="图片 8" descr="D:/Users/Administrator/Desktop/修图/图片4.png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Users/Administrator/Desktop/修图/图片4.png图片4"/>
                          <pic:cNvPicPr>
                            <a:picLocks noChangeAspect="1" noChangeArrowheads="1"/>
                          </pic:cNvPicPr>
                        </pic:nvPicPr>
                        <pic:blipFill>
                          <a:blip r:embed="rId254"/>
                          <a:srcRect l="27" r="27"/>
                          <a:stretch>
                            <a:fillRect/>
                          </a:stretch>
                        </pic:blipFill>
                        <pic:spPr>
                          <a:xfrm>
                            <a:off x="0" y="0"/>
                            <a:ext cx="2313305" cy="1542415"/>
                          </a:xfrm>
                          <a:prstGeom prst="rect">
                            <a:avLst/>
                          </a:prstGeom>
                          <a:noFill/>
                          <a:ln>
                            <a:noFill/>
                          </a:ln>
                        </pic:spPr>
                      </pic:pic>
                    </a:graphicData>
                  </a:graphic>
                </wp:anchor>
              </w:drawing>
            </w:r>
            <w:r>
              <w:rPr>
                <w:rFonts w:hint="eastAsia" w:ascii="宋体"/>
                <w:sz w:val="18"/>
                <w:szCs w:val="18"/>
              </w:rPr>
              <w:t>b）管网分支结构</w:t>
            </w:r>
            <w:r>
              <w:rPr>
                <w:rFonts w:ascii="宋体"/>
                <w:sz w:val="18"/>
                <w:szCs w:val="18"/>
              </w:rPr>
              <w:drawing>
                <wp:anchor distT="0" distB="0" distL="0" distR="0" simplePos="0" relativeHeight="251661312" behindDoc="1" locked="0" layoutInCell="1" allowOverlap="1">
                  <wp:simplePos x="0" y="0"/>
                  <wp:positionH relativeFrom="column">
                    <wp:posOffset>417195</wp:posOffset>
                  </wp:positionH>
                  <wp:positionV relativeFrom="paragraph">
                    <wp:posOffset>-1270000</wp:posOffset>
                  </wp:positionV>
                  <wp:extent cx="1932305" cy="1635760"/>
                  <wp:effectExtent l="0" t="0" r="0" b="0"/>
                  <wp:wrapNone/>
                  <wp:docPr id="10" name="图片 10" descr="D:/Users/Administrator/Desktop/修图/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D:/Users/Administrator/Desktop/修图/图片2.png图片2"/>
                          <pic:cNvPicPr>
                            <a:picLocks noChangeAspect="1" noChangeArrowheads="1"/>
                          </pic:cNvPicPr>
                        </pic:nvPicPr>
                        <pic:blipFill>
                          <a:blip r:embed="rId255"/>
                          <a:srcRect l="932" r="932"/>
                          <a:stretch>
                            <a:fillRect/>
                          </a:stretch>
                        </pic:blipFill>
                        <pic:spPr>
                          <a:xfrm>
                            <a:off x="0" y="0"/>
                            <a:ext cx="1932305" cy="1635760"/>
                          </a:xfrm>
                          <a:prstGeom prst="rect">
                            <a:avLst/>
                          </a:prstGeom>
                          <a:noFill/>
                          <a:ln>
                            <a:noFill/>
                          </a:ln>
                        </pic:spPr>
                      </pic:pic>
                    </a:graphicData>
                  </a:graphic>
                </wp:anchor>
              </w:drawing>
            </w:r>
            <w:r>
              <w:rPr>
                <w:rFonts w:hint="eastAsia" w:ascii="宋体"/>
                <w:sz w:val="18"/>
                <w:szCs w:val="18"/>
              </w:rPr>
              <w:t>2</w:t>
            </w:r>
          </w:p>
        </w:tc>
      </w:tr>
      <w:tr w14:paraId="74DBA395">
        <w:tblPrEx>
          <w:tblCellMar>
            <w:top w:w="0" w:type="dxa"/>
            <w:left w:w="108" w:type="dxa"/>
            <w:bottom w:w="0" w:type="dxa"/>
            <w:right w:w="108" w:type="dxa"/>
          </w:tblCellMar>
        </w:tblPrEx>
        <w:trPr>
          <w:trHeight w:val="2777" w:hRule="atLeast"/>
        </w:trPr>
        <w:tc>
          <w:tcPr>
            <w:tcW w:w="4573" w:type="dxa"/>
            <w:vAlign w:val="center"/>
          </w:tcPr>
          <w:p w14:paraId="54DA50E4">
            <w:pPr>
              <w:jc w:val="center"/>
              <w:rPr>
                <w:rFonts w:ascii="宋体"/>
                <w:sz w:val="18"/>
                <w:szCs w:val="18"/>
              </w:rPr>
            </w:pPr>
            <w:r>
              <w:rPr>
                <w:rFonts w:ascii="宋体"/>
                <w:sz w:val="18"/>
                <w:szCs w:val="18"/>
              </w:rPr>
              <w:drawing>
                <wp:anchor distT="0" distB="0" distL="114300" distR="114300" simplePos="0" relativeHeight="251664384" behindDoc="0" locked="0" layoutInCell="1" allowOverlap="1">
                  <wp:simplePos x="0" y="0"/>
                  <wp:positionH relativeFrom="column">
                    <wp:posOffset>231140</wp:posOffset>
                  </wp:positionH>
                  <wp:positionV relativeFrom="paragraph">
                    <wp:posOffset>-216535</wp:posOffset>
                  </wp:positionV>
                  <wp:extent cx="2286000" cy="1266190"/>
                  <wp:effectExtent l="0" t="0" r="0" b="0"/>
                  <wp:wrapSquare wrapText="bothSides"/>
                  <wp:docPr id="2" name="图片 107" descr="D:/Users/Administrator/Desktop/修图/图片3.pn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7" descr="D:/Users/Administrator/Desktop/修图/图片3.png图片3"/>
                          <pic:cNvPicPr>
                            <a:picLocks noChangeAspect="1"/>
                          </pic:cNvPicPr>
                        </pic:nvPicPr>
                        <pic:blipFill>
                          <a:blip r:embed="rId256"/>
                          <a:srcRect l="1020" r="1020" b="14786"/>
                          <a:stretch>
                            <a:fillRect/>
                          </a:stretch>
                        </pic:blipFill>
                        <pic:spPr>
                          <a:xfrm>
                            <a:off x="0" y="0"/>
                            <a:ext cx="2286000" cy="1266190"/>
                          </a:xfrm>
                          <a:prstGeom prst="rect">
                            <a:avLst/>
                          </a:prstGeom>
                          <a:noFill/>
                          <a:ln>
                            <a:noFill/>
                          </a:ln>
                        </pic:spPr>
                      </pic:pic>
                    </a:graphicData>
                  </a:graphic>
                </wp:anchor>
              </w:drawing>
            </w:r>
            <w:r>
              <w:rPr>
                <w:rFonts w:hint="eastAsia" w:ascii="宋体"/>
                <w:sz w:val="18"/>
                <w:szCs w:val="18"/>
              </w:rPr>
              <w:t>c）管网分支结构3</w:t>
            </w:r>
          </w:p>
        </w:tc>
        <w:tc>
          <w:tcPr>
            <w:tcW w:w="4573" w:type="dxa"/>
            <w:vAlign w:val="center"/>
          </w:tcPr>
          <w:p w14:paraId="206E3957">
            <w:pPr>
              <w:jc w:val="center"/>
              <w:rPr>
                <w:rFonts w:ascii="宋体"/>
                <w:sz w:val="18"/>
                <w:szCs w:val="18"/>
              </w:rPr>
            </w:pPr>
          </w:p>
          <w:p w14:paraId="0AA17955">
            <w:pPr>
              <w:jc w:val="center"/>
              <w:rPr>
                <w:rFonts w:ascii="宋体"/>
                <w:sz w:val="18"/>
                <w:szCs w:val="18"/>
              </w:rPr>
            </w:pPr>
          </w:p>
          <w:p w14:paraId="38311996">
            <w:pPr>
              <w:jc w:val="center"/>
              <w:rPr>
                <w:rFonts w:ascii="宋体"/>
                <w:sz w:val="18"/>
                <w:szCs w:val="18"/>
              </w:rPr>
            </w:pPr>
          </w:p>
          <w:p w14:paraId="66AE90FB">
            <w:pPr>
              <w:jc w:val="center"/>
              <w:rPr>
                <w:rFonts w:ascii="宋体"/>
                <w:sz w:val="18"/>
                <w:szCs w:val="18"/>
              </w:rPr>
            </w:pPr>
          </w:p>
          <w:p w14:paraId="5249594E">
            <w:pPr>
              <w:jc w:val="center"/>
              <w:rPr>
                <w:rFonts w:ascii="宋体"/>
                <w:sz w:val="18"/>
                <w:szCs w:val="18"/>
              </w:rPr>
            </w:pPr>
          </w:p>
          <w:p w14:paraId="78240018">
            <w:pPr>
              <w:jc w:val="center"/>
            </w:pPr>
            <w:r>
              <w:rPr>
                <w:rFonts w:hint="eastAsia" w:ascii="宋体"/>
                <w:sz w:val="18"/>
                <w:szCs w:val="18"/>
              </w:rPr>
              <w:t>d）管网分支结构4</w:t>
            </w:r>
          </w:p>
        </w:tc>
      </w:tr>
      <w:tr w14:paraId="06FD5BCF">
        <w:tblPrEx>
          <w:tblCellMar>
            <w:top w:w="0" w:type="dxa"/>
            <w:left w:w="108" w:type="dxa"/>
            <w:bottom w:w="0" w:type="dxa"/>
            <w:right w:w="108" w:type="dxa"/>
          </w:tblCellMar>
        </w:tblPrEx>
        <w:trPr>
          <w:trHeight w:val="2832" w:hRule="atLeast"/>
        </w:trPr>
        <w:tc>
          <w:tcPr>
            <w:tcW w:w="4573" w:type="dxa"/>
            <w:vAlign w:val="center"/>
          </w:tcPr>
          <w:p w14:paraId="586CC17F">
            <w:pPr>
              <w:ind w:firstLine="1440" w:firstLineChars="800"/>
              <w:rPr>
                <w:rFonts w:ascii="宋体"/>
                <w:sz w:val="18"/>
                <w:szCs w:val="18"/>
              </w:rPr>
            </w:pPr>
            <w:r>
              <w:rPr>
                <w:rFonts w:hint="eastAsia" w:ascii="宋体"/>
                <w:sz w:val="18"/>
                <w:szCs w:val="18"/>
              </w:rPr>
              <w:drawing>
                <wp:anchor distT="0" distB="0" distL="114300" distR="114300" simplePos="0" relativeHeight="251665408" behindDoc="0" locked="0" layoutInCell="1" allowOverlap="1">
                  <wp:simplePos x="0" y="0"/>
                  <wp:positionH relativeFrom="column">
                    <wp:posOffset>491490</wp:posOffset>
                  </wp:positionH>
                  <wp:positionV relativeFrom="paragraph">
                    <wp:posOffset>84455</wp:posOffset>
                  </wp:positionV>
                  <wp:extent cx="1857375" cy="1356995"/>
                  <wp:effectExtent l="0" t="0" r="0" b="0"/>
                  <wp:wrapSquare wrapText="bothSides"/>
                  <wp:docPr id="17" name="图片 17"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片5"/>
                          <pic:cNvPicPr>
                            <a:picLocks noChangeAspect="1"/>
                          </pic:cNvPicPr>
                        </pic:nvPicPr>
                        <pic:blipFill>
                          <a:blip r:embed="rId257"/>
                          <a:srcRect t="7963" b="12889"/>
                          <a:stretch>
                            <a:fillRect/>
                          </a:stretch>
                        </pic:blipFill>
                        <pic:spPr>
                          <a:xfrm>
                            <a:off x="0" y="0"/>
                            <a:ext cx="1857375" cy="1356995"/>
                          </a:xfrm>
                          <a:prstGeom prst="rect">
                            <a:avLst/>
                          </a:prstGeom>
                        </pic:spPr>
                      </pic:pic>
                    </a:graphicData>
                  </a:graphic>
                </wp:anchor>
              </w:drawing>
            </w:r>
          </w:p>
          <w:p w14:paraId="112E9BA1">
            <w:pPr>
              <w:ind w:firstLine="1440" w:firstLineChars="800"/>
              <w:rPr>
                <w:rFonts w:ascii="宋体"/>
                <w:sz w:val="18"/>
                <w:szCs w:val="18"/>
              </w:rPr>
            </w:pPr>
          </w:p>
          <w:p w14:paraId="47B2F3E9">
            <w:pPr>
              <w:ind w:firstLine="1440" w:firstLineChars="800"/>
              <w:rPr>
                <w:rFonts w:ascii="宋体"/>
                <w:sz w:val="18"/>
                <w:szCs w:val="18"/>
              </w:rPr>
            </w:pPr>
          </w:p>
          <w:p w14:paraId="678B24A5">
            <w:pPr>
              <w:ind w:firstLine="1440" w:firstLineChars="800"/>
              <w:rPr>
                <w:rFonts w:ascii="宋体"/>
                <w:sz w:val="18"/>
                <w:szCs w:val="18"/>
              </w:rPr>
            </w:pPr>
          </w:p>
          <w:p w14:paraId="28EEF8BA">
            <w:pPr>
              <w:ind w:firstLine="1440" w:firstLineChars="800"/>
              <w:rPr>
                <w:rFonts w:ascii="宋体"/>
                <w:sz w:val="18"/>
                <w:szCs w:val="18"/>
              </w:rPr>
            </w:pPr>
          </w:p>
          <w:p w14:paraId="7589FC62">
            <w:pPr>
              <w:ind w:firstLine="1440" w:firstLineChars="800"/>
              <w:rPr>
                <w:rFonts w:ascii="宋体"/>
                <w:sz w:val="18"/>
                <w:szCs w:val="18"/>
              </w:rPr>
            </w:pPr>
          </w:p>
          <w:p w14:paraId="60E251C6">
            <w:pPr>
              <w:ind w:firstLine="1440" w:firstLineChars="800"/>
              <w:jc w:val="left"/>
              <w:rPr>
                <w:rFonts w:ascii="宋体"/>
                <w:sz w:val="18"/>
                <w:szCs w:val="18"/>
              </w:rPr>
            </w:pPr>
            <w:r>
              <w:rPr>
                <w:rFonts w:hint="eastAsia" w:ascii="宋体"/>
                <w:sz w:val="18"/>
                <w:szCs w:val="18"/>
              </w:rPr>
              <w:t>e）管网分支结构5</w:t>
            </w:r>
          </w:p>
        </w:tc>
        <w:tc>
          <w:tcPr>
            <w:tcW w:w="4573" w:type="dxa"/>
            <w:vAlign w:val="center"/>
          </w:tcPr>
          <w:p w14:paraId="3B88F435">
            <w:pPr>
              <w:jc w:val="center"/>
            </w:pPr>
            <w:r>
              <w:rPr>
                <w:rFonts w:hint="eastAsia" w:ascii="宋体"/>
                <w:sz w:val="18"/>
                <w:szCs w:val="18"/>
              </w:rPr>
              <w:t>f）管网分支结构6</w:t>
            </w:r>
          </w:p>
          <w:p w14:paraId="35A6FD35">
            <w:pPr>
              <w:tabs>
                <w:tab w:val="left" w:pos="1573"/>
              </w:tabs>
              <w:jc w:val="left"/>
            </w:pPr>
            <w:r>
              <w:drawing>
                <wp:anchor distT="0" distB="0" distL="114300" distR="114300" simplePos="0" relativeHeight="251666432" behindDoc="0" locked="0" layoutInCell="1" allowOverlap="1">
                  <wp:simplePos x="0" y="0"/>
                  <wp:positionH relativeFrom="column">
                    <wp:posOffset>173355</wp:posOffset>
                  </wp:positionH>
                  <wp:positionV relativeFrom="paragraph">
                    <wp:posOffset>-129540</wp:posOffset>
                  </wp:positionV>
                  <wp:extent cx="2390775" cy="1242695"/>
                  <wp:effectExtent l="0" t="0" r="0" b="0"/>
                  <wp:wrapSquare wrapText="bothSides"/>
                  <wp:docPr id="19" name="图片 19"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图片6"/>
                          <pic:cNvPicPr>
                            <a:picLocks noChangeAspect="1"/>
                          </pic:cNvPicPr>
                        </pic:nvPicPr>
                        <pic:blipFill>
                          <a:blip r:embed="rId258"/>
                          <a:srcRect b="17945"/>
                          <a:stretch>
                            <a:fillRect/>
                          </a:stretch>
                        </pic:blipFill>
                        <pic:spPr>
                          <a:xfrm>
                            <a:off x="0" y="0"/>
                            <a:ext cx="2390775" cy="1242695"/>
                          </a:xfrm>
                          <a:prstGeom prst="rect">
                            <a:avLst/>
                          </a:prstGeom>
                        </pic:spPr>
                      </pic:pic>
                    </a:graphicData>
                  </a:graphic>
                </wp:anchor>
              </w:drawing>
            </w:r>
          </w:p>
        </w:tc>
      </w:tr>
      <w:tr w14:paraId="6FCC8AA1">
        <w:tblPrEx>
          <w:tblCellMar>
            <w:top w:w="0" w:type="dxa"/>
            <w:left w:w="108" w:type="dxa"/>
            <w:bottom w:w="0" w:type="dxa"/>
            <w:right w:w="108" w:type="dxa"/>
          </w:tblCellMar>
        </w:tblPrEx>
        <w:trPr>
          <w:trHeight w:val="2832" w:hRule="atLeast"/>
        </w:trPr>
        <w:tc>
          <w:tcPr>
            <w:tcW w:w="4573" w:type="dxa"/>
            <w:vAlign w:val="center"/>
          </w:tcPr>
          <w:p w14:paraId="06C33225">
            <w:pPr>
              <w:ind w:firstLine="1440" w:firstLineChars="800"/>
              <w:jc w:val="left"/>
              <w:rPr>
                <w:rFonts w:ascii="宋体"/>
                <w:sz w:val="18"/>
                <w:szCs w:val="18"/>
              </w:rPr>
            </w:pPr>
            <w:r>
              <w:rPr>
                <w:rFonts w:hint="eastAsia" w:ascii="宋体"/>
                <w:sz w:val="18"/>
                <w:szCs w:val="18"/>
              </w:rPr>
              <w:t>g）管网分支结构7</w:t>
            </w:r>
            <w:r>
              <w:rPr>
                <w:rFonts w:hint="eastAsia" w:ascii="宋体"/>
                <w:sz w:val="18"/>
                <w:szCs w:val="18"/>
              </w:rPr>
              <w:drawing>
                <wp:anchor distT="0" distB="0" distL="114300" distR="114300" simplePos="0" relativeHeight="251667456" behindDoc="0" locked="0" layoutInCell="1" allowOverlap="1">
                  <wp:simplePos x="0" y="0"/>
                  <wp:positionH relativeFrom="column">
                    <wp:posOffset>278130</wp:posOffset>
                  </wp:positionH>
                  <wp:positionV relativeFrom="paragraph">
                    <wp:posOffset>-647700</wp:posOffset>
                  </wp:positionV>
                  <wp:extent cx="2200275" cy="1447800"/>
                  <wp:effectExtent l="0" t="0" r="9525" b="0"/>
                  <wp:wrapSquare wrapText="bothSides"/>
                  <wp:docPr id="20" name="图片 20" descr="图片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图片8"/>
                          <pic:cNvPicPr>
                            <a:picLocks noChangeAspect="1"/>
                          </pic:cNvPicPr>
                        </pic:nvPicPr>
                        <pic:blipFill>
                          <a:blip r:embed="rId259"/>
                          <a:stretch>
                            <a:fillRect/>
                          </a:stretch>
                        </pic:blipFill>
                        <pic:spPr>
                          <a:xfrm>
                            <a:off x="0" y="0"/>
                            <a:ext cx="2200275" cy="1447800"/>
                          </a:xfrm>
                          <a:prstGeom prst="rect">
                            <a:avLst/>
                          </a:prstGeom>
                        </pic:spPr>
                      </pic:pic>
                    </a:graphicData>
                  </a:graphic>
                </wp:anchor>
              </w:drawing>
            </w:r>
          </w:p>
        </w:tc>
        <w:tc>
          <w:tcPr>
            <w:tcW w:w="4573" w:type="dxa"/>
            <w:vAlign w:val="center"/>
          </w:tcPr>
          <w:p w14:paraId="347F45DC">
            <w:pPr>
              <w:tabs>
                <w:tab w:val="left" w:pos="1573"/>
              </w:tabs>
              <w:jc w:val="left"/>
            </w:pPr>
          </w:p>
        </w:tc>
      </w:tr>
    </w:tbl>
    <w:p w14:paraId="5374753E">
      <w:pPr>
        <w:pStyle w:val="60"/>
        <w:ind w:firstLine="420"/>
        <w:jc w:val="center"/>
      </w:pPr>
      <w:r>
        <w:rPr>
          <w:rFonts w:hint="eastAsia"/>
        </w:rPr>
        <w:t>图B</w:t>
      </w:r>
      <w:r>
        <w:t xml:space="preserve">.1 </w:t>
      </w:r>
      <w:r>
        <w:rPr>
          <w:rFonts w:hint="eastAsia"/>
        </w:rPr>
        <w:t>管网分支结构</w:t>
      </w:r>
    </w:p>
    <w:p w14:paraId="2132DE16">
      <w:pPr>
        <w:pStyle w:val="60"/>
        <w:ind w:firstLine="420"/>
      </w:pPr>
    </w:p>
    <w:p w14:paraId="3966E1F5">
      <w:pPr>
        <w:pStyle w:val="60"/>
        <w:ind w:firstLine="420"/>
        <w:rPr>
          <w:rFonts w:hAnsi="宋体"/>
        </w:rPr>
      </w:pPr>
      <w:r>
        <w:rPr>
          <w:rFonts w:hint="eastAsia"/>
        </w:rPr>
        <w:t>B.2  管网压力损失估算见表</w:t>
      </w:r>
      <w:r>
        <w:t xml:space="preserve"> B.1</w:t>
      </w:r>
      <w:r>
        <w:rPr>
          <w:rFonts w:hint="eastAsia"/>
        </w:rPr>
        <w:t>、表</w:t>
      </w:r>
      <w:r>
        <w:t xml:space="preserve"> B.2</w:t>
      </w:r>
      <w:r>
        <w:rPr>
          <w:rFonts w:hint="eastAsia"/>
        </w:rPr>
        <w:t>和表</w:t>
      </w:r>
      <w:r>
        <w:t xml:space="preserve"> B.3</w:t>
      </w:r>
      <w:r>
        <w:rPr>
          <w:rFonts w:hint="eastAsia"/>
        </w:rPr>
        <w:t>。</w:t>
      </w:r>
    </w:p>
    <w:p w14:paraId="2E68A7A6">
      <w:pPr>
        <w:pStyle w:val="81"/>
        <w:spacing w:before="156" w:after="156"/>
        <w:ind w:left="0"/>
      </w:pPr>
      <w:bookmarkStart w:id="318" w:name="_Toc517162536"/>
      <w:r>
        <w:rPr>
          <w:rFonts w:hint="eastAsia"/>
        </w:rPr>
        <w:t>超细干粉灭火系统管网压力损失估算表</w:t>
      </w:r>
      <w:bookmarkEnd w:id="318"/>
    </w:p>
    <w:tbl>
      <w:tblPr>
        <w:tblStyle w:val="29"/>
        <w:tblW w:w="9555" w:type="dxa"/>
        <w:jc w:val="center"/>
        <w:tblLayout w:type="fixed"/>
        <w:tblCellMar>
          <w:top w:w="0" w:type="dxa"/>
          <w:left w:w="108" w:type="dxa"/>
          <w:bottom w:w="0" w:type="dxa"/>
          <w:right w:w="108" w:type="dxa"/>
        </w:tblCellMar>
      </w:tblPr>
      <w:tblGrid>
        <w:gridCol w:w="781"/>
        <w:gridCol w:w="1097"/>
        <w:gridCol w:w="1097"/>
        <w:gridCol w:w="1096"/>
        <w:gridCol w:w="1097"/>
        <w:gridCol w:w="1097"/>
        <w:gridCol w:w="1096"/>
        <w:gridCol w:w="1097"/>
        <w:gridCol w:w="1097"/>
      </w:tblGrid>
      <w:tr w14:paraId="3B7FBE4A">
        <w:tblPrEx>
          <w:tblCellMar>
            <w:top w:w="0" w:type="dxa"/>
            <w:left w:w="108" w:type="dxa"/>
            <w:bottom w:w="0" w:type="dxa"/>
            <w:right w:w="108" w:type="dxa"/>
          </w:tblCellMar>
        </w:tblPrEx>
        <w:trPr>
          <w:trHeight w:val="70" w:hRule="atLeast"/>
          <w:jc w:val="center"/>
        </w:trPr>
        <w:tc>
          <w:tcPr>
            <w:tcW w:w="781" w:type="dxa"/>
            <w:tcBorders>
              <w:top w:val="single" w:color="auto" w:sz="4" w:space="0"/>
              <w:left w:val="single" w:color="auto" w:sz="4" w:space="0"/>
              <w:bottom w:val="single" w:color="auto" w:sz="4" w:space="0"/>
              <w:right w:val="single" w:color="auto" w:sz="4" w:space="0"/>
            </w:tcBorders>
          </w:tcPr>
          <w:p w14:paraId="33F16F69">
            <w:pPr>
              <w:jc w:val="center"/>
              <w:rPr>
                <w:rFonts w:ascii="宋体"/>
                <w:sz w:val="18"/>
                <w:szCs w:val="18"/>
              </w:rPr>
            </w:pPr>
            <w:r>
              <w:rPr>
                <w:rFonts w:ascii="宋体" w:hAnsi="宋体" w:cs="宋体"/>
                <w:sz w:val="18"/>
                <w:szCs w:val="18"/>
              </w:rPr>
              <w:t>Pe</w:t>
            </w:r>
          </w:p>
        </w:tc>
        <w:tc>
          <w:tcPr>
            <w:tcW w:w="1097" w:type="dxa"/>
            <w:tcBorders>
              <w:top w:val="single" w:color="auto" w:sz="4" w:space="0"/>
              <w:left w:val="nil"/>
              <w:bottom w:val="single" w:color="auto" w:sz="4" w:space="0"/>
              <w:right w:val="single" w:color="auto" w:sz="4" w:space="0"/>
            </w:tcBorders>
          </w:tcPr>
          <w:p w14:paraId="329CFF46">
            <w:pPr>
              <w:jc w:val="center"/>
              <w:rPr>
                <w:rFonts w:ascii="宋体"/>
                <w:sz w:val="18"/>
                <w:szCs w:val="18"/>
              </w:rPr>
            </w:pPr>
            <w:r>
              <w:rPr>
                <w:rFonts w:ascii="宋体" w:hAnsi="宋体" w:cs="宋体"/>
                <w:sz w:val="18"/>
                <w:szCs w:val="18"/>
              </w:rPr>
              <w:t>DN20</w:t>
            </w:r>
          </w:p>
        </w:tc>
        <w:tc>
          <w:tcPr>
            <w:tcW w:w="1097" w:type="dxa"/>
            <w:tcBorders>
              <w:top w:val="single" w:color="auto" w:sz="4" w:space="0"/>
              <w:left w:val="nil"/>
              <w:bottom w:val="single" w:color="auto" w:sz="4" w:space="0"/>
              <w:right w:val="single" w:color="auto" w:sz="4" w:space="0"/>
            </w:tcBorders>
          </w:tcPr>
          <w:p w14:paraId="332E1483">
            <w:pPr>
              <w:jc w:val="center"/>
              <w:rPr>
                <w:rFonts w:ascii="宋体"/>
                <w:sz w:val="18"/>
                <w:szCs w:val="18"/>
              </w:rPr>
            </w:pPr>
            <w:r>
              <w:rPr>
                <w:rFonts w:ascii="宋体" w:hAnsi="宋体" w:cs="宋体"/>
                <w:sz w:val="18"/>
                <w:szCs w:val="18"/>
              </w:rPr>
              <w:t>DN25</w:t>
            </w:r>
          </w:p>
        </w:tc>
        <w:tc>
          <w:tcPr>
            <w:tcW w:w="1096" w:type="dxa"/>
            <w:tcBorders>
              <w:top w:val="single" w:color="auto" w:sz="4" w:space="0"/>
              <w:left w:val="nil"/>
              <w:bottom w:val="single" w:color="auto" w:sz="4" w:space="0"/>
              <w:right w:val="single" w:color="auto" w:sz="4" w:space="0"/>
            </w:tcBorders>
          </w:tcPr>
          <w:p w14:paraId="7ECDE58A">
            <w:pPr>
              <w:jc w:val="center"/>
              <w:rPr>
                <w:rFonts w:ascii="宋体"/>
                <w:sz w:val="18"/>
                <w:szCs w:val="18"/>
              </w:rPr>
            </w:pPr>
            <w:r>
              <w:rPr>
                <w:rFonts w:ascii="宋体" w:hAnsi="宋体" w:cs="宋体"/>
                <w:sz w:val="18"/>
                <w:szCs w:val="18"/>
              </w:rPr>
              <w:t>DN32</w:t>
            </w:r>
          </w:p>
        </w:tc>
        <w:tc>
          <w:tcPr>
            <w:tcW w:w="1097" w:type="dxa"/>
            <w:tcBorders>
              <w:top w:val="single" w:color="auto" w:sz="4" w:space="0"/>
              <w:left w:val="nil"/>
              <w:bottom w:val="single" w:color="auto" w:sz="4" w:space="0"/>
              <w:right w:val="single" w:color="auto" w:sz="4" w:space="0"/>
            </w:tcBorders>
          </w:tcPr>
          <w:p w14:paraId="4E197905">
            <w:pPr>
              <w:jc w:val="center"/>
              <w:rPr>
                <w:rFonts w:ascii="宋体"/>
                <w:sz w:val="18"/>
                <w:szCs w:val="18"/>
              </w:rPr>
            </w:pPr>
            <w:r>
              <w:rPr>
                <w:rFonts w:ascii="宋体" w:hAnsi="宋体" w:cs="宋体"/>
                <w:sz w:val="18"/>
                <w:szCs w:val="18"/>
              </w:rPr>
              <w:t>DN40</w:t>
            </w:r>
          </w:p>
        </w:tc>
        <w:tc>
          <w:tcPr>
            <w:tcW w:w="1097" w:type="dxa"/>
            <w:tcBorders>
              <w:top w:val="single" w:color="auto" w:sz="4" w:space="0"/>
              <w:left w:val="nil"/>
              <w:bottom w:val="single" w:color="auto" w:sz="4" w:space="0"/>
              <w:right w:val="single" w:color="auto" w:sz="4" w:space="0"/>
            </w:tcBorders>
          </w:tcPr>
          <w:p w14:paraId="695694FF">
            <w:pPr>
              <w:jc w:val="center"/>
              <w:rPr>
                <w:rFonts w:ascii="宋体"/>
                <w:sz w:val="18"/>
                <w:szCs w:val="18"/>
              </w:rPr>
            </w:pPr>
            <w:r>
              <w:rPr>
                <w:rFonts w:ascii="宋体" w:hAnsi="宋体" w:cs="宋体"/>
                <w:sz w:val="18"/>
                <w:szCs w:val="18"/>
              </w:rPr>
              <w:t>DN50</w:t>
            </w:r>
          </w:p>
        </w:tc>
        <w:tc>
          <w:tcPr>
            <w:tcW w:w="1096" w:type="dxa"/>
            <w:tcBorders>
              <w:top w:val="single" w:color="auto" w:sz="4" w:space="0"/>
              <w:left w:val="nil"/>
              <w:bottom w:val="single" w:color="auto" w:sz="4" w:space="0"/>
              <w:right w:val="single" w:color="auto" w:sz="4" w:space="0"/>
            </w:tcBorders>
          </w:tcPr>
          <w:p w14:paraId="71EE6721">
            <w:pPr>
              <w:jc w:val="center"/>
              <w:rPr>
                <w:rFonts w:ascii="宋体"/>
                <w:sz w:val="18"/>
                <w:szCs w:val="18"/>
              </w:rPr>
            </w:pPr>
            <w:r>
              <w:rPr>
                <w:rFonts w:ascii="宋体" w:hAnsi="宋体" w:cs="宋体"/>
                <w:sz w:val="18"/>
                <w:szCs w:val="18"/>
              </w:rPr>
              <w:t>DN65</w:t>
            </w:r>
          </w:p>
        </w:tc>
        <w:tc>
          <w:tcPr>
            <w:tcW w:w="1097" w:type="dxa"/>
            <w:tcBorders>
              <w:top w:val="single" w:color="auto" w:sz="4" w:space="0"/>
              <w:left w:val="nil"/>
              <w:bottom w:val="single" w:color="auto" w:sz="4" w:space="0"/>
              <w:right w:val="single" w:color="auto" w:sz="4" w:space="0"/>
            </w:tcBorders>
          </w:tcPr>
          <w:p w14:paraId="21EE1FF0">
            <w:pPr>
              <w:jc w:val="center"/>
              <w:rPr>
                <w:rFonts w:ascii="宋体"/>
                <w:sz w:val="18"/>
                <w:szCs w:val="18"/>
              </w:rPr>
            </w:pPr>
            <w:r>
              <w:rPr>
                <w:rFonts w:ascii="宋体" w:hAnsi="宋体" w:cs="宋体"/>
                <w:sz w:val="18"/>
                <w:szCs w:val="18"/>
              </w:rPr>
              <w:t>DN80</w:t>
            </w:r>
          </w:p>
        </w:tc>
        <w:tc>
          <w:tcPr>
            <w:tcW w:w="1097" w:type="dxa"/>
            <w:tcBorders>
              <w:top w:val="single" w:color="auto" w:sz="4" w:space="0"/>
              <w:left w:val="nil"/>
              <w:bottom w:val="single" w:color="auto" w:sz="4" w:space="0"/>
              <w:right w:val="single" w:color="auto" w:sz="4" w:space="0"/>
            </w:tcBorders>
          </w:tcPr>
          <w:p w14:paraId="082B40F8">
            <w:pPr>
              <w:jc w:val="center"/>
              <w:rPr>
                <w:rFonts w:ascii="宋体"/>
                <w:sz w:val="18"/>
                <w:szCs w:val="18"/>
              </w:rPr>
            </w:pPr>
            <w:r>
              <w:rPr>
                <w:rFonts w:ascii="宋体" w:hAnsi="宋体" w:cs="宋体"/>
                <w:sz w:val="18"/>
                <w:szCs w:val="18"/>
              </w:rPr>
              <w:t>DN100</w:t>
            </w:r>
          </w:p>
        </w:tc>
      </w:tr>
      <w:tr w14:paraId="5326FB75">
        <w:tblPrEx>
          <w:tblCellMar>
            <w:top w:w="0" w:type="dxa"/>
            <w:left w:w="108" w:type="dxa"/>
            <w:bottom w:w="0" w:type="dxa"/>
            <w:right w:w="108" w:type="dxa"/>
          </w:tblCellMar>
        </w:tblPrEx>
        <w:trPr>
          <w:trHeight w:val="70" w:hRule="atLeast"/>
          <w:jc w:val="center"/>
        </w:trPr>
        <w:tc>
          <w:tcPr>
            <w:tcW w:w="781" w:type="dxa"/>
            <w:tcBorders>
              <w:top w:val="single" w:color="auto" w:sz="4" w:space="0"/>
              <w:left w:val="single" w:color="auto" w:sz="4" w:space="0"/>
              <w:bottom w:val="single" w:color="auto" w:sz="4" w:space="0"/>
              <w:right w:val="single" w:color="auto" w:sz="4" w:space="0"/>
            </w:tcBorders>
          </w:tcPr>
          <w:p w14:paraId="3A0A39DE">
            <w:pPr>
              <w:jc w:val="center"/>
              <w:rPr>
                <w:rFonts w:ascii="宋体"/>
                <w:sz w:val="18"/>
                <w:szCs w:val="18"/>
              </w:rPr>
            </w:pPr>
            <w:r>
              <w:rPr>
                <w:rFonts w:ascii="宋体" w:hAnsi="宋体" w:cs="宋体"/>
                <w:sz w:val="18"/>
                <w:szCs w:val="18"/>
              </w:rPr>
              <w:t>0.50</w:t>
            </w:r>
          </w:p>
        </w:tc>
        <w:tc>
          <w:tcPr>
            <w:tcW w:w="1097" w:type="dxa"/>
            <w:tcBorders>
              <w:top w:val="single" w:color="auto" w:sz="4" w:space="0"/>
              <w:left w:val="nil"/>
              <w:bottom w:val="single" w:color="auto" w:sz="4" w:space="0"/>
              <w:right w:val="single" w:color="auto" w:sz="4" w:space="0"/>
            </w:tcBorders>
          </w:tcPr>
          <w:p w14:paraId="72DDE798">
            <w:pPr>
              <w:jc w:val="center"/>
              <w:rPr>
                <w:rFonts w:ascii="宋体"/>
                <w:sz w:val="18"/>
                <w:szCs w:val="18"/>
              </w:rPr>
            </w:pPr>
            <w:r>
              <w:rPr>
                <w:rFonts w:ascii="宋体" w:hAnsi="宋体" w:cs="宋体"/>
                <w:sz w:val="18"/>
                <w:szCs w:val="18"/>
              </w:rPr>
              <w:t>0.005280</w:t>
            </w:r>
          </w:p>
        </w:tc>
        <w:tc>
          <w:tcPr>
            <w:tcW w:w="1097" w:type="dxa"/>
            <w:tcBorders>
              <w:top w:val="single" w:color="auto" w:sz="4" w:space="0"/>
              <w:left w:val="nil"/>
              <w:bottom w:val="single" w:color="auto" w:sz="4" w:space="0"/>
              <w:right w:val="single" w:color="auto" w:sz="4" w:space="0"/>
            </w:tcBorders>
          </w:tcPr>
          <w:p w14:paraId="73295CA9">
            <w:pPr>
              <w:jc w:val="center"/>
              <w:rPr>
                <w:rFonts w:ascii="宋体"/>
                <w:sz w:val="18"/>
                <w:szCs w:val="18"/>
              </w:rPr>
            </w:pPr>
            <w:r>
              <w:rPr>
                <w:rFonts w:ascii="宋体" w:hAnsi="宋体" w:cs="宋体"/>
                <w:sz w:val="18"/>
                <w:szCs w:val="18"/>
              </w:rPr>
              <w:t>0.003416</w:t>
            </w:r>
          </w:p>
        </w:tc>
        <w:tc>
          <w:tcPr>
            <w:tcW w:w="1096" w:type="dxa"/>
            <w:tcBorders>
              <w:top w:val="single" w:color="auto" w:sz="4" w:space="0"/>
              <w:left w:val="nil"/>
              <w:bottom w:val="single" w:color="auto" w:sz="4" w:space="0"/>
              <w:right w:val="single" w:color="auto" w:sz="4" w:space="0"/>
            </w:tcBorders>
          </w:tcPr>
          <w:p w14:paraId="46416CAA">
            <w:pPr>
              <w:jc w:val="center"/>
              <w:rPr>
                <w:rFonts w:ascii="宋体"/>
                <w:sz w:val="18"/>
                <w:szCs w:val="18"/>
              </w:rPr>
            </w:pPr>
            <w:r>
              <w:rPr>
                <w:rFonts w:ascii="宋体" w:hAnsi="宋体" w:cs="宋体"/>
                <w:sz w:val="18"/>
                <w:szCs w:val="18"/>
              </w:rPr>
              <w:t>0.002491</w:t>
            </w:r>
          </w:p>
        </w:tc>
        <w:tc>
          <w:tcPr>
            <w:tcW w:w="1097" w:type="dxa"/>
            <w:tcBorders>
              <w:top w:val="single" w:color="auto" w:sz="4" w:space="0"/>
              <w:left w:val="nil"/>
              <w:bottom w:val="single" w:color="auto" w:sz="4" w:space="0"/>
              <w:right w:val="single" w:color="auto" w:sz="4" w:space="0"/>
            </w:tcBorders>
          </w:tcPr>
          <w:p w14:paraId="71161EBA">
            <w:pPr>
              <w:jc w:val="center"/>
              <w:rPr>
                <w:rFonts w:ascii="宋体"/>
                <w:sz w:val="18"/>
                <w:szCs w:val="18"/>
              </w:rPr>
            </w:pPr>
            <w:r>
              <w:rPr>
                <w:rFonts w:ascii="宋体" w:hAnsi="宋体" w:cs="宋体"/>
                <w:sz w:val="18"/>
                <w:szCs w:val="18"/>
              </w:rPr>
              <w:t>0.002017</w:t>
            </w:r>
          </w:p>
        </w:tc>
        <w:tc>
          <w:tcPr>
            <w:tcW w:w="1097" w:type="dxa"/>
            <w:tcBorders>
              <w:top w:val="single" w:color="auto" w:sz="4" w:space="0"/>
              <w:left w:val="nil"/>
              <w:bottom w:val="single" w:color="auto" w:sz="4" w:space="0"/>
              <w:right w:val="single" w:color="auto" w:sz="4" w:space="0"/>
            </w:tcBorders>
          </w:tcPr>
          <w:p w14:paraId="62227A7D">
            <w:pPr>
              <w:jc w:val="center"/>
              <w:rPr>
                <w:rFonts w:ascii="宋体"/>
                <w:sz w:val="18"/>
                <w:szCs w:val="18"/>
              </w:rPr>
            </w:pPr>
            <w:r>
              <w:rPr>
                <w:rFonts w:ascii="宋体" w:hAnsi="宋体" w:cs="宋体"/>
                <w:sz w:val="18"/>
                <w:szCs w:val="18"/>
              </w:rPr>
              <w:t>0.001494</w:t>
            </w:r>
          </w:p>
        </w:tc>
        <w:tc>
          <w:tcPr>
            <w:tcW w:w="1096" w:type="dxa"/>
            <w:tcBorders>
              <w:top w:val="single" w:color="auto" w:sz="4" w:space="0"/>
              <w:left w:val="nil"/>
              <w:bottom w:val="single" w:color="auto" w:sz="4" w:space="0"/>
              <w:right w:val="single" w:color="auto" w:sz="4" w:space="0"/>
            </w:tcBorders>
          </w:tcPr>
          <w:p w14:paraId="130D9E0C">
            <w:pPr>
              <w:jc w:val="center"/>
              <w:rPr>
                <w:rFonts w:ascii="宋体"/>
                <w:sz w:val="18"/>
                <w:szCs w:val="18"/>
              </w:rPr>
            </w:pPr>
            <w:r>
              <w:rPr>
                <w:rFonts w:ascii="宋体" w:hAnsi="宋体" w:cs="宋体"/>
                <w:sz w:val="18"/>
                <w:szCs w:val="18"/>
              </w:rPr>
              <w:t>0.000916</w:t>
            </w:r>
          </w:p>
        </w:tc>
        <w:tc>
          <w:tcPr>
            <w:tcW w:w="1097" w:type="dxa"/>
            <w:tcBorders>
              <w:top w:val="single" w:color="auto" w:sz="4" w:space="0"/>
              <w:left w:val="nil"/>
              <w:bottom w:val="single" w:color="auto" w:sz="4" w:space="0"/>
              <w:right w:val="single" w:color="auto" w:sz="4" w:space="0"/>
            </w:tcBorders>
          </w:tcPr>
          <w:p w14:paraId="2560F1AF">
            <w:pPr>
              <w:jc w:val="center"/>
              <w:rPr>
                <w:rFonts w:ascii="宋体"/>
                <w:sz w:val="18"/>
                <w:szCs w:val="18"/>
              </w:rPr>
            </w:pPr>
            <w:r>
              <w:rPr>
                <w:rFonts w:ascii="宋体" w:hAnsi="宋体" w:cs="宋体"/>
                <w:sz w:val="18"/>
                <w:szCs w:val="18"/>
              </w:rPr>
              <w:t>0.000728</w:t>
            </w:r>
          </w:p>
        </w:tc>
        <w:tc>
          <w:tcPr>
            <w:tcW w:w="1097" w:type="dxa"/>
            <w:tcBorders>
              <w:top w:val="single" w:color="auto" w:sz="4" w:space="0"/>
              <w:left w:val="nil"/>
              <w:bottom w:val="single" w:color="auto" w:sz="4" w:space="0"/>
              <w:right w:val="single" w:color="auto" w:sz="4" w:space="0"/>
            </w:tcBorders>
          </w:tcPr>
          <w:p w14:paraId="0938652E">
            <w:pPr>
              <w:jc w:val="center"/>
              <w:rPr>
                <w:rFonts w:ascii="宋体"/>
                <w:sz w:val="18"/>
                <w:szCs w:val="18"/>
              </w:rPr>
            </w:pPr>
            <w:r>
              <w:rPr>
                <w:rFonts w:ascii="宋体" w:hAnsi="宋体" w:cs="宋体"/>
                <w:sz w:val="18"/>
                <w:szCs w:val="18"/>
              </w:rPr>
              <w:t>0.000594</w:t>
            </w:r>
          </w:p>
        </w:tc>
      </w:tr>
      <w:tr w14:paraId="6EEDD9FF">
        <w:tblPrEx>
          <w:tblCellMar>
            <w:top w:w="0" w:type="dxa"/>
            <w:left w:w="108" w:type="dxa"/>
            <w:bottom w:w="0" w:type="dxa"/>
            <w:right w:w="108" w:type="dxa"/>
          </w:tblCellMar>
        </w:tblPrEx>
        <w:trPr>
          <w:trHeight w:val="242" w:hRule="atLeast"/>
          <w:jc w:val="center"/>
        </w:trPr>
        <w:tc>
          <w:tcPr>
            <w:tcW w:w="781" w:type="dxa"/>
            <w:tcBorders>
              <w:top w:val="single" w:color="auto" w:sz="4" w:space="0"/>
              <w:left w:val="single" w:color="auto" w:sz="4" w:space="0"/>
              <w:bottom w:val="single" w:color="auto" w:sz="4" w:space="0"/>
              <w:right w:val="single" w:color="auto" w:sz="4" w:space="0"/>
            </w:tcBorders>
          </w:tcPr>
          <w:p w14:paraId="22B4E088">
            <w:pPr>
              <w:jc w:val="center"/>
              <w:rPr>
                <w:rFonts w:ascii="宋体"/>
                <w:sz w:val="18"/>
                <w:szCs w:val="18"/>
              </w:rPr>
            </w:pPr>
            <w:r>
              <w:rPr>
                <w:rFonts w:ascii="宋体" w:hAnsi="宋体" w:cs="宋体"/>
                <w:sz w:val="18"/>
                <w:szCs w:val="18"/>
              </w:rPr>
              <w:t>0.51</w:t>
            </w:r>
          </w:p>
        </w:tc>
        <w:tc>
          <w:tcPr>
            <w:tcW w:w="1097" w:type="dxa"/>
            <w:tcBorders>
              <w:top w:val="single" w:color="auto" w:sz="4" w:space="0"/>
              <w:left w:val="nil"/>
              <w:bottom w:val="single" w:color="auto" w:sz="4" w:space="0"/>
              <w:right w:val="single" w:color="auto" w:sz="4" w:space="0"/>
            </w:tcBorders>
          </w:tcPr>
          <w:p w14:paraId="5006D841">
            <w:pPr>
              <w:jc w:val="center"/>
              <w:rPr>
                <w:rFonts w:ascii="宋体"/>
                <w:sz w:val="18"/>
                <w:szCs w:val="18"/>
              </w:rPr>
            </w:pPr>
            <w:r>
              <w:rPr>
                <w:rFonts w:ascii="宋体" w:hAnsi="宋体" w:cs="宋体"/>
                <w:sz w:val="18"/>
                <w:szCs w:val="18"/>
              </w:rPr>
              <w:t>0.005177</w:t>
            </w:r>
          </w:p>
        </w:tc>
        <w:tc>
          <w:tcPr>
            <w:tcW w:w="1097" w:type="dxa"/>
            <w:tcBorders>
              <w:top w:val="single" w:color="auto" w:sz="4" w:space="0"/>
              <w:left w:val="nil"/>
              <w:bottom w:val="single" w:color="auto" w:sz="4" w:space="0"/>
              <w:right w:val="single" w:color="auto" w:sz="4" w:space="0"/>
            </w:tcBorders>
          </w:tcPr>
          <w:p w14:paraId="3A608470">
            <w:pPr>
              <w:jc w:val="center"/>
              <w:rPr>
                <w:rFonts w:ascii="宋体"/>
                <w:sz w:val="18"/>
                <w:szCs w:val="18"/>
              </w:rPr>
            </w:pPr>
            <w:r>
              <w:rPr>
                <w:rFonts w:ascii="宋体" w:hAnsi="宋体" w:cs="宋体"/>
                <w:sz w:val="18"/>
                <w:szCs w:val="18"/>
              </w:rPr>
              <w:t>0.005177</w:t>
            </w:r>
          </w:p>
        </w:tc>
        <w:tc>
          <w:tcPr>
            <w:tcW w:w="1096" w:type="dxa"/>
            <w:tcBorders>
              <w:top w:val="single" w:color="auto" w:sz="4" w:space="0"/>
              <w:left w:val="nil"/>
              <w:bottom w:val="single" w:color="auto" w:sz="4" w:space="0"/>
              <w:right w:val="single" w:color="auto" w:sz="4" w:space="0"/>
            </w:tcBorders>
          </w:tcPr>
          <w:p w14:paraId="7533581D">
            <w:pPr>
              <w:jc w:val="center"/>
              <w:rPr>
                <w:rFonts w:ascii="宋体"/>
                <w:sz w:val="18"/>
                <w:szCs w:val="18"/>
              </w:rPr>
            </w:pPr>
            <w:r>
              <w:rPr>
                <w:rFonts w:ascii="宋体" w:hAnsi="宋体" w:cs="宋体"/>
                <w:sz w:val="18"/>
                <w:szCs w:val="18"/>
              </w:rPr>
              <w:t>0.002442</w:t>
            </w:r>
          </w:p>
        </w:tc>
        <w:tc>
          <w:tcPr>
            <w:tcW w:w="1097" w:type="dxa"/>
            <w:tcBorders>
              <w:top w:val="single" w:color="auto" w:sz="4" w:space="0"/>
              <w:left w:val="nil"/>
              <w:bottom w:val="single" w:color="auto" w:sz="4" w:space="0"/>
              <w:right w:val="single" w:color="auto" w:sz="4" w:space="0"/>
            </w:tcBorders>
          </w:tcPr>
          <w:p w14:paraId="0AFB70E0">
            <w:pPr>
              <w:jc w:val="center"/>
              <w:rPr>
                <w:rFonts w:ascii="宋体"/>
                <w:sz w:val="18"/>
                <w:szCs w:val="18"/>
              </w:rPr>
            </w:pPr>
            <w:r>
              <w:rPr>
                <w:rFonts w:ascii="宋体" w:hAnsi="宋体" w:cs="宋体"/>
                <w:sz w:val="18"/>
                <w:szCs w:val="18"/>
              </w:rPr>
              <w:t>0.002066</w:t>
            </w:r>
          </w:p>
        </w:tc>
        <w:tc>
          <w:tcPr>
            <w:tcW w:w="1097" w:type="dxa"/>
            <w:tcBorders>
              <w:top w:val="single" w:color="auto" w:sz="4" w:space="0"/>
              <w:left w:val="nil"/>
              <w:bottom w:val="single" w:color="auto" w:sz="4" w:space="0"/>
              <w:right w:val="single" w:color="auto" w:sz="4" w:space="0"/>
            </w:tcBorders>
          </w:tcPr>
          <w:p w14:paraId="3E19439A">
            <w:pPr>
              <w:jc w:val="center"/>
              <w:rPr>
                <w:rFonts w:ascii="宋体"/>
                <w:sz w:val="18"/>
                <w:szCs w:val="18"/>
              </w:rPr>
            </w:pPr>
            <w:r>
              <w:rPr>
                <w:rFonts w:ascii="宋体" w:hAnsi="宋体" w:cs="宋体"/>
                <w:sz w:val="18"/>
                <w:szCs w:val="18"/>
              </w:rPr>
              <w:t>0.001464</w:t>
            </w:r>
          </w:p>
        </w:tc>
        <w:tc>
          <w:tcPr>
            <w:tcW w:w="1096" w:type="dxa"/>
            <w:tcBorders>
              <w:top w:val="single" w:color="auto" w:sz="4" w:space="0"/>
              <w:left w:val="nil"/>
              <w:bottom w:val="single" w:color="auto" w:sz="4" w:space="0"/>
              <w:right w:val="single" w:color="auto" w:sz="4" w:space="0"/>
            </w:tcBorders>
          </w:tcPr>
          <w:p w14:paraId="0F57EA41">
            <w:pPr>
              <w:jc w:val="center"/>
              <w:rPr>
                <w:rFonts w:ascii="宋体"/>
                <w:sz w:val="18"/>
                <w:szCs w:val="18"/>
              </w:rPr>
            </w:pPr>
            <w:r>
              <w:rPr>
                <w:rFonts w:ascii="宋体" w:hAnsi="宋体" w:cs="宋体"/>
                <w:sz w:val="18"/>
                <w:szCs w:val="18"/>
              </w:rPr>
              <w:t>0.000898</w:t>
            </w:r>
          </w:p>
        </w:tc>
        <w:tc>
          <w:tcPr>
            <w:tcW w:w="1097" w:type="dxa"/>
            <w:tcBorders>
              <w:top w:val="single" w:color="auto" w:sz="4" w:space="0"/>
              <w:left w:val="nil"/>
              <w:bottom w:val="single" w:color="auto" w:sz="4" w:space="0"/>
              <w:right w:val="single" w:color="auto" w:sz="4" w:space="0"/>
            </w:tcBorders>
          </w:tcPr>
          <w:p w14:paraId="4079B871">
            <w:pPr>
              <w:jc w:val="center"/>
              <w:rPr>
                <w:rFonts w:ascii="宋体"/>
                <w:sz w:val="18"/>
                <w:szCs w:val="18"/>
              </w:rPr>
            </w:pPr>
            <w:r>
              <w:rPr>
                <w:rFonts w:ascii="宋体" w:hAnsi="宋体" w:cs="宋体"/>
                <w:sz w:val="18"/>
                <w:szCs w:val="18"/>
              </w:rPr>
              <w:t>0.000714</w:t>
            </w:r>
          </w:p>
        </w:tc>
        <w:tc>
          <w:tcPr>
            <w:tcW w:w="1097" w:type="dxa"/>
            <w:tcBorders>
              <w:top w:val="single" w:color="auto" w:sz="4" w:space="0"/>
              <w:left w:val="nil"/>
              <w:bottom w:val="single" w:color="auto" w:sz="4" w:space="0"/>
              <w:right w:val="single" w:color="auto" w:sz="4" w:space="0"/>
            </w:tcBorders>
          </w:tcPr>
          <w:p w14:paraId="25CEEC4E">
            <w:pPr>
              <w:jc w:val="center"/>
              <w:rPr>
                <w:rFonts w:ascii="宋体"/>
                <w:sz w:val="18"/>
                <w:szCs w:val="18"/>
              </w:rPr>
            </w:pPr>
            <w:r>
              <w:rPr>
                <w:rFonts w:ascii="宋体" w:hAnsi="宋体" w:cs="宋体"/>
                <w:sz w:val="18"/>
                <w:szCs w:val="18"/>
              </w:rPr>
              <w:t>0.000582</w:t>
            </w:r>
          </w:p>
        </w:tc>
      </w:tr>
      <w:tr w14:paraId="6C2BDC66">
        <w:tblPrEx>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tcPr>
          <w:p w14:paraId="0A363359">
            <w:pPr>
              <w:jc w:val="center"/>
              <w:rPr>
                <w:rFonts w:ascii="宋体"/>
                <w:sz w:val="18"/>
                <w:szCs w:val="18"/>
              </w:rPr>
            </w:pPr>
            <w:r>
              <w:rPr>
                <w:rFonts w:ascii="宋体" w:hAnsi="宋体" w:cs="宋体"/>
                <w:sz w:val="18"/>
                <w:szCs w:val="18"/>
              </w:rPr>
              <w:t>0.52</w:t>
            </w:r>
          </w:p>
        </w:tc>
        <w:tc>
          <w:tcPr>
            <w:tcW w:w="1097" w:type="dxa"/>
            <w:tcBorders>
              <w:top w:val="single" w:color="auto" w:sz="4" w:space="0"/>
              <w:left w:val="nil"/>
              <w:bottom w:val="single" w:color="auto" w:sz="4" w:space="0"/>
              <w:right w:val="single" w:color="auto" w:sz="4" w:space="0"/>
            </w:tcBorders>
          </w:tcPr>
          <w:p w14:paraId="26549590">
            <w:pPr>
              <w:jc w:val="center"/>
              <w:rPr>
                <w:rFonts w:ascii="宋体"/>
                <w:sz w:val="18"/>
                <w:szCs w:val="18"/>
              </w:rPr>
            </w:pPr>
            <w:r>
              <w:rPr>
                <w:rFonts w:ascii="宋体" w:hAnsi="宋体" w:cs="宋体"/>
                <w:sz w:val="18"/>
                <w:szCs w:val="18"/>
              </w:rPr>
              <w:t>0.005077</w:t>
            </w:r>
          </w:p>
        </w:tc>
        <w:tc>
          <w:tcPr>
            <w:tcW w:w="1097" w:type="dxa"/>
            <w:tcBorders>
              <w:top w:val="single" w:color="auto" w:sz="4" w:space="0"/>
              <w:left w:val="nil"/>
              <w:bottom w:val="single" w:color="auto" w:sz="4" w:space="0"/>
              <w:right w:val="single" w:color="auto" w:sz="4" w:space="0"/>
            </w:tcBorders>
          </w:tcPr>
          <w:p w14:paraId="44875B7D">
            <w:pPr>
              <w:jc w:val="center"/>
              <w:rPr>
                <w:rFonts w:ascii="宋体"/>
                <w:sz w:val="18"/>
                <w:szCs w:val="18"/>
              </w:rPr>
            </w:pPr>
            <w:r>
              <w:rPr>
                <w:rFonts w:ascii="宋体" w:hAnsi="宋体" w:cs="宋体"/>
                <w:sz w:val="18"/>
                <w:szCs w:val="18"/>
              </w:rPr>
              <w:t>0.003285</w:t>
            </w:r>
          </w:p>
        </w:tc>
        <w:tc>
          <w:tcPr>
            <w:tcW w:w="1096" w:type="dxa"/>
            <w:tcBorders>
              <w:top w:val="single" w:color="auto" w:sz="4" w:space="0"/>
              <w:left w:val="nil"/>
              <w:bottom w:val="single" w:color="auto" w:sz="4" w:space="0"/>
              <w:right w:val="single" w:color="auto" w:sz="4" w:space="0"/>
            </w:tcBorders>
          </w:tcPr>
          <w:p w14:paraId="3039B9A7">
            <w:pPr>
              <w:jc w:val="center"/>
              <w:rPr>
                <w:rFonts w:ascii="宋体"/>
                <w:sz w:val="18"/>
                <w:szCs w:val="18"/>
              </w:rPr>
            </w:pPr>
            <w:r>
              <w:rPr>
                <w:rFonts w:ascii="宋体" w:hAnsi="宋体" w:cs="宋体"/>
                <w:sz w:val="18"/>
                <w:szCs w:val="18"/>
              </w:rPr>
              <w:t>0.002395</w:t>
            </w:r>
          </w:p>
        </w:tc>
        <w:tc>
          <w:tcPr>
            <w:tcW w:w="1097" w:type="dxa"/>
            <w:tcBorders>
              <w:top w:val="single" w:color="auto" w:sz="4" w:space="0"/>
              <w:left w:val="nil"/>
              <w:bottom w:val="single" w:color="auto" w:sz="4" w:space="0"/>
              <w:right w:val="single" w:color="auto" w:sz="4" w:space="0"/>
            </w:tcBorders>
          </w:tcPr>
          <w:p w14:paraId="1F6A7327">
            <w:pPr>
              <w:jc w:val="center"/>
              <w:rPr>
                <w:rFonts w:ascii="宋体"/>
                <w:sz w:val="18"/>
                <w:szCs w:val="18"/>
              </w:rPr>
            </w:pPr>
            <w:r>
              <w:rPr>
                <w:rFonts w:ascii="宋体" w:hAnsi="宋体" w:cs="宋体"/>
                <w:sz w:val="18"/>
                <w:szCs w:val="18"/>
              </w:rPr>
              <w:t>0.002026</w:t>
            </w:r>
          </w:p>
        </w:tc>
        <w:tc>
          <w:tcPr>
            <w:tcW w:w="1097" w:type="dxa"/>
            <w:tcBorders>
              <w:top w:val="single" w:color="auto" w:sz="4" w:space="0"/>
              <w:left w:val="nil"/>
              <w:bottom w:val="single" w:color="auto" w:sz="4" w:space="0"/>
              <w:right w:val="single" w:color="auto" w:sz="4" w:space="0"/>
            </w:tcBorders>
          </w:tcPr>
          <w:p w14:paraId="500FEBEA">
            <w:pPr>
              <w:jc w:val="center"/>
              <w:rPr>
                <w:rFonts w:ascii="宋体"/>
                <w:sz w:val="18"/>
                <w:szCs w:val="18"/>
              </w:rPr>
            </w:pPr>
            <w:r>
              <w:rPr>
                <w:rFonts w:ascii="宋体" w:hAnsi="宋体" w:cs="宋体"/>
                <w:sz w:val="18"/>
                <w:szCs w:val="18"/>
              </w:rPr>
              <w:t>0.001436</w:t>
            </w:r>
          </w:p>
        </w:tc>
        <w:tc>
          <w:tcPr>
            <w:tcW w:w="1096" w:type="dxa"/>
            <w:tcBorders>
              <w:top w:val="single" w:color="auto" w:sz="4" w:space="0"/>
              <w:left w:val="nil"/>
              <w:bottom w:val="single" w:color="auto" w:sz="4" w:space="0"/>
              <w:right w:val="single" w:color="auto" w:sz="4" w:space="0"/>
            </w:tcBorders>
          </w:tcPr>
          <w:p w14:paraId="1165EFB7">
            <w:pPr>
              <w:jc w:val="center"/>
              <w:rPr>
                <w:rFonts w:ascii="宋体"/>
                <w:sz w:val="18"/>
                <w:szCs w:val="18"/>
              </w:rPr>
            </w:pPr>
            <w:r>
              <w:rPr>
                <w:rFonts w:ascii="宋体" w:hAnsi="宋体" w:cs="宋体"/>
                <w:sz w:val="18"/>
                <w:szCs w:val="18"/>
              </w:rPr>
              <w:t>0.000881</w:t>
            </w:r>
          </w:p>
        </w:tc>
        <w:tc>
          <w:tcPr>
            <w:tcW w:w="1097" w:type="dxa"/>
            <w:tcBorders>
              <w:top w:val="single" w:color="auto" w:sz="4" w:space="0"/>
              <w:left w:val="nil"/>
              <w:bottom w:val="single" w:color="auto" w:sz="4" w:space="0"/>
              <w:right w:val="single" w:color="auto" w:sz="4" w:space="0"/>
            </w:tcBorders>
          </w:tcPr>
          <w:p w14:paraId="4C797F46">
            <w:pPr>
              <w:jc w:val="center"/>
              <w:rPr>
                <w:rFonts w:ascii="宋体"/>
                <w:sz w:val="18"/>
                <w:szCs w:val="18"/>
              </w:rPr>
            </w:pPr>
            <w:r>
              <w:rPr>
                <w:rFonts w:ascii="宋体" w:hAnsi="宋体" w:cs="宋体"/>
                <w:sz w:val="18"/>
                <w:szCs w:val="18"/>
              </w:rPr>
              <w:t>0.000700</w:t>
            </w:r>
          </w:p>
        </w:tc>
        <w:tc>
          <w:tcPr>
            <w:tcW w:w="1097" w:type="dxa"/>
            <w:tcBorders>
              <w:top w:val="single" w:color="auto" w:sz="4" w:space="0"/>
              <w:left w:val="nil"/>
              <w:bottom w:val="single" w:color="auto" w:sz="4" w:space="0"/>
              <w:right w:val="single" w:color="auto" w:sz="4" w:space="0"/>
            </w:tcBorders>
          </w:tcPr>
          <w:p w14:paraId="1967F9BC">
            <w:pPr>
              <w:jc w:val="center"/>
              <w:rPr>
                <w:rFonts w:ascii="宋体"/>
                <w:sz w:val="18"/>
                <w:szCs w:val="18"/>
              </w:rPr>
            </w:pPr>
            <w:r>
              <w:rPr>
                <w:rFonts w:ascii="宋体" w:hAnsi="宋体" w:cs="宋体"/>
                <w:sz w:val="18"/>
                <w:szCs w:val="18"/>
              </w:rPr>
              <w:t>0.000571</w:t>
            </w:r>
          </w:p>
        </w:tc>
      </w:tr>
      <w:tr w14:paraId="4FADB0E9">
        <w:tblPrEx>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tcPr>
          <w:p w14:paraId="12FE1BAA">
            <w:pPr>
              <w:jc w:val="center"/>
              <w:rPr>
                <w:rFonts w:ascii="宋体"/>
                <w:sz w:val="18"/>
                <w:szCs w:val="18"/>
              </w:rPr>
            </w:pPr>
            <w:r>
              <w:rPr>
                <w:rFonts w:ascii="宋体" w:hAnsi="宋体" w:cs="宋体"/>
                <w:sz w:val="18"/>
                <w:szCs w:val="18"/>
              </w:rPr>
              <w:t>0.53</w:t>
            </w:r>
          </w:p>
        </w:tc>
        <w:tc>
          <w:tcPr>
            <w:tcW w:w="1097" w:type="dxa"/>
            <w:tcBorders>
              <w:top w:val="single" w:color="auto" w:sz="4" w:space="0"/>
              <w:left w:val="nil"/>
              <w:bottom w:val="single" w:color="auto" w:sz="4" w:space="0"/>
              <w:right w:val="single" w:color="auto" w:sz="4" w:space="0"/>
            </w:tcBorders>
          </w:tcPr>
          <w:p w14:paraId="1FAC2306">
            <w:pPr>
              <w:jc w:val="center"/>
              <w:rPr>
                <w:rFonts w:ascii="宋体"/>
                <w:sz w:val="18"/>
                <w:szCs w:val="18"/>
              </w:rPr>
            </w:pPr>
            <w:r>
              <w:rPr>
                <w:rFonts w:ascii="宋体" w:hAnsi="宋体" w:cs="宋体"/>
                <w:sz w:val="18"/>
                <w:szCs w:val="18"/>
              </w:rPr>
              <w:t>0.004981</w:t>
            </w:r>
          </w:p>
        </w:tc>
        <w:tc>
          <w:tcPr>
            <w:tcW w:w="1097" w:type="dxa"/>
            <w:tcBorders>
              <w:top w:val="single" w:color="auto" w:sz="4" w:space="0"/>
              <w:left w:val="nil"/>
              <w:bottom w:val="single" w:color="auto" w:sz="4" w:space="0"/>
              <w:right w:val="single" w:color="auto" w:sz="4" w:space="0"/>
            </w:tcBorders>
          </w:tcPr>
          <w:p w14:paraId="70B4EF79">
            <w:pPr>
              <w:jc w:val="center"/>
              <w:rPr>
                <w:rFonts w:ascii="宋体"/>
                <w:sz w:val="18"/>
                <w:szCs w:val="18"/>
              </w:rPr>
            </w:pPr>
            <w:r>
              <w:rPr>
                <w:rFonts w:ascii="宋体" w:hAnsi="宋体" w:cs="宋体"/>
                <w:sz w:val="18"/>
                <w:szCs w:val="18"/>
              </w:rPr>
              <w:t>0.003223</w:t>
            </w:r>
          </w:p>
        </w:tc>
        <w:tc>
          <w:tcPr>
            <w:tcW w:w="1096" w:type="dxa"/>
            <w:tcBorders>
              <w:top w:val="single" w:color="auto" w:sz="4" w:space="0"/>
              <w:left w:val="nil"/>
              <w:bottom w:val="single" w:color="auto" w:sz="4" w:space="0"/>
              <w:right w:val="single" w:color="auto" w:sz="4" w:space="0"/>
            </w:tcBorders>
          </w:tcPr>
          <w:p w14:paraId="44ABA89B">
            <w:pPr>
              <w:jc w:val="center"/>
              <w:rPr>
                <w:rFonts w:ascii="宋体"/>
                <w:sz w:val="18"/>
                <w:szCs w:val="18"/>
              </w:rPr>
            </w:pPr>
            <w:r>
              <w:rPr>
                <w:rFonts w:ascii="宋体" w:hAnsi="宋体" w:cs="宋体"/>
                <w:sz w:val="18"/>
                <w:szCs w:val="18"/>
              </w:rPr>
              <w:t>0.002350</w:t>
            </w:r>
          </w:p>
        </w:tc>
        <w:tc>
          <w:tcPr>
            <w:tcW w:w="1097" w:type="dxa"/>
            <w:tcBorders>
              <w:top w:val="single" w:color="auto" w:sz="4" w:space="0"/>
              <w:left w:val="nil"/>
              <w:bottom w:val="single" w:color="auto" w:sz="4" w:space="0"/>
              <w:right w:val="single" w:color="auto" w:sz="4" w:space="0"/>
            </w:tcBorders>
          </w:tcPr>
          <w:p w14:paraId="411C3A22">
            <w:pPr>
              <w:jc w:val="center"/>
              <w:rPr>
                <w:rFonts w:ascii="宋体"/>
                <w:sz w:val="18"/>
                <w:szCs w:val="18"/>
              </w:rPr>
            </w:pPr>
            <w:r>
              <w:rPr>
                <w:rFonts w:ascii="宋体" w:hAnsi="宋体" w:cs="宋体"/>
                <w:sz w:val="18"/>
                <w:szCs w:val="18"/>
              </w:rPr>
              <w:t>0.001988</w:t>
            </w:r>
          </w:p>
        </w:tc>
        <w:tc>
          <w:tcPr>
            <w:tcW w:w="1097" w:type="dxa"/>
            <w:tcBorders>
              <w:top w:val="single" w:color="auto" w:sz="4" w:space="0"/>
              <w:left w:val="nil"/>
              <w:bottom w:val="single" w:color="auto" w:sz="4" w:space="0"/>
              <w:right w:val="single" w:color="auto" w:sz="4" w:space="0"/>
            </w:tcBorders>
          </w:tcPr>
          <w:p w14:paraId="260BBDBE">
            <w:pPr>
              <w:jc w:val="center"/>
              <w:rPr>
                <w:rFonts w:ascii="宋体"/>
                <w:sz w:val="18"/>
                <w:szCs w:val="18"/>
              </w:rPr>
            </w:pPr>
            <w:r>
              <w:rPr>
                <w:rFonts w:ascii="宋体" w:hAnsi="宋体" w:cs="宋体"/>
                <w:sz w:val="18"/>
                <w:szCs w:val="18"/>
              </w:rPr>
              <w:t>0.001409</w:t>
            </w:r>
          </w:p>
        </w:tc>
        <w:tc>
          <w:tcPr>
            <w:tcW w:w="1096" w:type="dxa"/>
            <w:tcBorders>
              <w:top w:val="single" w:color="auto" w:sz="4" w:space="0"/>
              <w:left w:val="nil"/>
              <w:bottom w:val="single" w:color="auto" w:sz="4" w:space="0"/>
              <w:right w:val="single" w:color="auto" w:sz="4" w:space="0"/>
            </w:tcBorders>
          </w:tcPr>
          <w:p w14:paraId="701A5B0F">
            <w:pPr>
              <w:jc w:val="center"/>
              <w:rPr>
                <w:rFonts w:ascii="宋体"/>
                <w:sz w:val="18"/>
                <w:szCs w:val="18"/>
              </w:rPr>
            </w:pPr>
            <w:r>
              <w:rPr>
                <w:rFonts w:ascii="宋体" w:hAnsi="宋体" w:cs="宋体"/>
                <w:sz w:val="18"/>
                <w:szCs w:val="18"/>
              </w:rPr>
              <w:t>0.000864</w:t>
            </w:r>
          </w:p>
        </w:tc>
        <w:tc>
          <w:tcPr>
            <w:tcW w:w="1097" w:type="dxa"/>
            <w:tcBorders>
              <w:top w:val="single" w:color="auto" w:sz="4" w:space="0"/>
              <w:left w:val="nil"/>
              <w:bottom w:val="single" w:color="auto" w:sz="4" w:space="0"/>
              <w:right w:val="single" w:color="auto" w:sz="4" w:space="0"/>
            </w:tcBorders>
          </w:tcPr>
          <w:p w14:paraId="2D1B0862">
            <w:pPr>
              <w:jc w:val="center"/>
              <w:rPr>
                <w:rFonts w:ascii="宋体"/>
                <w:sz w:val="18"/>
                <w:szCs w:val="18"/>
              </w:rPr>
            </w:pPr>
            <w:r>
              <w:rPr>
                <w:rFonts w:ascii="宋体" w:hAnsi="宋体" w:cs="宋体"/>
                <w:sz w:val="18"/>
                <w:szCs w:val="18"/>
              </w:rPr>
              <w:t>0.000687</w:t>
            </w:r>
          </w:p>
        </w:tc>
        <w:tc>
          <w:tcPr>
            <w:tcW w:w="1097" w:type="dxa"/>
            <w:tcBorders>
              <w:top w:val="single" w:color="auto" w:sz="4" w:space="0"/>
              <w:left w:val="nil"/>
              <w:bottom w:val="single" w:color="auto" w:sz="4" w:space="0"/>
              <w:right w:val="single" w:color="auto" w:sz="4" w:space="0"/>
            </w:tcBorders>
          </w:tcPr>
          <w:p w14:paraId="20779AF1">
            <w:pPr>
              <w:jc w:val="center"/>
              <w:rPr>
                <w:rFonts w:ascii="宋体"/>
                <w:sz w:val="18"/>
                <w:szCs w:val="18"/>
              </w:rPr>
            </w:pPr>
            <w:r>
              <w:rPr>
                <w:rFonts w:ascii="宋体" w:hAnsi="宋体" w:cs="宋体"/>
                <w:sz w:val="18"/>
                <w:szCs w:val="18"/>
              </w:rPr>
              <w:t>0.000560</w:t>
            </w:r>
          </w:p>
        </w:tc>
      </w:tr>
      <w:tr w14:paraId="2C0FB794">
        <w:tblPrEx>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tcPr>
          <w:p w14:paraId="42B73408">
            <w:pPr>
              <w:jc w:val="center"/>
              <w:rPr>
                <w:rFonts w:ascii="宋体"/>
                <w:sz w:val="18"/>
                <w:szCs w:val="18"/>
              </w:rPr>
            </w:pPr>
            <w:r>
              <w:rPr>
                <w:rFonts w:ascii="宋体" w:hAnsi="宋体" w:cs="宋体"/>
                <w:sz w:val="18"/>
                <w:szCs w:val="18"/>
              </w:rPr>
              <w:t>0.54</w:t>
            </w:r>
          </w:p>
        </w:tc>
        <w:tc>
          <w:tcPr>
            <w:tcW w:w="1097" w:type="dxa"/>
            <w:tcBorders>
              <w:top w:val="single" w:color="auto" w:sz="4" w:space="0"/>
              <w:left w:val="nil"/>
              <w:bottom w:val="single" w:color="auto" w:sz="4" w:space="0"/>
              <w:right w:val="single" w:color="auto" w:sz="4" w:space="0"/>
            </w:tcBorders>
          </w:tcPr>
          <w:p w14:paraId="4C2358CB">
            <w:pPr>
              <w:jc w:val="center"/>
              <w:rPr>
                <w:rFonts w:ascii="宋体"/>
                <w:sz w:val="18"/>
                <w:szCs w:val="18"/>
              </w:rPr>
            </w:pPr>
            <w:r>
              <w:rPr>
                <w:rFonts w:ascii="宋体" w:hAnsi="宋体" w:cs="宋体"/>
                <w:sz w:val="18"/>
                <w:szCs w:val="18"/>
              </w:rPr>
              <w:t>0.004889</w:t>
            </w:r>
          </w:p>
        </w:tc>
        <w:tc>
          <w:tcPr>
            <w:tcW w:w="1097" w:type="dxa"/>
            <w:tcBorders>
              <w:top w:val="single" w:color="auto" w:sz="4" w:space="0"/>
              <w:left w:val="nil"/>
              <w:bottom w:val="single" w:color="auto" w:sz="4" w:space="0"/>
              <w:right w:val="single" w:color="auto" w:sz="4" w:space="0"/>
            </w:tcBorders>
          </w:tcPr>
          <w:p w14:paraId="6DA20547">
            <w:pPr>
              <w:jc w:val="center"/>
              <w:rPr>
                <w:rFonts w:ascii="宋体"/>
                <w:sz w:val="18"/>
                <w:szCs w:val="18"/>
              </w:rPr>
            </w:pPr>
            <w:r>
              <w:rPr>
                <w:rFonts w:ascii="宋体" w:hAnsi="宋体" w:cs="宋体"/>
                <w:sz w:val="18"/>
                <w:szCs w:val="18"/>
              </w:rPr>
              <w:t>0.003163</w:t>
            </w:r>
          </w:p>
        </w:tc>
        <w:tc>
          <w:tcPr>
            <w:tcW w:w="1096" w:type="dxa"/>
            <w:tcBorders>
              <w:top w:val="single" w:color="auto" w:sz="4" w:space="0"/>
              <w:left w:val="nil"/>
              <w:bottom w:val="single" w:color="auto" w:sz="4" w:space="0"/>
              <w:right w:val="single" w:color="auto" w:sz="4" w:space="0"/>
            </w:tcBorders>
          </w:tcPr>
          <w:p w14:paraId="783F540A">
            <w:pPr>
              <w:jc w:val="center"/>
              <w:rPr>
                <w:rFonts w:ascii="宋体"/>
                <w:sz w:val="18"/>
                <w:szCs w:val="18"/>
              </w:rPr>
            </w:pPr>
            <w:r>
              <w:rPr>
                <w:rFonts w:ascii="宋体" w:hAnsi="宋体" w:cs="宋体"/>
                <w:sz w:val="18"/>
                <w:szCs w:val="18"/>
              </w:rPr>
              <w:t>0.002307</w:t>
            </w:r>
          </w:p>
        </w:tc>
        <w:tc>
          <w:tcPr>
            <w:tcW w:w="1097" w:type="dxa"/>
            <w:tcBorders>
              <w:top w:val="single" w:color="auto" w:sz="4" w:space="0"/>
              <w:left w:val="nil"/>
              <w:bottom w:val="single" w:color="auto" w:sz="4" w:space="0"/>
              <w:right w:val="single" w:color="auto" w:sz="4" w:space="0"/>
            </w:tcBorders>
          </w:tcPr>
          <w:p w14:paraId="0285BDEB">
            <w:pPr>
              <w:jc w:val="center"/>
              <w:rPr>
                <w:rFonts w:ascii="宋体"/>
                <w:sz w:val="18"/>
                <w:szCs w:val="18"/>
              </w:rPr>
            </w:pPr>
            <w:r>
              <w:rPr>
                <w:rFonts w:ascii="宋体" w:hAnsi="宋体" w:cs="宋体"/>
                <w:sz w:val="18"/>
                <w:szCs w:val="18"/>
              </w:rPr>
              <w:t>0.001951</w:t>
            </w:r>
          </w:p>
        </w:tc>
        <w:tc>
          <w:tcPr>
            <w:tcW w:w="1097" w:type="dxa"/>
            <w:tcBorders>
              <w:top w:val="single" w:color="auto" w:sz="4" w:space="0"/>
              <w:left w:val="nil"/>
              <w:bottom w:val="single" w:color="auto" w:sz="4" w:space="0"/>
              <w:right w:val="single" w:color="auto" w:sz="4" w:space="0"/>
            </w:tcBorders>
          </w:tcPr>
          <w:p w14:paraId="7D685FF8">
            <w:pPr>
              <w:jc w:val="center"/>
              <w:rPr>
                <w:rFonts w:ascii="宋体"/>
                <w:sz w:val="18"/>
                <w:szCs w:val="18"/>
              </w:rPr>
            </w:pPr>
            <w:r>
              <w:rPr>
                <w:rFonts w:ascii="宋体" w:hAnsi="宋体" w:cs="宋体"/>
                <w:sz w:val="18"/>
                <w:szCs w:val="18"/>
              </w:rPr>
              <w:t>0.001383</w:t>
            </w:r>
          </w:p>
        </w:tc>
        <w:tc>
          <w:tcPr>
            <w:tcW w:w="1096" w:type="dxa"/>
            <w:tcBorders>
              <w:top w:val="single" w:color="auto" w:sz="4" w:space="0"/>
              <w:left w:val="nil"/>
              <w:bottom w:val="single" w:color="auto" w:sz="4" w:space="0"/>
              <w:right w:val="single" w:color="auto" w:sz="4" w:space="0"/>
            </w:tcBorders>
          </w:tcPr>
          <w:p w14:paraId="2C9D3FE9">
            <w:pPr>
              <w:jc w:val="center"/>
              <w:rPr>
                <w:rFonts w:ascii="宋体"/>
                <w:sz w:val="18"/>
                <w:szCs w:val="18"/>
              </w:rPr>
            </w:pPr>
            <w:r>
              <w:rPr>
                <w:rFonts w:ascii="宋体" w:hAnsi="宋体" w:cs="宋体"/>
                <w:sz w:val="18"/>
                <w:szCs w:val="18"/>
              </w:rPr>
              <w:t>0.000848</w:t>
            </w:r>
          </w:p>
        </w:tc>
        <w:tc>
          <w:tcPr>
            <w:tcW w:w="1097" w:type="dxa"/>
            <w:tcBorders>
              <w:top w:val="single" w:color="auto" w:sz="4" w:space="0"/>
              <w:left w:val="nil"/>
              <w:bottom w:val="single" w:color="auto" w:sz="4" w:space="0"/>
              <w:right w:val="single" w:color="auto" w:sz="4" w:space="0"/>
            </w:tcBorders>
          </w:tcPr>
          <w:p w14:paraId="7D6A8808">
            <w:pPr>
              <w:jc w:val="center"/>
              <w:rPr>
                <w:rFonts w:ascii="宋体"/>
                <w:sz w:val="18"/>
                <w:szCs w:val="18"/>
              </w:rPr>
            </w:pPr>
            <w:r>
              <w:rPr>
                <w:rFonts w:ascii="宋体" w:hAnsi="宋体" w:cs="宋体"/>
                <w:sz w:val="18"/>
                <w:szCs w:val="18"/>
              </w:rPr>
              <w:t>0.000674</w:t>
            </w:r>
          </w:p>
        </w:tc>
        <w:tc>
          <w:tcPr>
            <w:tcW w:w="1097" w:type="dxa"/>
            <w:tcBorders>
              <w:top w:val="single" w:color="auto" w:sz="4" w:space="0"/>
              <w:left w:val="nil"/>
              <w:bottom w:val="single" w:color="auto" w:sz="4" w:space="0"/>
              <w:right w:val="single" w:color="auto" w:sz="4" w:space="0"/>
            </w:tcBorders>
          </w:tcPr>
          <w:p w14:paraId="23B54739">
            <w:pPr>
              <w:jc w:val="center"/>
              <w:rPr>
                <w:rFonts w:ascii="宋体"/>
                <w:sz w:val="18"/>
                <w:szCs w:val="18"/>
              </w:rPr>
            </w:pPr>
            <w:r>
              <w:rPr>
                <w:rFonts w:ascii="宋体" w:hAnsi="宋体" w:cs="宋体"/>
                <w:sz w:val="18"/>
                <w:szCs w:val="18"/>
              </w:rPr>
              <w:t>0.000550</w:t>
            </w:r>
          </w:p>
        </w:tc>
      </w:tr>
      <w:tr w14:paraId="385232ED">
        <w:tblPrEx>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tcPr>
          <w:p w14:paraId="32AD768D">
            <w:pPr>
              <w:jc w:val="center"/>
              <w:rPr>
                <w:rFonts w:ascii="宋体"/>
                <w:sz w:val="18"/>
                <w:szCs w:val="18"/>
              </w:rPr>
            </w:pPr>
            <w:r>
              <w:rPr>
                <w:rFonts w:ascii="宋体" w:hAnsi="宋体" w:cs="宋体"/>
                <w:sz w:val="18"/>
                <w:szCs w:val="18"/>
              </w:rPr>
              <w:t>0.55</w:t>
            </w:r>
          </w:p>
        </w:tc>
        <w:tc>
          <w:tcPr>
            <w:tcW w:w="1097" w:type="dxa"/>
            <w:tcBorders>
              <w:top w:val="single" w:color="auto" w:sz="4" w:space="0"/>
              <w:left w:val="nil"/>
              <w:bottom w:val="single" w:color="auto" w:sz="4" w:space="0"/>
              <w:right w:val="single" w:color="auto" w:sz="4" w:space="0"/>
            </w:tcBorders>
          </w:tcPr>
          <w:p w14:paraId="77EDB897">
            <w:pPr>
              <w:jc w:val="center"/>
              <w:rPr>
                <w:rFonts w:ascii="宋体"/>
                <w:sz w:val="18"/>
                <w:szCs w:val="18"/>
              </w:rPr>
            </w:pPr>
            <w:r>
              <w:rPr>
                <w:rFonts w:ascii="宋体" w:hAnsi="宋体" w:cs="宋体"/>
                <w:sz w:val="18"/>
                <w:szCs w:val="18"/>
              </w:rPr>
              <w:t>0.004800</w:t>
            </w:r>
          </w:p>
        </w:tc>
        <w:tc>
          <w:tcPr>
            <w:tcW w:w="1097" w:type="dxa"/>
            <w:tcBorders>
              <w:top w:val="single" w:color="auto" w:sz="4" w:space="0"/>
              <w:left w:val="nil"/>
              <w:bottom w:val="single" w:color="auto" w:sz="4" w:space="0"/>
              <w:right w:val="single" w:color="auto" w:sz="4" w:space="0"/>
            </w:tcBorders>
          </w:tcPr>
          <w:p w14:paraId="422415CF">
            <w:pPr>
              <w:jc w:val="center"/>
              <w:rPr>
                <w:rFonts w:ascii="宋体"/>
                <w:sz w:val="18"/>
                <w:szCs w:val="18"/>
              </w:rPr>
            </w:pPr>
            <w:r>
              <w:rPr>
                <w:rFonts w:ascii="宋体" w:hAnsi="宋体" w:cs="宋体"/>
                <w:sz w:val="18"/>
                <w:szCs w:val="18"/>
              </w:rPr>
              <w:t>0.003106</w:t>
            </w:r>
          </w:p>
        </w:tc>
        <w:tc>
          <w:tcPr>
            <w:tcW w:w="1096" w:type="dxa"/>
            <w:tcBorders>
              <w:top w:val="single" w:color="auto" w:sz="4" w:space="0"/>
              <w:left w:val="nil"/>
              <w:bottom w:val="single" w:color="auto" w:sz="4" w:space="0"/>
              <w:right w:val="single" w:color="auto" w:sz="4" w:space="0"/>
            </w:tcBorders>
          </w:tcPr>
          <w:p w14:paraId="5E1F9F48">
            <w:pPr>
              <w:jc w:val="center"/>
              <w:rPr>
                <w:rFonts w:ascii="宋体"/>
                <w:sz w:val="18"/>
                <w:szCs w:val="18"/>
              </w:rPr>
            </w:pPr>
            <w:r>
              <w:rPr>
                <w:rFonts w:ascii="宋体" w:hAnsi="宋体" w:cs="宋体"/>
                <w:sz w:val="18"/>
                <w:szCs w:val="18"/>
              </w:rPr>
              <w:t>0.002265</w:t>
            </w:r>
          </w:p>
        </w:tc>
        <w:tc>
          <w:tcPr>
            <w:tcW w:w="1097" w:type="dxa"/>
            <w:tcBorders>
              <w:top w:val="single" w:color="auto" w:sz="4" w:space="0"/>
              <w:left w:val="nil"/>
              <w:bottom w:val="single" w:color="auto" w:sz="4" w:space="0"/>
              <w:right w:val="single" w:color="auto" w:sz="4" w:space="0"/>
            </w:tcBorders>
          </w:tcPr>
          <w:p w14:paraId="730B02B2">
            <w:pPr>
              <w:jc w:val="center"/>
              <w:rPr>
                <w:rFonts w:ascii="宋体"/>
                <w:sz w:val="18"/>
                <w:szCs w:val="18"/>
              </w:rPr>
            </w:pPr>
            <w:r>
              <w:rPr>
                <w:rFonts w:ascii="宋体" w:hAnsi="宋体" w:cs="宋体"/>
                <w:sz w:val="18"/>
                <w:szCs w:val="18"/>
              </w:rPr>
              <w:t>0.001916</w:t>
            </w:r>
          </w:p>
        </w:tc>
        <w:tc>
          <w:tcPr>
            <w:tcW w:w="1097" w:type="dxa"/>
            <w:tcBorders>
              <w:top w:val="single" w:color="auto" w:sz="4" w:space="0"/>
              <w:left w:val="nil"/>
              <w:bottom w:val="single" w:color="auto" w:sz="4" w:space="0"/>
              <w:right w:val="single" w:color="auto" w:sz="4" w:space="0"/>
            </w:tcBorders>
          </w:tcPr>
          <w:p w14:paraId="5AABC362">
            <w:pPr>
              <w:jc w:val="center"/>
              <w:rPr>
                <w:rFonts w:ascii="宋体"/>
                <w:sz w:val="18"/>
                <w:szCs w:val="18"/>
              </w:rPr>
            </w:pPr>
            <w:r>
              <w:rPr>
                <w:rFonts w:ascii="宋体" w:hAnsi="宋体" w:cs="宋体"/>
                <w:sz w:val="18"/>
                <w:szCs w:val="18"/>
              </w:rPr>
              <w:t>0.001358</w:t>
            </w:r>
          </w:p>
        </w:tc>
        <w:tc>
          <w:tcPr>
            <w:tcW w:w="1096" w:type="dxa"/>
            <w:tcBorders>
              <w:top w:val="single" w:color="auto" w:sz="4" w:space="0"/>
              <w:left w:val="nil"/>
              <w:bottom w:val="single" w:color="auto" w:sz="4" w:space="0"/>
              <w:right w:val="single" w:color="auto" w:sz="4" w:space="0"/>
            </w:tcBorders>
          </w:tcPr>
          <w:p w14:paraId="01B36DBD">
            <w:pPr>
              <w:jc w:val="center"/>
              <w:rPr>
                <w:rFonts w:ascii="宋体"/>
                <w:sz w:val="18"/>
                <w:szCs w:val="18"/>
              </w:rPr>
            </w:pPr>
            <w:r>
              <w:rPr>
                <w:rFonts w:ascii="宋体" w:hAnsi="宋体" w:cs="宋体"/>
                <w:sz w:val="18"/>
                <w:szCs w:val="18"/>
              </w:rPr>
              <w:t>0.000832</w:t>
            </w:r>
          </w:p>
        </w:tc>
        <w:tc>
          <w:tcPr>
            <w:tcW w:w="1097" w:type="dxa"/>
            <w:tcBorders>
              <w:top w:val="single" w:color="auto" w:sz="4" w:space="0"/>
              <w:left w:val="nil"/>
              <w:bottom w:val="single" w:color="auto" w:sz="4" w:space="0"/>
              <w:right w:val="single" w:color="auto" w:sz="4" w:space="0"/>
            </w:tcBorders>
          </w:tcPr>
          <w:p w14:paraId="0B594C78">
            <w:pPr>
              <w:jc w:val="center"/>
              <w:rPr>
                <w:rFonts w:ascii="宋体"/>
                <w:sz w:val="18"/>
                <w:szCs w:val="18"/>
              </w:rPr>
            </w:pPr>
            <w:r>
              <w:rPr>
                <w:rFonts w:ascii="宋体" w:hAnsi="宋体" w:cs="宋体"/>
                <w:sz w:val="18"/>
                <w:szCs w:val="18"/>
              </w:rPr>
              <w:t>0.000662</w:t>
            </w:r>
          </w:p>
        </w:tc>
        <w:tc>
          <w:tcPr>
            <w:tcW w:w="1097" w:type="dxa"/>
            <w:tcBorders>
              <w:top w:val="single" w:color="auto" w:sz="4" w:space="0"/>
              <w:left w:val="nil"/>
              <w:bottom w:val="single" w:color="auto" w:sz="4" w:space="0"/>
              <w:right w:val="single" w:color="auto" w:sz="4" w:space="0"/>
            </w:tcBorders>
          </w:tcPr>
          <w:p w14:paraId="038EBFBA">
            <w:pPr>
              <w:jc w:val="center"/>
              <w:rPr>
                <w:rFonts w:ascii="宋体"/>
                <w:sz w:val="18"/>
                <w:szCs w:val="18"/>
              </w:rPr>
            </w:pPr>
            <w:r>
              <w:rPr>
                <w:rFonts w:ascii="宋体" w:hAnsi="宋体" w:cs="宋体"/>
                <w:sz w:val="18"/>
                <w:szCs w:val="18"/>
              </w:rPr>
              <w:t>0.000540</w:t>
            </w:r>
          </w:p>
        </w:tc>
      </w:tr>
      <w:tr w14:paraId="58292F79">
        <w:tblPrEx>
          <w:tblCellMar>
            <w:top w:w="0" w:type="dxa"/>
            <w:left w:w="108" w:type="dxa"/>
            <w:bottom w:w="0" w:type="dxa"/>
            <w:right w:w="108" w:type="dxa"/>
          </w:tblCellMar>
        </w:tblPrEx>
        <w:trPr>
          <w:trHeight w:val="235" w:hRule="atLeast"/>
          <w:jc w:val="center"/>
        </w:trPr>
        <w:tc>
          <w:tcPr>
            <w:tcW w:w="781" w:type="dxa"/>
            <w:tcBorders>
              <w:top w:val="single" w:color="auto" w:sz="4" w:space="0"/>
              <w:left w:val="single" w:color="auto" w:sz="4" w:space="0"/>
              <w:bottom w:val="single" w:color="auto" w:sz="4" w:space="0"/>
              <w:right w:val="single" w:color="auto" w:sz="4" w:space="0"/>
            </w:tcBorders>
          </w:tcPr>
          <w:p w14:paraId="248C81D8">
            <w:pPr>
              <w:jc w:val="center"/>
              <w:rPr>
                <w:rFonts w:ascii="宋体"/>
                <w:sz w:val="18"/>
                <w:szCs w:val="18"/>
              </w:rPr>
            </w:pPr>
            <w:r>
              <w:rPr>
                <w:rFonts w:ascii="宋体" w:hAnsi="宋体" w:cs="宋体"/>
                <w:sz w:val="18"/>
                <w:szCs w:val="18"/>
              </w:rPr>
              <w:t>0.56</w:t>
            </w:r>
          </w:p>
        </w:tc>
        <w:tc>
          <w:tcPr>
            <w:tcW w:w="1097" w:type="dxa"/>
            <w:tcBorders>
              <w:top w:val="single" w:color="auto" w:sz="4" w:space="0"/>
              <w:left w:val="nil"/>
              <w:bottom w:val="single" w:color="auto" w:sz="4" w:space="0"/>
              <w:right w:val="single" w:color="auto" w:sz="4" w:space="0"/>
            </w:tcBorders>
          </w:tcPr>
          <w:p w14:paraId="17A82B94">
            <w:pPr>
              <w:jc w:val="center"/>
              <w:rPr>
                <w:rFonts w:ascii="宋体"/>
                <w:sz w:val="18"/>
                <w:szCs w:val="18"/>
              </w:rPr>
            </w:pPr>
            <w:r>
              <w:rPr>
                <w:rFonts w:ascii="宋体" w:hAnsi="宋体" w:cs="宋体"/>
                <w:sz w:val="18"/>
                <w:szCs w:val="18"/>
              </w:rPr>
              <w:t>0.004717</w:t>
            </w:r>
          </w:p>
        </w:tc>
        <w:tc>
          <w:tcPr>
            <w:tcW w:w="1097" w:type="dxa"/>
            <w:tcBorders>
              <w:top w:val="single" w:color="auto" w:sz="4" w:space="0"/>
              <w:left w:val="nil"/>
              <w:bottom w:val="single" w:color="auto" w:sz="4" w:space="0"/>
              <w:right w:val="single" w:color="auto" w:sz="4" w:space="0"/>
            </w:tcBorders>
          </w:tcPr>
          <w:p w14:paraId="79F97D21">
            <w:pPr>
              <w:jc w:val="center"/>
              <w:rPr>
                <w:rFonts w:ascii="宋体"/>
                <w:sz w:val="18"/>
                <w:szCs w:val="18"/>
              </w:rPr>
            </w:pPr>
            <w:r>
              <w:rPr>
                <w:rFonts w:ascii="宋体" w:hAnsi="宋体" w:cs="宋体"/>
                <w:sz w:val="18"/>
                <w:szCs w:val="18"/>
              </w:rPr>
              <w:t>0.003050</w:t>
            </w:r>
          </w:p>
        </w:tc>
        <w:tc>
          <w:tcPr>
            <w:tcW w:w="1096" w:type="dxa"/>
            <w:tcBorders>
              <w:top w:val="single" w:color="auto" w:sz="4" w:space="0"/>
              <w:left w:val="nil"/>
              <w:bottom w:val="single" w:color="auto" w:sz="4" w:space="0"/>
              <w:right w:val="single" w:color="auto" w:sz="4" w:space="0"/>
            </w:tcBorders>
          </w:tcPr>
          <w:p w14:paraId="36142360">
            <w:pPr>
              <w:jc w:val="center"/>
              <w:rPr>
                <w:rFonts w:ascii="宋体"/>
                <w:sz w:val="18"/>
                <w:szCs w:val="18"/>
              </w:rPr>
            </w:pPr>
            <w:r>
              <w:rPr>
                <w:rFonts w:ascii="宋体" w:hAnsi="宋体" w:cs="宋体"/>
                <w:sz w:val="18"/>
                <w:szCs w:val="18"/>
              </w:rPr>
              <w:t>0.002224</w:t>
            </w:r>
          </w:p>
        </w:tc>
        <w:tc>
          <w:tcPr>
            <w:tcW w:w="1097" w:type="dxa"/>
            <w:tcBorders>
              <w:top w:val="single" w:color="auto" w:sz="4" w:space="0"/>
              <w:left w:val="nil"/>
              <w:bottom w:val="single" w:color="auto" w:sz="4" w:space="0"/>
              <w:right w:val="single" w:color="auto" w:sz="4" w:space="0"/>
            </w:tcBorders>
          </w:tcPr>
          <w:p w14:paraId="1F0C9439">
            <w:pPr>
              <w:jc w:val="center"/>
              <w:rPr>
                <w:rFonts w:ascii="宋体"/>
                <w:sz w:val="18"/>
                <w:szCs w:val="18"/>
              </w:rPr>
            </w:pPr>
            <w:r>
              <w:rPr>
                <w:rFonts w:ascii="宋体" w:hAnsi="宋体" w:cs="宋体"/>
                <w:sz w:val="18"/>
                <w:szCs w:val="18"/>
              </w:rPr>
              <w:t>0.001882</w:t>
            </w:r>
          </w:p>
        </w:tc>
        <w:tc>
          <w:tcPr>
            <w:tcW w:w="1097" w:type="dxa"/>
            <w:tcBorders>
              <w:top w:val="single" w:color="auto" w:sz="4" w:space="0"/>
              <w:left w:val="nil"/>
              <w:bottom w:val="single" w:color="auto" w:sz="4" w:space="0"/>
              <w:right w:val="single" w:color="auto" w:sz="4" w:space="0"/>
            </w:tcBorders>
          </w:tcPr>
          <w:p w14:paraId="0693A80B">
            <w:pPr>
              <w:jc w:val="center"/>
              <w:rPr>
                <w:rFonts w:ascii="宋体"/>
                <w:sz w:val="18"/>
                <w:szCs w:val="18"/>
              </w:rPr>
            </w:pPr>
            <w:r>
              <w:rPr>
                <w:rFonts w:ascii="宋体" w:hAnsi="宋体" w:cs="宋体"/>
                <w:sz w:val="18"/>
                <w:szCs w:val="18"/>
              </w:rPr>
              <w:t>0.001334</w:t>
            </w:r>
          </w:p>
        </w:tc>
        <w:tc>
          <w:tcPr>
            <w:tcW w:w="1096" w:type="dxa"/>
            <w:tcBorders>
              <w:top w:val="single" w:color="auto" w:sz="4" w:space="0"/>
              <w:left w:val="nil"/>
              <w:bottom w:val="single" w:color="auto" w:sz="4" w:space="0"/>
              <w:right w:val="single" w:color="auto" w:sz="4" w:space="0"/>
            </w:tcBorders>
          </w:tcPr>
          <w:p w14:paraId="43567A01">
            <w:pPr>
              <w:jc w:val="center"/>
              <w:rPr>
                <w:rFonts w:ascii="宋体"/>
                <w:sz w:val="18"/>
                <w:szCs w:val="18"/>
              </w:rPr>
            </w:pPr>
            <w:r>
              <w:rPr>
                <w:rFonts w:ascii="宋体" w:hAnsi="宋体" w:cs="宋体"/>
                <w:sz w:val="18"/>
                <w:szCs w:val="18"/>
              </w:rPr>
              <w:t>0.000818</w:t>
            </w:r>
          </w:p>
        </w:tc>
        <w:tc>
          <w:tcPr>
            <w:tcW w:w="1097" w:type="dxa"/>
            <w:tcBorders>
              <w:top w:val="single" w:color="auto" w:sz="4" w:space="0"/>
              <w:left w:val="nil"/>
              <w:bottom w:val="single" w:color="auto" w:sz="4" w:space="0"/>
              <w:right w:val="single" w:color="auto" w:sz="4" w:space="0"/>
            </w:tcBorders>
          </w:tcPr>
          <w:p w14:paraId="55B68504">
            <w:pPr>
              <w:jc w:val="center"/>
              <w:rPr>
                <w:rFonts w:ascii="宋体"/>
                <w:sz w:val="18"/>
                <w:szCs w:val="18"/>
              </w:rPr>
            </w:pPr>
            <w:r>
              <w:rPr>
                <w:rFonts w:ascii="宋体" w:hAnsi="宋体" w:cs="宋体"/>
                <w:sz w:val="18"/>
                <w:szCs w:val="18"/>
              </w:rPr>
              <w:t>0.000650</w:t>
            </w:r>
          </w:p>
        </w:tc>
        <w:tc>
          <w:tcPr>
            <w:tcW w:w="1097" w:type="dxa"/>
            <w:tcBorders>
              <w:top w:val="single" w:color="auto" w:sz="4" w:space="0"/>
              <w:left w:val="nil"/>
              <w:bottom w:val="single" w:color="auto" w:sz="4" w:space="0"/>
              <w:right w:val="single" w:color="auto" w:sz="4" w:space="0"/>
            </w:tcBorders>
          </w:tcPr>
          <w:p w14:paraId="603B7F16">
            <w:pPr>
              <w:jc w:val="center"/>
              <w:rPr>
                <w:rFonts w:ascii="宋体"/>
                <w:sz w:val="18"/>
                <w:szCs w:val="18"/>
              </w:rPr>
            </w:pPr>
            <w:r>
              <w:rPr>
                <w:rFonts w:ascii="宋体" w:hAnsi="宋体" w:cs="宋体"/>
                <w:sz w:val="18"/>
                <w:szCs w:val="18"/>
              </w:rPr>
              <w:t>0.000530</w:t>
            </w:r>
          </w:p>
        </w:tc>
      </w:tr>
      <w:tr w14:paraId="15DD6B03">
        <w:tblPrEx>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tcPr>
          <w:p w14:paraId="7B9127DA">
            <w:pPr>
              <w:jc w:val="center"/>
              <w:rPr>
                <w:rFonts w:ascii="宋体"/>
                <w:sz w:val="18"/>
                <w:szCs w:val="18"/>
              </w:rPr>
            </w:pPr>
            <w:r>
              <w:rPr>
                <w:rFonts w:ascii="宋体" w:hAnsi="宋体" w:cs="宋体"/>
                <w:sz w:val="18"/>
                <w:szCs w:val="18"/>
              </w:rPr>
              <w:t>0.57</w:t>
            </w:r>
          </w:p>
        </w:tc>
        <w:tc>
          <w:tcPr>
            <w:tcW w:w="1097" w:type="dxa"/>
            <w:tcBorders>
              <w:top w:val="single" w:color="auto" w:sz="4" w:space="0"/>
              <w:left w:val="nil"/>
              <w:bottom w:val="single" w:color="auto" w:sz="4" w:space="0"/>
              <w:right w:val="single" w:color="auto" w:sz="4" w:space="0"/>
            </w:tcBorders>
          </w:tcPr>
          <w:p w14:paraId="4FA68BF2">
            <w:pPr>
              <w:jc w:val="center"/>
              <w:rPr>
                <w:rFonts w:ascii="宋体"/>
                <w:sz w:val="18"/>
                <w:szCs w:val="18"/>
              </w:rPr>
            </w:pPr>
            <w:r>
              <w:rPr>
                <w:rFonts w:ascii="宋体" w:hAnsi="宋体" w:cs="宋体"/>
                <w:sz w:val="18"/>
                <w:szCs w:val="18"/>
              </w:rPr>
              <w:t>0.004632</w:t>
            </w:r>
          </w:p>
        </w:tc>
        <w:tc>
          <w:tcPr>
            <w:tcW w:w="1097" w:type="dxa"/>
            <w:tcBorders>
              <w:top w:val="single" w:color="auto" w:sz="4" w:space="0"/>
              <w:left w:val="nil"/>
              <w:bottom w:val="single" w:color="auto" w:sz="4" w:space="0"/>
              <w:right w:val="single" w:color="auto" w:sz="4" w:space="0"/>
            </w:tcBorders>
          </w:tcPr>
          <w:p w14:paraId="1C165EC1">
            <w:pPr>
              <w:jc w:val="center"/>
              <w:rPr>
                <w:rFonts w:ascii="宋体"/>
                <w:sz w:val="18"/>
                <w:szCs w:val="18"/>
              </w:rPr>
            </w:pPr>
            <w:r>
              <w:rPr>
                <w:rFonts w:ascii="宋体" w:hAnsi="宋体" w:cs="宋体"/>
                <w:sz w:val="18"/>
                <w:szCs w:val="18"/>
              </w:rPr>
              <w:t>0.002997</w:t>
            </w:r>
          </w:p>
        </w:tc>
        <w:tc>
          <w:tcPr>
            <w:tcW w:w="1096" w:type="dxa"/>
            <w:tcBorders>
              <w:top w:val="single" w:color="auto" w:sz="4" w:space="0"/>
              <w:left w:val="nil"/>
              <w:bottom w:val="single" w:color="auto" w:sz="4" w:space="0"/>
              <w:right w:val="single" w:color="auto" w:sz="4" w:space="0"/>
            </w:tcBorders>
          </w:tcPr>
          <w:p w14:paraId="75AF2164">
            <w:pPr>
              <w:jc w:val="center"/>
              <w:rPr>
                <w:rFonts w:ascii="宋体"/>
                <w:sz w:val="18"/>
                <w:szCs w:val="18"/>
              </w:rPr>
            </w:pPr>
            <w:r>
              <w:rPr>
                <w:rFonts w:ascii="宋体" w:hAnsi="宋体" w:cs="宋体"/>
                <w:sz w:val="18"/>
                <w:szCs w:val="18"/>
              </w:rPr>
              <w:t>0.002185</w:t>
            </w:r>
          </w:p>
        </w:tc>
        <w:tc>
          <w:tcPr>
            <w:tcW w:w="1097" w:type="dxa"/>
            <w:tcBorders>
              <w:top w:val="single" w:color="auto" w:sz="4" w:space="0"/>
              <w:left w:val="nil"/>
              <w:bottom w:val="single" w:color="auto" w:sz="4" w:space="0"/>
              <w:right w:val="single" w:color="auto" w:sz="4" w:space="0"/>
            </w:tcBorders>
          </w:tcPr>
          <w:p w14:paraId="0C08E315">
            <w:pPr>
              <w:jc w:val="center"/>
              <w:rPr>
                <w:rFonts w:ascii="宋体"/>
                <w:sz w:val="18"/>
                <w:szCs w:val="18"/>
              </w:rPr>
            </w:pPr>
            <w:r>
              <w:rPr>
                <w:rFonts w:ascii="宋体" w:hAnsi="宋体" w:cs="宋体"/>
                <w:sz w:val="18"/>
                <w:szCs w:val="18"/>
              </w:rPr>
              <w:t>0.001847</w:t>
            </w:r>
          </w:p>
        </w:tc>
        <w:tc>
          <w:tcPr>
            <w:tcW w:w="1097" w:type="dxa"/>
            <w:tcBorders>
              <w:top w:val="single" w:color="auto" w:sz="4" w:space="0"/>
              <w:left w:val="nil"/>
              <w:bottom w:val="single" w:color="auto" w:sz="4" w:space="0"/>
              <w:right w:val="single" w:color="auto" w:sz="4" w:space="0"/>
            </w:tcBorders>
          </w:tcPr>
          <w:p w14:paraId="78E34F58">
            <w:pPr>
              <w:jc w:val="center"/>
              <w:rPr>
                <w:rFonts w:ascii="宋体"/>
                <w:sz w:val="18"/>
                <w:szCs w:val="18"/>
              </w:rPr>
            </w:pPr>
            <w:r>
              <w:rPr>
                <w:rFonts w:ascii="宋体" w:hAnsi="宋体" w:cs="宋体"/>
                <w:sz w:val="18"/>
                <w:szCs w:val="18"/>
              </w:rPr>
              <w:t>0.001310</w:t>
            </w:r>
          </w:p>
        </w:tc>
        <w:tc>
          <w:tcPr>
            <w:tcW w:w="1096" w:type="dxa"/>
            <w:tcBorders>
              <w:top w:val="single" w:color="auto" w:sz="4" w:space="0"/>
              <w:left w:val="nil"/>
              <w:bottom w:val="single" w:color="auto" w:sz="4" w:space="0"/>
              <w:right w:val="single" w:color="auto" w:sz="4" w:space="0"/>
            </w:tcBorders>
          </w:tcPr>
          <w:p w14:paraId="7FBD9C75">
            <w:pPr>
              <w:jc w:val="center"/>
              <w:rPr>
                <w:rFonts w:ascii="宋体"/>
                <w:sz w:val="18"/>
                <w:szCs w:val="18"/>
              </w:rPr>
            </w:pPr>
            <w:r>
              <w:rPr>
                <w:rFonts w:ascii="宋体" w:hAnsi="宋体" w:cs="宋体"/>
                <w:sz w:val="18"/>
                <w:szCs w:val="18"/>
              </w:rPr>
              <w:t>0.000803</w:t>
            </w:r>
          </w:p>
        </w:tc>
        <w:tc>
          <w:tcPr>
            <w:tcW w:w="1097" w:type="dxa"/>
            <w:tcBorders>
              <w:top w:val="single" w:color="auto" w:sz="4" w:space="0"/>
              <w:left w:val="nil"/>
              <w:bottom w:val="single" w:color="auto" w:sz="4" w:space="0"/>
              <w:right w:val="single" w:color="auto" w:sz="4" w:space="0"/>
            </w:tcBorders>
          </w:tcPr>
          <w:p w14:paraId="0585F591">
            <w:pPr>
              <w:jc w:val="center"/>
              <w:rPr>
                <w:rFonts w:ascii="宋体"/>
                <w:sz w:val="18"/>
                <w:szCs w:val="18"/>
              </w:rPr>
            </w:pPr>
            <w:r>
              <w:rPr>
                <w:rFonts w:ascii="宋体" w:hAnsi="宋体" w:cs="宋体"/>
                <w:sz w:val="18"/>
                <w:szCs w:val="18"/>
              </w:rPr>
              <w:t>0.000639</w:t>
            </w:r>
          </w:p>
        </w:tc>
        <w:tc>
          <w:tcPr>
            <w:tcW w:w="1097" w:type="dxa"/>
            <w:tcBorders>
              <w:top w:val="single" w:color="auto" w:sz="4" w:space="0"/>
              <w:left w:val="nil"/>
              <w:bottom w:val="single" w:color="auto" w:sz="4" w:space="0"/>
              <w:right w:val="single" w:color="auto" w:sz="4" w:space="0"/>
            </w:tcBorders>
          </w:tcPr>
          <w:p w14:paraId="639AE337">
            <w:pPr>
              <w:jc w:val="center"/>
              <w:rPr>
                <w:rFonts w:ascii="宋体"/>
                <w:sz w:val="18"/>
                <w:szCs w:val="18"/>
              </w:rPr>
            </w:pPr>
            <w:r>
              <w:rPr>
                <w:rFonts w:ascii="宋体" w:hAnsi="宋体" w:cs="宋体"/>
                <w:sz w:val="18"/>
                <w:szCs w:val="18"/>
              </w:rPr>
              <w:t>0.000521</w:t>
            </w:r>
          </w:p>
        </w:tc>
      </w:tr>
      <w:tr w14:paraId="6BCDDF93">
        <w:tblPrEx>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tcPr>
          <w:p w14:paraId="67E4D894">
            <w:pPr>
              <w:jc w:val="center"/>
              <w:rPr>
                <w:rFonts w:ascii="宋体"/>
                <w:sz w:val="18"/>
                <w:szCs w:val="18"/>
              </w:rPr>
            </w:pPr>
            <w:r>
              <w:rPr>
                <w:rFonts w:ascii="宋体" w:hAnsi="宋体" w:cs="宋体"/>
                <w:sz w:val="18"/>
                <w:szCs w:val="18"/>
              </w:rPr>
              <w:t>0.58</w:t>
            </w:r>
          </w:p>
        </w:tc>
        <w:tc>
          <w:tcPr>
            <w:tcW w:w="1097" w:type="dxa"/>
            <w:tcBorders>
              <w:top w:val="single" w:color="auto" w:sz="4" w:space="0"/>
              <w:left w:val="nil"/>
              <w:bottom w:val="single" w:color="auto" w:sz="4" w:space="0"/>
              <w:right w:val="single" w:color="auto" w:sz="4" w:space="0"/>
            </w:tcBorders>
          </w:tcPr>
          <w:p w14:paraId="0F63B13D">
            <w:pPr>
              <w:jc w:val="center"/>
              <w:rPr>
                <w:rFonts w:ascii="宋体"/>
                <w:sz w:val="18"/>
                <w:szCs w:val="18"/>
              </w:rPr>
            </w:pPr>
            <w:r>
              <w:rPr>
                <w:rFonts w:ascii="宋体" w:hAnsi="宋体" w:cs="宋体"/>
                <w:sz w:val="18"/>
                <w:szCs w:val="18"/>
              </w:rPr>
              <w:t>0.004552</w:t>
            </w:r>
          </w:p>
        </w:tc>
        <w:tc>
          <w:tcPr>
            <w:tcW w:w="1097" w:type="dxa"/>
            <w:tcBorders>
              <w:top w:val="single" w:color="auto" w:sz="4" w:space="0"/>
              <w:left w:val="nil"/>
              <w:bottom w:val="single" w:color="auto" w:sz="4" w:space="0"/>
              <w:right w:val="single" w:color="auto" w:sz="4" w:space="0"/>
            </w:tcBorders>
          </w:tcPr>
          <w:p w14:paraId="5119B20C">
            <w:pPr>
              <w:jc w:val="center"/>
              <w:rPr>
                <w:rFonts w:ascii="宋体"/>
                <w:sz w:val="18"/>
                <w:szCs w:val="18"/>
              </w:rPr>
            </w:pPr>
            <w:r>
              <w:rPr>
                <w:rFonts w:ascii="宋体" w:hAnsi="宋体" w:cs="宋体"/>
                <w:sz w:val="18"/>
                <w:szCs w:val="18"/>
              </w:rPr>
              <w:t>0.002945</w:t>
            </w:r>
          </w:p>
        </w:tc>
        <w:tc>
          <w:tcPr>
            <w:tcW w:w="1096" w:type="dxa"/>
            <w:tcBorders>
              <w:top w:val="single" w:color="auto" w:sz="4" w:space="0"/>
              <w:left w:val="nil"/>
              <w:bottom w:val="single" w:color="auto" w:sz="4" w:space="0"/>
              <w:right w:val="single" w:color="auto" w:sz="4" w:space="0"/>
            </w:tcBorders>
          </w:tcPr>
          <w:p w14:paraId="7A50CB14">
            <w:pPr>
              <w:jc w:val="center"/>
              <w:rPr>
                <w:rFonts w:ascii="宋体"/>
                <w:sz w:val="18"/>
                <w:szCs w:val="18"/>
              </w:rPr>
            </w:pPr>
            <w:r>
              <w:rPr>
                <w:rFonts w:ascii="宋体" w:hAnsi="宋体" w:cs="宋体"/>
                <w:sz w:val="18"/>
                <w:szCs w:val="18"/>
              </w:rPr>
              <w:t>0.002147</w:t>
            </w:r>
          </w:p>
        </w:tc>
        <w:tc>
          <w:tcPr>
            <w:tcW w:w="1097" w:type="dxa"/>
            <w:tcBorders>
              <w:top w:val="single" w:color="auto" w:sz="4" w:space="0"/>
              <w:left w:val="nil"/>
              <w:bottom w:val="single" w:color="auto" w:sz="4" w:space="0"/>
              <w:right w:val="single" w:color="auto" w:sz="4" w:space="0"/>
            </w:tcBorders>
          </w:tcPr>
          <w:p w14:paraId="1FC1AE9F">
            <w:pPr>
              <w:jc w:val="center"/>
              <w:rPr>
                <w:rFonts w:ascii="宋体"/>
                <w:sz w:val="18"/>
                <w:szCs w:val="18"/>
              </w:rPr>
            </w:pPr>
            <w:r>
              <w:rPr>
                <w:rFonts w:ascii="宋体" w:hAnsi="宋体" w:cs="宋体"/>
                <w:sz w:val="18"/>
                <w:szCs w:val="18"/>
              </w:rPr>
              <w:t>0.001817</w:t>
            </w:r>
          </w:p>
        </w:tc>
        <w:tc>
          <w:tcPr>
            <w:tcW w:w="1097" w:type="dxa"/>
            <w:tcBorders>
              <w:top w:val="single" w:color="auto" w:sz="4" w:space="0"/>
              <w:left w:val="nil"/>
              <w:bottom w:val="single" w:color="auto" w:sz="4" w:space="0"/>
              <w:right w:val="single" w:color="auto" w:sz="4" w:space="0"/>
            </w:tcBorders>
          </w:tcPr>
          <w:p w14:paraId="0FEDA2F7">
            <w:pPr>
              <w:jc w:val="center"/>
              <w:rPr>
                <w:rFonts w:ascii="宋体"/>
                <w:sz w:val="18"/>
                <w:szCs w:val="18"/>
              </w:rPr>
            </w:pPr>
            <w:r>
              <w:rPr>
                <w:rFonts w:ascii="宋体" w:hAnsi="宋体" w:cs="宋体"/>
                <w:sz w:val="18"/>
                <w:szCs w:val="18"/>
              </w:rPr>
              <w:t>0.001288</w:t>
            </w:r>
          </w:p>
        </w:tc>
        <w:tc>
          <w:tcPr>
            <w:tcW w:w="1096" w:type="dxa"/>
            <w:tcBorders>
              <w:top w:val="single" w:color="auto" w:sz="4" w:space="0"/>
              <w:left w:val="nil"/>
              <w:bottom w:val="single" w:color="auto" w:sz="4" w:space="0"/>
              <w:right w:val="single" w:color="auto" w:sz="4" w:space="0"/>
            </w:tcBorders>
          </w:tcPr>
          <w:p w14:paraId="414326DE">
            <w:pPr>
              <w:jc w:val="center"/>
              <w:rPr>
                <w:rFonts w:ascii="宋体"/>
                <w:sz w:val="18"/>
                <w:szCs w:val="18"/>
              </w:rPr>
            </w:pPr>
            <w:r>
              <w:rPr>
                <w:rFonts w:ascii="宋体" w:hAnsi="宋体" w:cs="宋体"/>
                <w:sz w:val="18"/>
                <w:szCs w:val="18"/>
              </w:rPr>
              <w:t>0.000789</w:t>
            </w:r>
          </w:p>
        </w:tc>
        <w:tc>
          <w:tcPr>
            <w:tcW w:w="1097" w:type="dxa"/>
            <w:tcBorders>
              <w:top w:val="single" w:color="auto" w:sz="4" w:space="0"/>
              <w:left w:val="nil"/>
              <w:bottom w:val="single" w:color="auto" w:sz="4" w:space="0"/>
              <w:right w:val="single" w:color="auto" w:sz="4" w:space="0"/>
            </w:tcBorders>
          </w:tcPr>
          <w:p w14:paraId="255550D1">
            <w:pPr>
              <w:jc w:val="center"/>
              <w:rPr>
                <w:rFonts w:ascii="宋体"/>
                <w:sz w:val="18"/>
                <w:szCs w:val="18"/>
              </w:rPr>
            </w:pPr>
            <w:r>
              <w:rPr>
                <w:rFonts w:ascii="宋体" w:hAnsi="宋体" w:cs="宋体"/>
                <w:sz w:val="18"/>
                <w:szCs w:val="18"/>
              </w:rPr>
              <w:t>0.000628</w:t>
            </w:r>
          </w:p>
        </w:tc>
        <w:tc>
          <w:tcPr>
            <w:tcW w:w="1097" w:type="dxa"/>
            <w:tcBorders>
              <w:top w:val="single" w:color="auto" w:sz="4" w:space="0"/>
              <w:left w:val="nil"/>
              <w:bottom w:val="single" w:color="auto" w:sz="4" w:space="0"/>
              <w:right w:val="single" w:color="auto" w:sz="4" w:space="0"/>
            </w:tcBorders>
          </w:tcPr>
          <w:p w14:paraId="6390A492">
            <w:pPr>
              <w:jc w:val="center"/>
              <w:rPr>
                <w:rFonts w:ascii="宋体"/>
                <w:sz w:val="18"/>
                <w:szCs w:val="18"/>
              </w:rPr>
            </w:pPr>
            <w:r>
              <w:rPr>
                <w:rFonts w:ascii="宋体" w:hAnsi="宋体" w:cs="宋体"/>
                <w:sz w:val="18"/>
                <w:szCs w:val="18"/>
              </w:rPr>
              <w:t>0.000512</w:t>
            </w:r>
          </w:p>
        </w:tc>
      </w:tr>
      <w:tr w14:paraId="7EDA39E1">
        <w:tblPrEx>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tcPr>
          <w:p w14:paraId="04C78C4F">
            <w:pPr>
              <w:jc w:val="center"/>
              <w:rPr>
                <w:rFonts w:ascii="宋体"/>
                <w:sz w:val="18"/>
                <w:szCs w:val="18"/>
              </w:rPr>
            </w:pPr>
            <w:r>
              <w:rPr>
                <w:rFonts w:ascii="宋体" w:hAnsi="宋体" w:cs="宋体"/>
                <w:sz w:val="18"/>
                <w:szCs w:val="18"/>
              </w:rPr>
              <w:t>0.59</w:t>
            </w:r>
          </w:p>
        </w:tc>
        <w:tc>
          <w:tcPr>
            <w:tcW w:w="1097" w:type="dxa"/>
            <w:tcBorders>
              <w:top w:val="single" w:color="auto" w:sz="4" w:space="0"/>
              <w:left w:val="nil"/>
              <w:bottom w:val="single" w:color="auto" w:sz="4" w:space="0"/>
              <w:right w:val="single" w:color="auto" w:sz="4" w:space="0"/>
            </w:tcBorders>
          </w:tcPr>
          <w:p w14:paraId="7E5382B3">
            <w:pPr>
              <w:jc w:val="center"/>
              <w:rPr>
                <w:rFonts w:ascii="宋体"/>
                <w:sz w:val="18"/>
                <w:szCs w:val="18"/>
              </w:rPr>
            </w:pPr>
            <w:r>
              <w:rPr>
                <w:rFonts w:ascii="宋体" w:hAnsi="宋体" w:cs="宋体"/>
                <w:sz w:val="18"/>
                <w:szCs w:val="18"/>
              </w:rPr>
              <w:t>0.004475</w:t>
            </w:r>
          </w:p>
        </w:tc>
        <w:tc>
          <w:tcPr>
            <w:tcW w:w="1097" w:type="dxa"/>
            <w:tcBorders>
              <w:top w:val="single" w:color="auto" w:sz="4" w:space="0"/>
              <w:left w:val="nil"/>
              <w:bottom w:val="single" w:color="auto" w:sz="4" w:space="0"/>
              <w:right w:val="single" w:color="auto" w:sz="4" w:space="0"/>
            </w:tcBorders>
          </w:tcPr>
          <w:p w14:paraId="6E2E6215">
            <w:pPr>
              <w:jc w:val="center"/>
              <w:rPr>
                <w:rFonts w:ascii="宋体"/>
                <w:sz w:val="18"/>
                <w:szCs w:val="18"/>
              </w:rPr>
            </w:pPr>
            <w:r>
              <w:rPr>
                <w:rFonts w:ascii="宋体" w:hAnsi="宋体" w:cs="宋体"/>
                <w:sz w:val="18"/>
                <w:szCs w:val="18"/>
              </w:rPr>
              <w:t>0.002895</w:t>
            </w:r>
          </w:p>
        </w:tc>
        <w:tc>
          <w:tcPr>
            <w:tcW w:w="1096" w:type="dxa"/>
            <w:tcBorders>
              <w:top w:val="single" w:color="auto" w:sz="4" w:space="0"/>
              <w:left w:val="nil"/>
              <w:bottom w:val="single" w:color="auto" w:sz="4" w:space="0"/>
              <w:right w:val="single" w:color="auto" w:sz="4" w:space="0"/>
            </w:tcBorders>
          </w:tcPr>
          <w:p w14:paraId="655106B8">
            <w:pPr>
              <w:jc w:val="center"/>
              <w:rPr>
                <w:rFonts w:ascii="宋体"/>
                <w:sz w:val="18"/>
                <w:szCs w:val="18"/>
              </w:rPr>
            </w:pPr>
            <w:r>
              <w:rPr>
                <w:rFonts w:ascii="宋体" w:hAnsi="宋体" w:cs="宋体"/>
                <w:sz w:val="18"/>
                <w:szCs w:val="18"/>
              </w:rPr>
              <w:t>0.002111</w:t>
            </w:r>
          </w:p>
        </w:tc>
        <w:tc>
          <w:tcPr>
            <w:tcW w:w="1097" w:type="dxa"/>
            <w:tcBorders>
              <w:top w:val="single" w:color="auto" w:sz="4" w:space="0"/>
              <w:left w:val="nil"/>
              <w:bottom w:val="single" w:color="auto" w:sz="4" w:space="0"/>
              <w:right w:val="single" w:color="auto" w:sz="4" w:space="0"/>
            </w:tcBorders>
          </w:tcPr>
          <w:p w14:paraId="14A1508A">
            <w:pPr>
              <w:jc w:val="center"/>
              <w:rPr>
                <w:rFonts w:ascii="宋体"/>
                <w:sz w:val="18"/>
                <w:szCs w:val="18"/>
              </w:rPr>
            </w:pPr>
            <w:r>
              <w:rPr>
                <w:rFonts w:ascii="宋体" w:hAnsi="宋体" w:cs="宋体"/>
                <w:sz w:val="18"/>
                <w:szCs w:val="18"/>
              </w:rPr>
              <w:t>0.001786</w:t>
            </w:r>
          </w:p>
        </w:tc>
        <w:tc>
          <w:tcPr>
            <w:tcW w:w="1097" w:type="dxa"/>
            <w:tcBorders>
              <w:top w:val="single" w:color="auto" w:sz="4" w:space="0"/>
              <w:left w:val="nil"/>
              <w:bottom w:val="single" w:color="auto" w:sz="4" w:space="0"/>
              <w:right w:val="single" w:color="auto" w:sz="4" w:space="0"/>
            </w:tcBorders>
          </w:tcPr>
          <w:p w14:paraId="6C67C52E">
            <w:pPr>
              <w:jc w:val="center"/>
              <w:rPr>
                <w:rFonts w:ascii="宋体"/>
                <w:sz w:val="18"/>
                <w:szCs w:val="18"/>
              </w:rPr>
            </w:pPr>
            <w:r>
              <w:rPr>
                <w:rFonts w:ascii="宋体" w:hAnsi="宋体" w:cs="宋体"/>
                <w:sz w:val="18"/>
                <w:szCs w:val="18"/>
              </w:rPr>
              <w:t>0.001266</w:t>
            </w:r>
          </w:p>
        </w:tc>
        <w:tc>
          <w:tcPr>
            <w:tcW w:w="1096" w:type="dxa"/>
            <w:tcBorders>
              <w:top w:val="single" w:color="auto" w:sz="4" w:space="0"/>
              <w:left w:val="nil"/>
              <w:bottom w:val="single" w:color="auto" w:sz="4" w:space="0"/>
              <w:right w:val="single" w:color="auto" w:sz="4" w:space="0"/>
            </w:tcBorders>
          </w:tcPr>
          <w:p w14:paraId="33F7346D">
            <w:pPr>
              <w:jc w:val="center"/>
              <w:rPr>
                <w:rFonts w:ascii="宋体"/>
                <w:sz w:val="18"/>
                <w:szCs w:val="18"/>
              </w:rPr>
            </w:pPr>
            <w:r>
              <w:rPr>
                <w:rFonts w:ascii="宋体" w:hAnsi="宋体" w:cs="宋体"/>
                <w:sz w:val="18"/>
                <w:szCs w:val="18"/>
              </w:rPr>
              <w:t>0.000776</w:t>
            </w:r>
          </w:p>
        </w:tc>
        <w:tc>
          <w:tcPr>
            <w:tcW w:w="1097" w:type="dxa"/>
            <w:tcBorders>
              <w:top w:val="single" w:color="auto" w:sz="4" w:space="0"/>
              <w:left w:val="nil"/>
              <w:bottom w:val="single" w:color="auto" w:sz="4" w:space="0"/>
              <w:right w:val="single" w:color="auto" w:sz="4" w:space="0"/>
            </w:tcBorders>
          </w:tcPr>
          <w:p w14:paraId="762735A3">
            <w:pPr>
              <w:jc w:val="center"/>
              <w:rPr>
                <w:rFonts w:ascii="宋体"/>
                <w:sz w:val="18"/>
                <w:szCs w:val="18"/>
              </w:rPr>
            </w:pPr>
            <w:r>
              <w:rPr>
                <w:rFonts w:ascii="宋体" w:hAnsi="宋体" w:cs="宋体"/>
                <w:sz w:val="18"/>
                <w:szCs w:val="18"/>
              </w:rPr>
              <w:t>0.000617</w:t>
            </w:r>
          </w:p>
        </w:tc>
        <w:tc>
          <w:tcPr>
            <w:tcW w:w="1097" w:type="dxa"/>
            <w:tcBorders>
              <w:top w:val="single" w:color="auto" w:sz="4" w:space="0"/>
              <w:left w:val="nil"/>
              <w:bottom w:val="single" w:color="auto" w:sz="4" w:space="0"/>
              <w:right w:val="single" w:color="auto" w:sz="4" w:space="0"/>
            </w:tcBorders>
          </w:tcPr>
          <w:p w14:paraId="578D08D8">
            <w:pPr>
              <w:jc w:val="center"/>
              <w:rPr>
                <w:rFonts w:ascii="宋体"/>
                <w:sz w:val="18"/>
                <w:szCs w:val="18"/>
              </w:rPr>
            </w:pPr>
            <w:r>
              <w:rPr>
                <w:rFonts w:ascii="宋体" w:hAnsi="宋体" w:cs="宋体"/>
                <w:sz w:val="18"/>
                <w:szCs w:val="18"/>
              </w:rPr>
              <w:t>0.000503</w:t>
            </w:r>
          </w:p>
        </w:tc>
      </w:tr>
      <w:tr w14:paraId="4FE5475E">
        <w:tblPrEx>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tcPr>
          <w:p w14:paraId="7683F05C">
            <w:pPr>
              <w:jc w:val="center"/>
              <w:rPr>
                <w:rFonts w:ascii="宋体"/>
                <w:sz w:val="18"/>
                <w:szCs w:val="18"/>
              </w:rPr>
            </w:pPr>
            <w:r>
              <w:rPr>
                <w:rFonts w:ascii="宋体" w:hAnsi="宋体" w:cs="宋体"/>
                <w:sz w:val="18"/>
                <w:szCs w:val="18"/>
              </w:rPr>
              <w:t>0.60</w:t>
            </w:r>
          </w:p>
        </w:tc>
        <w:tc>
          <w:tcPr>
            <w:tcW w:w="1097" w:type="dxa"/>
            <w:tcBorders>
              <w:top w:val="single" w:color="auto" w:sz="4" w:space="0"/>
              <w:left w:val="nil"/>
              <w:bottom w:val="single" w:color="auto" w:sz="4" w:space="0"/>
              <w:right w:val="single" w:color="auto" w:sz="4" w:space="0"/>
            </w:tcBorders>
          </w:tcPr>
          <w:p w14:paraId="0FEDBD09">
            <w:pPr>
              <w:jc w:val="center"/>
              <w:rPr>
                <w:rFonts w:ascii="宋体"/>
                <w:sz w:val="18"/>
                <w:szCs w:val="18"/>
              </w:rPr>
            </w:pPr>
            <w:r>
              <w:rPr>
                <w:rFonts w:ascii="宋体" w:hAnsi="宋体" w:cs="宋体"/>
                <w:sz w:val="18"/>
                <w:szCs w:val="18"/>
              </w:rPr>
              <w:t>0.004400</w:t>
            </w:r>
          </w:p>
        </w:tc>
        <w:tc>
          <w:tcPr>
            <w:tcW w:w="1097" w:type="dxa"/>
            <w:tcBorders>
              <w:top w:val="single" w:color="auto" w:sz="4" w:space="0"/>
              <w:left w:val="nil"/>
              <w:bottom w:val="single" w:color="auto" w:sz="4" w:space="0"/>
              <w:right w:val="single" w:color="auto" w:sz="4" w:space="0"/>
            </w:tcBorders>
          </w:tcPr>
          <w:p w14:paraId="1F148F53">
            <w:pPr>
              <w:jc w:val="center"/>
              <w:rPr>
                <w:rFonts w:ascii="宋体"/>
                <w:sz w:val="18"/>
                <w:szCs w:val="18"/>
              </w:rPr>
            </w:pPr>
            <w:r>
              <w:rPr>
                <w:rFonts w:ascii="宋体" w:hAnsi="宋体" w:cs="宋体"/>
                <w:sz w:val="18"/>
                <w:szCs w:val="18"/>
              </w:rPr>
              <w:t>0.002847</w:t>
            </w:r>
          </w:p>
        </w:tc>
        <w:tc>
          <w:tcPr>
            <w:tcW w:w="1096" w:type="dxa"/>
            <w:tcBorders>
              <w:top w:val="single" w:color="auto" w:sz="4" w:space="0"/>
              <w:left w:val="nil"/>
              <w:bottom w:val="single" w:color="auto" w:sz="4" w:space="0"/>
              <w:right w:val="single" w:color="auto" w:sz="4" w:space="0"/>
            </w:tcBorders>
          </w:tcPr>
          <w:p w14:paraId="52F60D59">
            <w:pPr>
              <w:jc w:val="center"/>
              <w:rPr>
                <w:rFonts w:ascii="宋体"/>
                <w:sz w:val="18"/>
                <w:szCs w:val="18"/>
              </w:rPr>
            </w:pPr>
            <w:r>
              <w:rPr>
                <w:rFonts w:ascii="宋体" w:hAnsi="宋体" w:cs="宋体"/>
                <w:sz w:val="18"/>
                <w:szCs w:val="18"/>
              </w:rPr>
              <w:t>0.002074</w:t>
            </w:r>
          </w:p>
        </w:tc>
        <w:tc>
          <w:tcPr>
            <w:tcW w:w="1097" w:type="dxa"/>
            <w:tcBorders>
              <w:top w:val="single" w:color="auto" w:sz="4" w:space="0"/>
              <w:left w:val="nil"/>
              <w:bottom w:val="single" w:color="auto" w:sz="4" w:space="0"/>
              <w:right w:val="single" w:color="auto" w:sz="4" w:space="0"/>
            </w:tcBorders>
          </w:tcPr>
          <w:p w14:paraId="7E630807">
            <w:pPr>
              <w:jc w:val="center"/>
              <w:rPr>
                <w:rFonts w:ascii="宋体"/>
                <w:sz w:val="18"/>
                <w:szCs w:val="18"/>
              </w:rPr>
            </w:pPr>
            <w:r>
              <w:rPr>
                <w:rFonts w:ascii="宋体" w:hAnsi="宋体" w:cs="宋体"/>
                <w:sz w:val="18"/>
                <w:szCs w:val="18"/>
              </w:rPr>
              <w:t>0.001756</w:t>
            </w:r>
          </w:p>
        </w:tc>
        <w:tc>
          <w:tcPr>
            <w:tcW w:w="1097" w:type="dxa"/>
            <w:tcBorders>
              <w:top w:val="single" w:color="auto" w:sz="4" w:space="0"/>
              <w:left w:val="nil"/>
              <w:bottom w:val="single" w:color="auto" w:sz="4" w:space="0"/>
              <w:right w:val="single" w:color="auto" w:sz="4" w:space="0"/>
            </w:tcBorders>
          </w:tcPr>
          <w:p w14:paraId="6265160B">
            <w:pPr>
              <w:jc w:val="center"/>
              <w:rPr>
                <w:rFonts w:ascii="宋体"/>
                <w:sz w:val="18"/>
                <w:szCs w:val="18"/>
              </w:rPr>
            </w:pPr>
            <w:r>
              <w:rPr>
                <w:rFonts w:ascii="宋体" w:hAnsi="宋体" w:cs="宋体"/>
                <w:sz w:val="18"/>
                <w:szCs w:val="18"/>
              </w:rPr>
              <w:t>0.001245</w:t>
            </w:r>
          </w:p>
        </w:tc>
        <w:tc>
          <w:tcPr>
            <w:tcW w:w="1096" w:type="dxa"/>
            <w:tcBorders>
              <w:top w:val="single" w:color="auto" w:sz="4" w:space="0"/>
              <w:left w:val="nil"/>
              <w:bottom w:val="single" w:color="auto" w:sz="4" w:space="0"/>
              <w:right w:val="single" w:color="auto" w:sz="4" w:space="0"/>
            </w:tcBorders>
          </w:tcPr>
          <w:p w14:paraId="2DDA7959">
            <w:pPr>
              <w:jc w:val="center"/>
              <w:rPr>
                <w:rFonts w:ascii="宋体"/>
                <w:sz w:val="18"/>
                <w:szCs w:val="18"/>
              </w:rPr>
            </w:pPr>
            <w:r>
              <w:rPr>
                <w:rFonts w:ascii="宋体" w:hAnsi="宋体" w:cs="宋体"/>
                <w:sz w:val="18"/>
                <w:szCs w:val="18"/>
              </w:rPr>
              <w:t>0.000763</w:t>
            </w:r>
          </w:p>
        </w:tc>
        <w:tc>
          <w:tcPr>
            <w:tcW w:w="1097" w:type="dxa"/>
            <w:tcBorders>
              <w:top w:val="single" w:color="auto" w:sz="4" w:space="0"/>
              <w:left w:val="nil"/>
              <w:bottom w:val="single" w:color="auto" w:sz="4" w:space="0"/>
              <w:right w:val="single" w:color="auto" w:sz="4" w:space="0"/>
            </w:tcBorders>
          </w:tcPr>
          <w:p w14:paraId="36093680">
            <w:pPr>
              <w:jc w:val="center"/>
              <w:rPr>
                <w:rFonts w:ascii="宋体"/>
                <w:sz w:val="18"/>
                <w:szCs w:val="18"/>
              </w:rPr>
            </w:pPr>
            <w:r>
              <w:rPr>
                <w:rFonts w:ascii="宋体" w:hAnsi="宋体" w:cs="宋体"/>
                <w:sz w:val="18"/>
                <w:szCs w:val="18"/>
              </w:rPr>
              <w:t>0.000607</w:t>
            </w:r>
          </w:p>
        </w:tc>
        <w:tc>
          <w:tcPr>
            <w:tcW w:w="1097" w:type="dxa"/>
            <w:tcBorders>
              <w:top w:val="single" w:color="auto" w:sz="4" w:space="0"/>
              <w:left w:val="nil"/>
              <w:bottom w:val="single" w:color="auto" w:sz="4" w:space="0"/>
              <w:right w:val="single" w:color="auto" w:sz="4" w:space="0"/>
            </w:tcBorders>
          </w:tcPr>
          <w:p w14:paraId="3F2B4451">
            <w:pPr>
              <w:jc w:val="center"/>
              <w:rPr>
                <w:rFonts w:ascii="宋体"/>
                <w:sz w:val="18"/>
                <w:szCs w:val="18"/>
              </w:rPr>
            </w:pPr>
            <w:r>
              <w:rPr>
                <w:rFonts w:ascii="宋体" w:hAnsi="宋体" w:cs="宋体"/>
                <w:sz w:val="18"/>
                <w:szCs w:val="18"/>
              </w:rPr>
              <w:t>0.000495</w:t>
            </w:r>
          </w:p>
        </w:tc>
      </w:tr>
      <w:tr w14:paraId="7D17CF88">
        <w:tblPrEx>
          <w:tblCellMar>
            <w:top w:w="0" w:type="dxa"/>
            <w:left w:w="108" w:type="dxa"/>
            <w:bottom w:w="0" w:type="dxa"/>
            <w:right w:w="108" w:type="dxa"/>
          </w:tblCellMar>
        </w:tblPrEx>
        <w:trPr>
          <w:trHeight w:val="70" w:hRule="atLeast"/>
          <w:jc w:val="center"/>
        </w:trPr>
        <w:tc>
          <w:tcPr>
            <w:tcW w:w="781" w:type="dxa"/>
            <w:tcBorders>
              <w:top w:val="single" w:color="auto" w:sz="4" w:space="0"/>
              <w:left w:val="single" w:color="auto" w:sz="4" w:space="0"/>
              <w:bottom w:val="single" w:color="auto" w:sz="4" w:space="0"/>
              <w:right w:val="single" w:color="auto" w:sz="4" w:space="0"/>
            </w:tcBorders>
          </w:tcPr>
          <w:p w14:paraId="653C8665">
            <w:pPr>
              <w:jc w:val="center"/>
              <w:rPr>
                <w:rFonts w:ascii="宋体"/>
                <w:sz w:val="18"/>
                <w:szCs w:val="18"/>
              </w:rPr>
            </w:pPr>
            <w:r>
              <w:rPr>
                <w:rFonts w:ascii="宋体" w:hAnsi="宋体" w:cs="宋体"/>
                <w:sz w:val="18"/>
                <w:szCs w:val="18"/>
              </w:rPr>
              <w:t>0.61</w:t>
            </w:r>
          </w:p>
        </w:tc>
        <w:tc>
          <w:tcPr>
            <w:tcW w:w="1097" w:type="dxa"/>
            <w:tcBorders>
              <w:top w:val="single" w:color="auto" w:sz="4" w:space="0"/>
              <w:left w:val="nil"/>
              <w:bottom w:val="single" w:color="auto" w:sz="4" w:space="0"/>
              <w:right w:val="single" w:color="auto" w:sz="4" w:space="0"/>
            </w:tcBorders>
          </w:tcPr>
          <w:p w14:paraId="13906CEE">
            <w:pPr>
              <w:jc w:val="center"/>
              <w:rPr>
                <w:rFonts w:ascii="宋体"/>
                <w:sz w:val="18"/>
                <w:szCs w:val="18"/>
              </w:rPr>
            </w:pPr>
            <w:r>
              <w:rPr>
                <w:rFonts w:ascii="宋体" w:hAnsi="宋体" w:cs="宋体"/>
                <w:sz w:val="18"/>
                <w:szCs w:val="18"/>
              </w:rPr>
              <w:t>0.004328</w:t>
            </w:r>
          </w:p>
        </w:tc>
        <w:tc>
          <w:tcPr>
            <w:tcW w:w="1097" w:type="dxa"/>
            <w:tcBorders>
              <w:top w:val="single" w:color="auto" w:sz="4" w:space="0"/>
              <w:left w:val="nil"/>
              <w:bottom w:val="single" w:color="auto" w:sz="4" w:space="0"/>
              <w:right w:val="single" w:color="auto" w:sz="4" w:space="0"/>
            </w:tcBorders>
          </w:tcPr>
          <w:p w14:paraId="5F336841">
            <w:pPr>
              <w:jc w:val="center"/>
              <w:rPr>
                <w:rFonts w:ascii="宋体"/>
                <w:sz w:val="18"/>
                <w:szCs w:val="18"/>
              </w:rPr>
            </w:pPr>
            <w:r>
              <w:rPr>
                <w:rFonts w:ascii="宋体" w:hAnsi="宋体" w:cs="宋体"/>
                <w:sz w:val="18"/>
                <w:szCs w:val="18"/>
              </w:rPr>
              <w:t>0.002800</w:t>
            </w:r>
          </w:p>
        </w:tc>
        <w:tc>
          <w:tcPr>
            <w:tcW w:w="1096" w:type="dxa"/>
            <w:tcBorders>
              <w:top w:val="single" w:color="auto" w:sz="4" w:space="0"/>
              <w:left w:val="nil"/>
              <w:bottom w:val="single" w:color="auto" w:sz="4" w:space="0"/>
              <w:right w:val="single" w:color="auto" w:sz="4" w:space="0"/>
            </w:tcBorders>
          </w:tcPr>
          <w:p w14:paraId="63E7D0D0">
            <w:pPr>
              <w:jc w:val="center"/>
              <w:rPr>
                <w:rFonts w:ascii="宋体"/>
                <w:sz w:val="18"/>
                <w:szCs w:val="18"/>
              </w:rPr>
            </w:pPr>
            <w:r>
              <w:rPr>
                <w:rFonts w:ascii="宋体" w:hAnsi="宋体" w:cs="宋体"/>
                <w:sz w:val="18"/>
                <w:szCs w:val="18"/>
              </w:rPr>
              <w:t>0.002042</w:t>
            </w:r>
          </w:p>
        </w:tc>
        <w:tc>
          <w:tcPr>
            <w:tcW w:w="1097" w:type="dxa"/>
            <w:tcBorders>
              <w:top w:val="single" w:color="auto" w:sz="4" w:space="0"/>
              <w:left w:val="nil"/>
              <w:bottom w:val="single" w:color="auto" w:sz="4" w:space="0"/>
              <w:right w:val="single" w:color="auto" w:sz="4" w:space="0"/>
            </w:tcBorders>
          </w:tcPr>
          <w:p w14:paraId="4AADC1E7">
            <w:pPr>
              <w:jc w:val="center"/>
              <w:rPr>
                <w:rFonts w:ascii="宋体"/>
                <w:sz w:val="18"/>
                <w:szCs w:val="18"/>
              </w:rPr>
            </w:pPr>
            <w:r>
              <w:rPr>
                <w:rFonts w:ascii="宋体" w:hAnsi="宋体" w:cs="宋体"/>
                <w:sz w:val="18"/>
                <w:szCs w:val="18"/>
              </w:rPr>
              <w:t>0.001727</w:t>
            </w:r>
          </w:p>
        </w:tc>
        <w:tc>
          <w:tcPr>
            <w:tcW w:w="1097" w:type="dxa"/>
            <w:tcBorders>
              <w:top w:val="single" w:color="auto" w:sz="4" w:space="0"/>
              <w:left w:val="nil"/>
              <w:bottom w:val="single" w:color="auto" w:sz="4" w:space="0"/>
              <w:right w:val="single" w:color="auto" w:sz="4" w:space="0"/>
            </w:tcBorders>
          </w:tcPr>
          <w:p w14:paraId="498201C0">
            <w:pPr>
              <w:jc w:val="center"/>
              <w:rPr>
                <w:rFonts w:ascii="宋体"/>
                <w:sz w:val="18"/>
                <w:szCs w:val="18"/>
              </w:rPr>
            </w:pPr>
            <w:r>
              <w:rPr>
                <w:rFonts w:ascii="宋体" w:hAnsi="宋体" w:cs="宋体"/>
                <w:sz w:val="18"/>
                <w:szCs w:val="18"/>
              </w:rPr>
              <w:t>0.001224</w:t>
            </w:r>
          </w:p>
        </w:tc>
        <w:tc>
          <w:tcPr>
            <w:tcW w:w="1096" w:type="dxa"/>
            <w:tcBorders>
              <w:top w:val="single" w:color="auto" w:sz="4" w:space="0"/>
              <w:left w:val="nil"/>
              <w:bottom w:val="single" w:color="auto" w:sz="4" w:space="0"/>
              <w:right w:val="single" w:color="auto" w:sz="4" w:space="0"/>
            </w:tcBorders>
          </w:tcPr>
          <w:p w14:paraId="3F09A883">
            <w:pPr>
              <w:jc w:val="center"/>
              <w:rPr>
                <w:rFonts w:ascii="宋体"/>
                <w:sz w:val="18"/>
                <w:szCs w:val="18"/>
              </w:rPr>
            </w:pPr>
            <w:r>
              <w:rPr>
                <w:rFonts w:ascii="宋体" w:hAnsi="宋体" w:cs="宋体"/>
                <w:sz w:val="18"/>
                <w:szCs w:val="18"/>
              </w:rPr>
              <w:t>0.000751</w:t>
            </w:r>
          </w:p>
        </w:tc>
        <w:tc>
          <w:tcPr>
            <w:tcW w:w="1097" w:type="dxa"/>
            <w:tcBorders>
              <w:top w:val="single" w:color="auto" w:sz="4" w:space="0"/>
              <w:left w:val="nil"/>
              <w:bottom w:val="single" w:color="auto" w:sz="4" w:space="0"/>
              <w:right w:val="single" w:color="auto" w:sz="4" w:space="0"/>
            </w:tcBorders>
          </w:tcPr>
          <w:p w14:paraId="14AB6759">
            <w:pPr>
              <w:jc w:val="center"/>
              <w:rPr>
                <w:rFonts w:ascii="宋体"/>
                <w:sz w:val="18"/>
                <w:szCs w:val="18"/>
              </w:rPr>
            </w:pPr>
            <w:r>
              <w:rPr>
                <w:rFonts w:ascii="宋体" w:hAnsi="宋体" w:cs="宋体"/>
                <w:sz w:val="18"/>
                <w:szCs w:val="18"/>
              </w:rPr>
              <w:t>0.000597</w:t>
            </w:r>
          </w:p>
        </w:tc>
        <w:tc>
          <w:tcPr>
            <w:tcW w:w="1097" w:type="dxa"/>
            <w:tcBorders>
              <w:top w:val="single" w:color="auto" w:sz="4" w:space="0"/>
              <w:left w:val="nil"/>
              <w:bottom w:val="single" w:color="auto" w:sz="4" w:space="0"/>
              <w:right w:val="single" w:color="auto" w:sz="4" w:space="0"/>
            </w:tcBorders>
          </w:tcPr>
          <w:p w14:paraId="157D63D9">
            <w:pPr>
              <w:jc w:val="center"/>
              <w:rPr>
                <w:rFonts w:ascii="宋体"/>
                <w:sz w:val="18"/>
                <w:szCs w:val="18"/>
              </w:rPr>
            </w:pPr>
            <w:r>
              <w:rPr>
                <w:rFonts w:ascii="宋体" w:hAnsi="宋体" w:cs="宋体"/>
                <w:sz w:val="18"/>
                <w:szCs w:val="18"/>
              </w:rPr>
              <w:t>0.000487</w:t>
            </w:r>
          </w:p>
        </w:tc>
      </w:tr>
      <w:tr w14:paraId="359AA812">
        <w:tblPrEx>
          <w:tblCellMar>
            <w:top w:w="0" w:type="dxa"/>
            <w:left w:w="108" w:type="dxa"/>
            <w:bottom w:w="0" w:type="dxa"/>
            <w:right w:w="108" w:type="dxa"/>
          </w:tblCellMar>
        </w:tblPrEx>
        <w:trPr>
          <w:trHeight w:val="70" w:hRule="atLeast"/>
          <w:jc w:val="center"/>
        </w:trPr>
        <w:tc>
          <w:tcPr>
            <w:tcW w:w="781" w:type="dxa"/>
            <w:tcBorders>
              <w:top w:val="single" w:color="auto" w:sz="4" w:space="0"/>
              <w:left w:val="single" w:color="auto" w:sz="4" w:space="0"/>
              <w:bottom w:val="single" w:color="auto" w:sz="4" w:space="0"/>
              <w:right w:val="single" w:color="auto" w:sz="4" w:space="0"/>
            </w:tcBorders>
          </w:tcPr>
          <w:p w14:paraId="68059DE5">
            <w:pPr>
              <w:jc w:val="center"/>
              <w:rPr>
                <w:rFonts w:ascii="宋体"/>
                <w:sz w:val="18"/>
                <w:szCs w:val="18"/>
              </w:rPr>
            </w:pPr>
            <w:r>
              <w:rPr>
                <w:rFonts w:ascii="宋体" w:hAnsi="宋体" w:cs="宋体"/>
                <w:sz w:val="18"/>
                <w:szCs w:val="18"/>
              </w:rPr>
              <w:t>0.62</w:t>
            </w:r>
          </w:p>
        </w:tc>
        <w:tc>
          <w:tcPr>
            <w:tcW w:w="1097" w:type="dxa"/>
            <w:tcBorders>
              <w:top w:val="single" w:color="auto" w:sz="4" w:space="0"/>
              <w:left w:val="nil"/>
              <w:bottom w:val="single" w:color="auto" w:sz="4" w:space="0"/>
              <w:right w:val="single" w:color="auto" w:sz="4" w:space="0"/>
            </w:tcBorders>
          </w:tcPr>
          <w:p w14:paraId="5C7D6C04">
            <w:pPr>
              <w:jc w:val="center"/>
              <w:rPr>
                <w:rFonts w:ascii="宋体"/>
                <w:sz w:val="18"/>
                <w:szCs w:val="18"/>
              </w:rPr>
            </w:pPr>
            <w:r>
              <w:rPr>
                <w:rFonts w:ascii="宋体" w:hAnsi="宋体" w:cs="宋体"/>
                <w:sz w:val="18"/>
                <w:szCs w:val="18"/>
              </w:rPr>
              <w:t>0.004258</w:t>
            </w:r>
          </w:p>
        </w:tc>
        <w:tc>
          <w:tcPr>
            <w:tcW w:w="1097" w:type="dxa"/>
            <w:tcBorders>
              <w:top w:val="single" w:color="auto" w:sz="4" w:space="0"/>
              <w:left w:val="nil"/>
              <w:bottom w:val="single" w:color="auto" w:sz="4" w:space="0"/>
              <w:right w:val="single" w:color="auto" w:sz="4" w:space="0"/>
            </w:tcBorders>
          </w:tcPr>
          <w:p w14:paraId="17358412">
            <w:pPr>
              <w:jc w:val="center"/>
              <w:rPr>
                <w:rFonts w:ascii="宋体"/>
                <w:sz w:val="18"/>
                <w:szCs w:val="18"/>
              </w:rPr>
            </w:pPr>
            <w:r>
              <w:rPr>
                <w:rFonts w:ascii="宋体" w:hAnsi="宋体" w:cs="宋体"/>
                <w:sz w:val="18"/>
                <w:szCs w:val="18"/>
              </w:rPr>
              <w:t>0.002755</w:t>
            </w:r>
          </w:p>
        </w:tc>
        <w:tc>
          <w:tcPr>
            <w:tcW w:w="1096" w:type="dxa"/>
            <w:tcBorders>
              <w:top w:val="single" w:color="auto" w:sz="4" w:space="0"/>
              <w:left w:val="nil"/>
              <w:bottom w:val="single" w:color="auto" w:sz="4" w:space="0"/>
              <w:right w:val="single" w:color="auto" w:sz="4" w:space="0"/>
            </w:tcBorders>
          </w:tcPr>
          <w:p w14:paraId="108A5F2E">
            <w:pPr>
              <w:jc w:val="center"/>
              <w:rPr>
                <w:rFonts w:ascii="宋体"/>
                <w:sz w:val="18"/>
                <w:szCs w:val="18"/>
              </w:rPr>
            </w:pPr>
            <w:r>
              <w:rPr>
                <w:rFonts w:ascii="宋体" w:hAnsi="宋体" w:cs="宋体"/>
                <w:sz w:val="18"/>
                <w:szCs w:val="18"/>
              </w:rPr>
              <w:t>0.002009</w:t>
            </w:r>
          </w:p>
        </w:tc>
        <w:tc>
          <w:tcPr>
            <w:tcW w:w="1097" w:type="dxa"/>
            <w:tcBorders>
              <w:top w:val="single" w:color="auto" w:sz="4" w:space="0"/>
              <w:left w:val="nil"/>
              <w:bottom w:val="single" w:color="auto" w:sz="4" w:space="0"/>
              <w:right w:val="single" w:color="auto" w:sz="4" w:space="0"/>
            </w:tcBorders>
          </w:tcPr>
          <w:p w14:paraId="1B1492B6">
            <w:pPr>
              <w:jc w:val="center"/>
              <w:rPr>
                <w:rFonts w:ascii="宋体"/>
                <w:sz w:val="18"/>
                <w:szCs w:val="18"/>
              </w:rPr>
            </w:pPr>
            <w:r>
              <w:rPr>
                <w:rFonts w:ascii="宋体" w:hAnsi="宋体" w:cs="宋体"/>
                <w:sz w:val="18"/>
                <w:szCs w:val="18"/>
              </w:rPr>
              <w:t>0.001699</w:t>
            </w:r>
          </w:p>
        </w:tc>
        <w:tc>
          <w:tcPr>
            <w:tcW w:w="1097" w:type="dxa"/>
            <w:tcBorders>
              <w:top w:val="single" w:color="auto" w:sz="4" w:space="0"/>
              <w:left w:val="nil"/>
              <w:bottom w:val="single" w:color="auto" w:sz="4" w:space="0"/>
              <w:right w:val="single" w:color="auto" w:sz="4" w:space="0"/>
            </w:tcBorders>
          </w:tcPr>
          <w:p w14:paraId="74DCE9D2">
            <w:pPr>
              <w:jc w:val="center"/>
              <w:rPr>
                <w:rFonts w:ascii="宋体"/>
                <w:sz w:val="18"/>
                <w:szCs w:val="18"/>
              </w:rPr>
            </w:pPr>
            <w:r>
              <w:rPr>
                <w:rFonts w:ascii="宋体" w:hAnsi="宋体" w:cs="宋体"/>
                <w:sz w:val="18"/>
                <w:szCs w:val="18"/>
              </w:rPr>
              <w:t>0.001205</w:t>
            </w:r>
          </w:p>
        </w:tc>
        <w:tc>
          <w:tcPr>
            <w:tcW w:w="1096" w:type="dxa"/>
            <w:tcBorders>
              <w:top w:val="single" w:color="auto" w:sz="4" w:space="0"/>
              <w:left w:val="nil"/>
              <w:bottom w:val="single" w:color="auto" w:sz="4" w:space="0"/>
              <w:right w:val="single" w:color="auto" w:sz="4" w:space="0"/>
            </w:tcBorders>
          </w:tcPr>
          <w:p w14:paraId="00CC7033">
            <w:pPr>
              <w:jc w:val="center"/>
              <w:rPr>
                <w:rFonts w:ascii="宋体"/>
                <w:sz w:val="18"/>
                <w:szCs w:val="18"/>
              </w:rPr>
            </w:pPr>
            <w:r>
              <w:rPr>
                <w:rFonts w:ascii="宋体" w:hAnsi="宋体" w:cs="宋体"/>
                <w:sz w:val="18"/>
                <w:szCs w:val="18"/>
              </w:rPr>
              <w:t>0.000738</w:t>
            </w:r>
          </w:p>
        </w:tc>
        <w:tc>
          <w:tcPr>
            <w:tcW w:w="1097" w:type="dxa"/>
            <w:tcBorders>
              <w:top w:val="single" w:color="auto" w:sz="4" w:space="0"/>
              <w:left w:val="nil"/>
              <w:bottom w:val="single" w:color="auto" w:sz="4" w:space="0"/>
              <w:right w:val="single" w:color="auto" w:sz="4" w:space="0"/>
            </w:tcBorders>
          </w:tcPr>
          <w:p w14:paraId="4A8DD07B">
            <w:pPr>
              <w:jc w:val="center"/>
              <w:rPr>
                <w:rFonts w:ascii="宋体"/>
                <w:sz w:val="18"/>
                <w:szCs w:val="18"/>
              </w:rPr>
            </w:pPr>
            <w:r>
              <w:rPr>
                <w:rFonts w:ascii="宋体" w:hAnsi="宋体" w:cs="宋体"/>
                <w:sz w:val="18"/>
                <w:szCs w:val="18"/>
              </w:rPr>
              <w:t>0.000587</w:t>
            </w:r>
          </w:p>
        </w:tc>
        <w:tc>
          <w:tcPr>
            <w:tcW w:w="1097" w:type="dxa"/>
            <w:tcBorders>
              <w:top w:val="single" w:color="auto" w:sz="4" w:space="0"/>
              <w:left w:val="nil"/>
              <w:bottom w:val="single" w:color="auto" w:sz="4" w:space="0"/>
              <w:right w:val="single" w:color="auto" w:sz="4" w:space="0"/>
            </w:tcBorders>
          </w:tcPr>
          <w:p w14:paraId="39CD32AE">
            <w:pPr>
              <w:jc w:val="center"/>
              <w:rPr>
                <w:rFonts w:ascii="宋体"/>
                <w:sz w:val="18"/>
                <w:szCs w:val="18"/>
              </w:rPr>
            </w:pPr>
            <w:r>
              <w:rPr>
                <w:rFonts w:ascii="宋体" w:hAnsi="宋体" w:cs="宋体"/>
                <w:sz w:val="18"/>
                <w:szCs w:val="18"/>
              </w:rPr>
              <w:t>0.000479</w:t>
            </w:r>
          </w:p>
        </w:tc>
      </w:tr>
      <w:tr w14:paraId="04BDDECE">
        <w:tblPrEx>
          <w:tblCellMar>
            <w:top w:w="0" w:type="dxa"/>
            <w:left w:w="108" w:type="dxa"/>
            <w:bottom w:w="0" w:type="dxa"/>
            <w:right w:w="108" w:type="dxa"/>
          </w:tblCellMar>
        </w:tblPrEx>
        <w:trPr>
          <w:trHeight w:val="70" w:hRule="atLeast"/>
          <w:jc w:val="center"/>
        </w:trPr>
        <w:tc>
          <w:tcPr>
            <w:tcW w:w="781" w:type="dxa"/>
            <w:tcBorders>
              <w:top w:val="single" w:color="auto" w:sz="4" w:space="0"/>
              <w:left w:val="single" w:color="auto" w:sz="4" w:space="0"/>
              <w:bottom w:val="single" w:color="auto" w:sz="4" w:space="0"/>
              <w:right w:val="single" w:color="auto" w:sz="4" w:space="0"/>
            </w:tcBorders>
          </w:tcPr>
          <w:p w14:paraId="3FAB1967">
            <w:pPr>
              <w:jc w:val="center"/>
              <w:rPr>
                <w:rFonts w:ascii="宋体"/>
                <w:sz w:val="18"/>
                <w:szCs w:val="18"/>
              </w:rPr>
            </w:pPr>
            <w:r>
              <w:rPr>
                <w:rFonts w:ascii="宋体" w:hAnsi="宋体" w:cs="宋体"/>
                <w:sz w:val="18"/>
                <w:szCs w:val="18"/>
              </w:rPr>
              <w:t>0.63</w:t>
            </w:r>
          </w:p>
        </w:tc>
        <w:tc>
          <w:tcPr>
            <w:tcW w:w="1097" w:type="dxa"/>
            <w:tcBorders>
              <w:top w:val="single" w:color="auto" w:sz="4" w:space="0"/>
              <w:left w:val="nil"/>
              <w:bottom w:val="single" w:color="auto" w:sz="4" w:space="0"/>
              <w:right w:val="single" w:color="auto" w:sz="4" w:space="0"/>
            </w:tcBorders>
          </w:tcPr>
          <w:p w14:paraId="2B9A926F">
            <w:pPr>
              <w:jc w:val="center"/>
              <w:rPr>
                <w:rFonts w:ascii="宋体"/>
                <w:sz w:val="18"/>
                <w:szCs w:val="18"/>
              </w:rPr>
            </w:pPr>
            <w:r>
              <w:rPr>
                <w:rFonts w:ascii="宋体" w:hAnsi="宋体" w:cs="宋体"/>
                <w:sz w:val="18"/>
                <w:szCs w:val="18"/>
              </w:rPr>
              <w:t>0.004191</w:t>
            </w:r>
          </w:p>
        </w:tc>
        <w:tc>
          <w:tcPr>
            <w:tcW w:w="1097" w:type="dxa"/>
            <w:tcBorders>
              <w:top w:val="single" w:color="auto" w:sz="4" w:space="0"/>
              <w:left w:val="nil"/>
              <w:bottom w:val="single" w:color="auto" w:sz="4" w:space="0"/>
              <w:right w:val="single" w:color="auto" w:sz="4" w:space="0"/>
            </w:tcBorders>
          </w:tcPr>
          <w:p w14:paraId="70C8B066">
            <w:pPr>
              <w:jc w:val="center"/>
              <w:rPr>
                <w:rFonts w:ascii="宋体"/>
                <w:sz w:val="18"/>
                <w:szCs w:val="18"/>
              </w:rPr>
            </w:pPr>
            <w:r>
              <w:rPr>
                <w:rFonts w:ascii="宋体" w:hAnsi="宋体" w:cs="宋体"/>
                <w:sz w:val="18"/>
                <w:szCs w:val="18"/>
              </w:rPr>
              <w:t>0.002711</w:t>
            </w:r>
          </w:p>
        </w:tc>
        <w:tc>
          <w:tcPr>
            <w:tcW w:w="1096" w:type="dxa"/>
            <w:tcBorders>
              <w:top w:val="single" w:color="auto" w:sz="4" w:space="0"/>
              <w:left w:val="nil"/>
              <w:bottom w:val="single" w:color="auto" w:sz="4" w:space="0"/>
              <w:right w:val="single" w:color="auto" w:sz="4" w:space="0"/>
            </w:tcBorders>
          </w:tcPr>
          <w:p w14:paraId="0CD5D308">
            <w:pPr>
              <w:jc w:val="center"/>
              <w:rPr>
                <w:rFonts w:ascii="宋体"/>
                <w:sz w:val="18"/>
                <w:szCs w:val="18"/>
              </w:rPr>
            </w:pPr>
            <w:r>
              <w:rPr>
                <w:rFonts w:ascii="宋体" w:hAnsi="宋体" w:cs="宋体"/>
                <w:sz w:val="18"/>
                <w:szCs w:val="18"/>
              </w:rPr>
              <w:t>0.001977</w:t>
            </w:r>
          </w:p>
        </w:tc>
        <w:tc>
          <w:tcPr>
            <w:tcW w:w="1097" w:type="dxa"/>
            <w:tcBorders>
              <w:top w:val="single" w:color="auto" w:sz="4" w:space="0"/>
              <w:left w:val="nil"/>
              <w:bottom w:val="single" w:color="auto" w:sz="4" w:space="0"/>
              <w:right w:val="single" w:color="auto" w:sz="4" w:space="0"/>
            </w:tcBorders>
          </w:tcPr>
          <w:p w14:paraId="7EFC2BA3">
            <w:pPr>
              <w:jc w:val="center"/>
              <w:rPr>
                <w:rFonts w:ascii="宋体"/>
                <w:sz w:val="18"/>
                <w:szCs w:val="18"/>
              </w:rPr>
            </w:pPr>
            <w:r>
              <w:rPr>
                <w:rFonts w:ascii="宋体" w:hAnsi="宋体" w:cs="宋体"/>
                <w:sz w:val="18"/>
                <w:szCs w:val="18"/>
              </w:rPr>
              <w:t>0.001673</w:t>
            </w:r>
          </w:p>
        </w:tc>
        <w:tc>
          <w:tcPr>
            <w:tcW w:w="1097" w:type="dxa"/>
            <w:tcBorders>
              <w:top w:val="single" w:color="auto" w:sz="4" w:space="0"/>
              <w:left w:val="nil"/>
              <w:bottom w:val="single" w:color="auto" w:sz="4" w:space="0"/>
              <w:right w:val="single" w:color="auto" w:sz="4" w:space="0"/>
            </w:tcBorders>
          </w:tcPr>
          <w:p w14:paraId="5F26996C">
            <w:pPr>
              <w:jc w:val="center"/>
              <w:rPr>
                <w:rFonts w:ascii="宋体"/>
                <w:sz w:val="18"/>
                <w:szCs w:val="18"/>
              </w:rPr>
            </w:pPr>
            <w:r>
              <w:rPr>
                <w:rFonts w:ascii="宋体" w:hAnsi="宋体" w:cs="宋体"/>
                <w:sz w:val="18"/>
                <w:szCs w:val="18"/>
              </w:rPr>
              <w:t>0.001185</w:t>
            </w:r>
          </w:p>
        </w:tc>
        <w:tc>
          <w:tcPr>
            <w:tcW w:w="1096" w:type="dxa"/>
            <w:tcBorders>
              <w:top w:val="single" w:color="auto" w:sz="4" w:space="0"/>
              <w:left w:val="nil"/>
              <w:bottom w:val="single" w:color="auto" w:sz="4" w:space="0"/>
              <w:right w:val="single" w:color="auto" w:sz="4" w:space="0"/>
            </w:tcBorders>
          </w:tcPr>
          <w:p w14:paraId="5F71BCFD">
            <w:pPr>
              <w:jc w:val="center"/>
              <w:rPr>
                <w:rFonts w:ascii="宋体"/>
                <w:sz w:val="18"/>
                <w:szCs w:val="18"/>
              </w:rPr>
            </w:pPr>
            <w:r>
              <w:rPr>
                <w:rFonts w:ascii="宋体" w:hAnsi="宋体" w:cs="宋体"/>
                <w:sz w:val="18"/>
                <w:szCs w:val="18"/>
              </w:rPr>
              <w:t>0.000727</w:t>
            </w:r>
          </w:p>
        </w:tc>
        <w:tc>
          <w:tcPr>
            <w:tcW w:w="1097" w:type="dxa"/>
            <w:tcBorders>
              <w:top w:val="single" w:color="auto" w:sz="4" w:space="0"/>
              <w:left w:val="nil"/>
              <w:bottom w:val="single" w:color="auto" w:sz="4" w:space="0"/>
              <w:right w:val="single" w:color="auto" w:sz="4" w:space="0"/>
            </w:tcBorders>
          </w:tcPr>
          <w:p w14:paraId="44E8CC6C">
            <w:pPr>
              <w:jc w:val="center"/>
              <w:rPr>
                <w:rFonts w:ascii="宋体"/>
                <w:sz w:val="18"/>
                <w:szCs w:val="18"/>
              </w:rPr>
            </w:pPr>
            <w:r>
              <w:rPr>
                <w:rFonts w:ascii="宋体" w:hAnsi="宋体" w:cs="宋体"/>
                <w:sz w:val="18"/>
                <w:szCs w:val="18"/>
              </w:rPr>
              <w:t>0.000578</w:t>
            </w:r>
          </w:p>
        </w:tc>
        <w:tc>
          <w:tcPr>
            <w:tcW w:w="1097" w:type="dxa"/>
            <w:tcBorders>
              <w:top w:val="single" w:color="auto" w:sz="4" w:space="0"/>
              <w:left w:val="nil"/>
              <w:bottom w:val="single" w:color="auto" w:sz="4" w:space="0"/>
              <w:right w:val="single" w:color="auto" w:sz="4" w:space="0"/>
            </w:tcBorders>
          </w:tcPr>
          <w:p w14:paraId="00D3C5A3">
            <w:pPr>
              <w:jc w:val="center"/>
              <w:rPr>
                <w:rFonts w:ascii="宋体"/>
                <w:sz w:val="18"/>
                <w:szCs w:val="18"/>
              </w:rPr>
            </w:pPr>
            <w:r>
              <w:rPr>
                <w:rFonts w:ascii="宋体" w:hAnsi="宋体" w:cs="宋体"/>
                <w:sz w:val="18"/>
                <w:szCs w:val="18"/>
              </w:rPr>
              <w:t>0.000471</w:t>
            </w:r>
          </w:p>
        </w:tc>
      </w:tr>
      <w:tr w14:paraId="5466DE33">
        <w:tblPrEx>
          <w:tblCellMar>
            <w:top w:w="0" w:type="dxa"/>
            <w:left w:w="108" w:type="dxa"/>
            <w:bottom w:w="0" w:type="dxa"/>
            <w:right w:w="108" w:type="dxa"/>
          </w:tblCellMar>
        </w:tblPrEx>
        <w:trPr>
          <w:trHeight w:val="70" w:hRule="atLeast"/>
          <w:jc w:val="center"/>
        </w:trPr>
        <w:tc>
          <w:tcPr>
            <w:tcW w:w="781" w:type="dxa"/>
            <w:tcBorders>
              <w:top w:val="single" w:color="auto" w:sz="4" w:space="0"/>
              <w:left w:val="single" w:color="auto" w:sz="4" w:space="0"/>
              <w:bottom w:val="single" w:color="auto" w:sz="4" w:space="0"/>
              <w:right w:val="single" w:color="auto" w:sz="4" w:space="0"/>
            </w:tcBorders>
          </w:tcPr>
          <w:p w14:paraId="2AC78E04">
            <w:pPr>
              <w:jc w:val="center"/>
              <w:rPr>
                <w:rFonts w:ascii="宋体"/>
                <w:sz w:val="18"/>
                <w:szCs w:val="18"/>
              </w:rPr>
            </w:pPr>
            <w:r>
              <w:rPr>
                <w:rFonts w:ascii="宋体" w:hAnsi="宋体" w:cs="宋体"/>
                <w:sz w:val="18"/>
                <w:szCs w:val="18"/>
              </w:rPr>
              <w:t>0.64</w:t>
            </w:r>
          </w:p>
        </w:tc>
        <w:tc>
          <w:tcPr>
            <w:tcW w:w="1097" w:type="dxa"/>
            <w:tcBorders>
              <w:top w:val="single" w:color="auto" w:sz="4" w:space="0"/>
              <w:left w:val="nil"/>
              <w:bottom w:val="single" w:color="auto" w:sz="4" w:space="0"/>
              <w:right w:val="single" w:color="auto" w:sz="4" w:space="0"/>
            </w:tcBorders>
          </w:tcPr>
          <w:p w14:paraId="26C7AE04">
            <w:pPr>
              <w:jc w:val="center"/>
              <w:rPr>
                <w:rFonts w:ascii="宋体"/>
                <w:sz w:val="18"/>
                <w:szCs w:val="18"/>
              </w:rPr>
            </w:pPr>
            <w:r>
              <w:rPr>
                <w:rFonts w:ascii="宋体" w:hAnsi="宋体" w:cs="宋体"/>
                <w:sz w:val="18"/>
                <w:szCs w:val="18"/>
              </w:rPr>
              <w:t>0.004125</w:t>
            </w:r>
          </w:p>
        </w:tc>
        <w:tc>
          <w:tcPr>
            <w:tcW w:w="1097" w:type="dxa"/>
            <w:tcBorders>
              <w:top w:val="single" w:color="auto" w:sz="4" w:space="0"/>
              <w:left w:val="nil"/>
              <w:bottom w:val="single" w:color="auto" w:sz="4" w:space="0"/>
              <w:right w:val="single" w:color="auto" w:sz="4" w:space="0"/>
            </w:tcBorders>
          </w:tcPr>
          <w:p w14:paraId="3E9E567C">
            <w:pPr>
              <w:jc w:val="center"/>
              <w:rPr>
                <w:rFonts w:ascii="宋体"/>
                <w:sz w:val="18"/>
                <w:szCs w:val="18"/>
              </w:rPr>
            </w:pPr>
            <w:r>
              <w:rPr>
                <w:rFonts w:ascii="宋体" w:hAnsi="宋体" w:cs="宋体"/>
                <w:sz w:val="18"/>
                <w:szCs w:val="18"/>
              </w:rPr>
              <w:t>0.002669</w:t>
            </w:r>
          </w:p>
        </w:tc>
        <w:tc>
          <w:tcPr>
            <w:tcW w:w="1096" w:type="dxa"/>
            <w:tcBorders>
              <w:top w:val="single" w:color="auto" w:sz="4" w:space="0"/>
              <w:left w:val="nil"/>
              <w:bottom w:val="single" w:color="auto" w:sz="4" w:space="0"/>
              <w:right w:val="single" w:color="auto" w:sz="4" w:space="0"/>
            </w:tcBorders>
          </w:tcPr>
          <w:p w14:paraId="7033D133">
            <w:pPr>
              <w:jc w:val="center"/>
              <w:rPr>
                <w:rFonts w:ascii="宋体"/>
                <w:sz w:val="18"/>
                <w:szCs w:val="18"/>
              </w:rPr>
            </w:pPr>
            <w:r>
              <w:rPr>
                <w:rFonts w:ascii="宋体" w:hAnsi="宋体" w:cs="宋体"/>
                <w:sz w:val="18"/>
                <w:szCs w:val="18"/>
              </w:rPr>
              <w:t>0.001946</w:t>
            </w:r>
          </w:p>
        </w:tc>
        <w:tc>
          <w:tcPr>
            <w:tcW w:w="1097" w:type="dxa"/>
            <w:tcBorders>
              <w:top w:val="single" w:color="auto" w:sz="4" w:space="0"/>
              <w:left w:val="nil"/>
              <w:bottom w:val="single" w:color="auto" w:sz="4" w:space="0"/>
              <w:right w:val="single" w:color="auto" w:sz="4" w:space="0"/>
            </w:tcBorders>
          </w:tcPr>
          <w:p w14:paraId="6526A6E5">
            <w:pPr>
              <w:jc w:val="center"/>
              <w:rPr>
                <w:rFonts w:ascii="宋体"/>
                <w:sz w:val="18"/>
                <w:szCs w:val="18"/>
              </w:rPr>
            </w:pPr>
            <w:r>
              <w:rPr>
                <w:rFonts w:ascii="宋体" w:hAnsi="宋体" w:cs="宋体"/>
                <w:sz w:val="18"/>
                <w:szCs w:val="18"/>
              </w:rPr>
              <w:t>0.001646</w:t>
            </w:r>
          </w:p>
        </w:tc>
        <w:tc>
          <w:tcPr>
            <w:tcW w:w="1097" w:type="dxa"/>
            <w:tcBorders>
              <w:top w:val="single" w:color="auto" w:sz="4" w:space="0"/>
              <w:left w:val="nil"/>
              <w:bottom w:val="single" w:color="auto" w:sz="4" w:space="0"/>
              <w:right w:val="single" w:color="auto" w:sz="4" w:space="0"/>
            </w:tcBorders>
          </w:tcPr>
          <w:p w14:paraId="7F011549">
            <w:pPr>
              <w:jc w:val="center"/>
              <w:rPr>
                <w:rFonts w:ascii="宋体"/>
                <w:sz w:val="18"/>
                <w:szCs w:val="18"/>
              </w:rPr>
            </w:pPr>
            <w:r>
              <w:rPr>
                <w:rFonts w:ascii="宋体" w:hAnsi="宋体" w:cs="宋体"/>
                <w:sz w:val="18"/>
                <w:szCs w:val="18"/>
              </w:rPr>
              <w:t>0.001167</w:t>
            </w:r>
          </w:p>
        </w:tc>
        <w:tc>
          <w:tcPr>
            <w:tcW w:w="1096" w:type="dxa"/>
            <w:tcBorders>
              <w:top w:val="single" w:color="auto" w:sz="4" w:space="0"/>
              <w:left w:val="nil"/>
              <w:bottom w:val="single" w:color="auto" w:sz="4" w:space="0"/>
              <w:right w:val="single" w:color="auto" w:sz="4" w:space="0"/>
            </w:tcBorders>
          </w:tcPr>
          <w:p w14:paraId="0D74F5CD">
            <w:pPr>
              <w:jc w:val="center"/>
              <w:rPr>
                <w:rFonts w:ascii="宋体"/>
                <w:sz w:val="18"/>
                <w:szCs w:val="18"/>
              </w:rPr>
            </w:pPr>
            <w:r>
              <w:rPr>
                <w:rFonts w:ascii="宋体" w:hAnsi="宋体" w:cs="宋体"/>
                <w:sz w:val="18"/>
                <w:szCs w:val="18"/>
              </w:rPr>
              <w:t>0.000715</w:t>
            </w:r>
          </w:p>
        </w:tc>
        <w:tc>
          <w:tcPr>
            <w:tcW w:w="1097" w:type="dxa"/>
            <w:tcBorders>
              <w:top w:val="single" w:color="auto" w:sz="4" w:space="0"/>
              <w:left w:val="nil"/>
              <w:bottom w:val="single" w:color="auto" w:sz="4" w:space="0"/>
              <w:right w:val="single" w:color="auto" w:sz="4" w:space="0"/>
            </w:tcBorders>
          </w:tcPr>
          <w:p w14:paraId="7BFE0FC6">
            <w:pPr>
              <w:jc w:val="center"/>
              <w:rPr>
                <w:rFonts w:ascii="宋体"/>
                <w:sz w:val="18"/>
                <w:szCs w:val="18"/>
              </w:rPr>
            </w:pPr>
            <w:r>
              <w:rPr>
                <w:rFonts w:ascii="宋体" w:hAnsi="宋体" w:cs="宋体"/>
                <w:sz w:val="18"/>
                <w:szCs w:val="18"/>
              </w:rPr>
              <w:t>0.000569</w:t>
            </w:r>
          </w:p>
        </w:tc>
        <w:tc>
          <w:tcPr>
            <w:tcW w:w="1097" w:type="dxa"/>
            <w:tcBorders>
              <w:top w:val="single" w:color="auto" w:sz="4" w:space="0"/>
              <w:left w:val="nil"/>
              <w:bottom w:val="single" w:color="auto" w:sz="4" w:space="0"/>
              <w:right w:val="single" w:color="auto" w:sz="4" w:space="0"/>
            </w:tcBorders>
          </w:tcPr>
          <w:p w14:paraId="55BE9CD2">
            <w:pPr>
              <w:jc w:val="center"/>
              <w:rPr>
                <w:rFonts w:ascii="宋体"/>
                <w:sz w:val="18"/>
                <w:szCs w:val="18"/>
              </w:rPr>
            </w:pPr>
            <w:r>
              <w:rPr>
                <w:rFonts w:ascii="宋体" w:hAnsi="宋体" w:cs="宋体"/>
                <w:sz w:val="18"/>
                <w:szCs w:val="18"/>
              </w:rPr>
              <w:t>0.000464</w:t>
            </w:r>
          </w:p>
        </w:tc>
      </w:tr>
      <w:tr w14:paraId="4DB6D9D1">
        <w:tblPrEx>
          <w:tblCellMar>
            <w:top w:w="0" w:type="dxa"/>
            <w:left w:w="108" w:type="dxa"/>
            <w:bottom w:w="0" w:type="dxa"/>
            <w:right w:w="108" w:type="dxa"/>
          </w:tblCellMar>
        </w:tblPrEx>
        <w:trPr>
          <w:trHeight w:val="70" w:hRule="atLeast"/>
          <w:jc w:val="center"/>
        </w:trPr>
        <w:tc>
          <w:tcPr>
            <w:tcW w:w="781" w:type="dxa"/>
            <w:tcBorders>
              <w:top w:val="single" w:color="auto" w:sz="4" w:space="0"/>
              <w:left w:val="single" w:color="auto" w:sz="4" w:space="0"/>
              <w:bottom w:val="single" w:color="auto" w:sz="4" w:space="0"/>
              <w:right w:val="single" w:color="auto" w:sz="4" w:space="0"/>
            </w:tcBorders>
          </w:tcPr>
          <w:p w14:paraId="38911E4E">
            <w:pPr>
              <w:jc w:val="center"/>
              <w:rPr>
                <w:rFonts w:ascii="宋体"/>
                <w:sz w:val="18"/>
                <w:szCs w:val="18"/>
              </w:rPr>
            </w:pPr>
            <w:r>
              <w:rPr>
                <w:rFonts w:ascii="宋体" w:hAnsi="宋体" w:cs="宋体"/>
                <w:sz w:val="18"/>
                <w:szCs w:val="18"/>
              </w:rPr>
              <w:t>0.65</w:t>
            </w:r>
          </w:p>
        </w:tc>
        <w:tc>
          <w:tcPr>
            <w:tcW w:w="1097" w:type="dxa"/>
            <w:tcBorders>
              <w:top w:val="single" w:color="auto" w:sz="4" w:space="0"/>
              <w:left w:val="nil"/>
              <w:bottom w:val="single" w:color="auto" w:sz="4" w:space="0"/>
              <w:right w:val="single" w:color="auto" w:sz="4" w:space="0"/>
            </w:tcBorders>
          </w:tcPr>
          <w:p w14:paraId="269A3340">
            <w:pPr>
              <w:jc w:val="center"/>
              <w:rPr>
                <w:rFonts w:ascii="宋体"/>
                <w:sz w:val="18"/>
                <w:szCs w:val="18"/>
              </w:rPr>
            </w:pPr>
            <w:r>
              <w:rPr>
                <w:rFonts w:ascii="宋体" w:hAnsi="宋体" w:cs="宋体"/>
                <w:sz w:val="18"/>
                <w:szCs w:val="18"/>
              </w:rPr>
              <w:t>0.004062</w:t>
            </w:r>
          </w:p>
        </w:tc>
        <w:tc>
          <w:tcPr>
            <w:tcW w:w="1097" w:type="dxa"/>
            <w:tcBorders>
              <w:top w:val="single" w:color="auto" w:sz="4" w:space="0"/>
              <w:left w:val="nil"/>
              <w:bottom w:val="single" w:color="auto" w:sz="4" w:space="0"/>
              <w:right w:val="single" w:color="auto" w:sz="4" w:space="0"/>
            </w:tcBorders>
          </w:tcPr>
          <w:p w14:paraId="6A7D150C">
            <w:pPr>
              <w:jc w:val="center"/>
              <w:rPr>
                <w:rFonts w:ascii="宋体"/>
                <w:sz w:val="18"/>
                <w:szCs w:val="18"/>
              </w:rPr>
            </w:pPr>
            <w:r>
              <w:rPr>
                <w:rFonts w:ascii="宋体" w:hAnsi="宋体" w:cs="宋体"/>
                <w:sz w:val="18"/>
                <w:szCs w:val="18"/>
              </w:rPr>
              <w:t>0.002628</w:t>
            </w:r>
          </w:p>
        </w:tc>
        <w:tc>
          <w:tcPr>
            <w:tcW w:w="1096" w:type="dxa"/>
            <w:tcBorders>
              <w:top w:val="single" w:color="auto" w:sz="4" w:space="0"/>
              <w:left w:val="nil"/>
              <w:bottom w:val="single" w:color="auto" w:sz="4" w:space="0"/>
              <w:right w:val="single" w:color="auto" w:sz="4" w:space="0"/>
            </w:tcBorders>
          </w:tcPr>
          <w:p w14:paraId="021370F1">
            <w:pPr>
              <w:jc w:val="center"/>
              <w:rPr>
                <w:rFonts w:ascii="宋体"/>
                <w:sz w:val="18"/>
                <w:szCs w:val="18"/>
              </w:rPr>
            </w:pPr>
            <w:r>
              <w:rPr>
                <w:rFonts w:ascii="宋体" w:hAnsi="宋体" w:cs="宋体"/>
                <w:sz w:val="18"/>
                <w:szCs w:val="18"/>
              </w:rPr>
              <w:t>0.001916</w:t>
            </w:r>
          </w:p>
        </w:tc>
        <w:tc>
          <w:tcPr>
            <w:tcW w:w="1097" w:type="dxa"/>
            <w:tcBorders>
              <w:top w:val="single" w:color="auto" w:sz="4" w:space="0"/>
              <w:left w:val="nil"/>
              <w:bottom w:val="single" w:color="auto" w:sz="4" w:space="0"/>
              <w:right w:val="single" w:color="auto" w:sz="4" w:space="0"/>
            </w:tcBorders>
          </w:tcPr>
          <w:p w14:paraId="7691842B">
            <w:pPr>
              <w:jc w:val="center"/>
              <w:rPr>
                <w:rFonts w:ascii="宋体"/>
                <w:sz w:val="18"/>
                <w:szCs w:val="18"/>
              </w:rPr>
            </w:pPr>
            <w:r>
              <w:rPr>
                <w:rFonts w:ascii="宋体" w:hAnsi="宋体" w:cs="宋体"/>
                <w:sz w:val="18"/>
                <w:szCs w:val="18"/>
              </w:rPr>
              <w:t>0.001621</w:t>
            </w:r>
          </w:p>
        </w:tc>
        <w:tc>
          <w:tcPr>
            <w:tcW w:w="1097" w:type="dxa"/>
            <w:tcBorders>
              <w:top w:val="single" w:color="auto" w:sz="4" w:space="0"/>
              <w:left w:val="nil"/>
              <w:bottom w:val="single" w:color="auto" w:sz="4" w:space="0"/>
              <w:right w:val="single" w:color="auto" w:sz="4" w:space="0"/>
            </w:tcBorders>
          </w:tcPr>
          <w:p w14:paraId="63B5E1B6">
            <w:pPr>
              <w:jc w:val="center"/>
              <w:rPr>
                <w:rFonts w:ascii="宋体"/>
                <w:sz w:val="18"/>
                <w:szCs w:val="18"/>
              </w:rPr>
            </w:pPr>
            <w:r>
              <w:rPr>
                <w:rFonts w:ascii="宋体" w:hAnsi="宋体" w:cs="宋体"/>
                <w:sz w:val="18"/>
                <w:szCs w:val="18"/>
              </w:rPr>
              <w:t>0.001149</w:t>
            </w:r>
          </w:p>
        </w:tc>
        <w:tc>
          <w:tcPr>
            <w:tcW w:w="1096" w:type="dxa"/>
            <w:tcBorders>
              <w:top w:val="single" w:color="auto" w:sz="4" w:space="0"/>
              <w:left w:val="nil"/>
              <w:bottom w:val="single" w:color="auto" w:sz="4" w:space="0"/>
              <w:right w:val="single" w:color="auto" w:sz="4" w:space="0"/>
            </w:tcBorders>
          </w:tcPr>
          <w:p w14:paraId="0B4A7FB0">
            <w:pPr>
              <w:jc w:val="center"/>
              <w:rPr>
                <w:rFonts w:ascii="宋体"/>
                <w:sz w:val="18"/>
                <w:szCs w:val="18"/>
              </w:rPr>
            </w:pPr>
            <w:r>
              <w:rPr>
                <w:rFonts w:ascii="宋体" w:hAnsi="宋体" w:cs="宋体"/>
                <w:sz w:val="18"/>
                <w:szCs w:val="18"/>
              </w:rPr>
              <w:t>0.000704</w:t>
            </w:r>
          </w:p>
        </w:tc>
        <w:tc>
          <w:tcPr>
            <w:tcW w:w="1097" w:type="dxa"/>
            <w:tcBorders>
              <w:top w:val="single" w:color="auto" w:sz="4" w:space="0"/>
              <w:left w:val="nil"/>
              <w:bottom w:val="single" w:color="auto" w:sz="4" w:space="0"/>
              <w:right w:val="single" w:color="auto" w:sz="4" w:space="0"/>
            </w:tcBorders>
          </w:tcPr>
          <w:p w14:paraId="2167715D">
            <w:pPr>
              <w:jc w:val="center"/>
              <w:rPr>
                <w:rFonts w:ascii="宋体"/>
                <w:sz w:val="18"/>
                <w:szCs w:val="18"/>
              </w:rPr>
            </w:pPr>
            <w:r>
              <w:rPr>
                <w:rFonts w:ascii="宋体" w:hAnsi="宋体" w:cs="宋体"/>
                <w:sz w:val="18"/>
                <w:szCs w:val="18"/>
              </w:rPr>
              <w:t>0.000560</w:t>
            </w:r>
          </w:p>
        </w:tc>
        <w:tc>
          <w:tcPr>
            <w:tcW w:w="1097" w:type="dxa"/>
            <w:tcBorders>
              <w:top w:val="single" w:color="auto" w:sz="4" w:space="0"/>
              <w:left w:val="nil"/>
              <w:bottom w:val="single" w:color="auto" w:sz="4" w:space="0"/>
              <w:right w:val="single" w:color="auto" w:sz="4" w:space="0"/>
            </w:tcBorders>
          </w:tcPr>
          <w:p w14:paraId="7CBCBBC1">
            <w:pPr>
              <w:jc w:val="center"/>
              <w:rPr>
                <w:rFonts w:ascii="宋体"/>
                <w:sz w:val="18"/>
                <w:szCs w:val="18"/>
              </w:rPr>
            </w:pPr>
            <w:r>
              <w:rPr>
                <w:rFonts w:ascii="宋体" w:hAnsi="宋体" w:cs="宋体"/>
                <w:sz w:val="18"/>
                <w:szCs w:val="18"/>
              </w:rPr>
              <w:t>0.000457</w:t>
            </w:r>
          </w:p>
        </w:tc>
      </w:tr>
      <w:tr w14:paraId="286CA16D">
        <w:tblPrEx>
          <w:tblCellMar>
            <w:top w:w="0" w:type="dxa"/>
            <w:left w:w="108" w:type="dxa"/>
            <w:bottom w:w="0" w:type="dxa"/>
            <w:right w:w="108" w:type="dxa"/>
          </w:tblCellMar>
        </w:tblPrEx>
        <w:trPr>
          <w:trHeight w:val="70" w:hRule="atLeast"/>
          <w:jc w:val="center"/>
        </w:trPr>
        <w:tc>
          <w:tcPr>
            <w:tcW w:w="781" w:type="dxa"/>
            <w:tcBorders>
              <w:top w:val="single" w:color="auto" w:sz="4" w:space="0"/>
              <w:left w:val="single" w:color="auto" w:sz="4" w:space="0"/>
              <w:bottom w:val="single" w:color="auto" w:sz="4" w:space="0"/>
              <w:right w:val="single" w:color="auto" w:sz="4" w:space="0"/>
            </w:tcBorders>
          </w:tcPr>
          <w:p w14:paraId="3333F52E">
            <w:pPr>
              <w:jc w:val="center"/>
              <w:rPr>
                <w:rFonts w:ascii="宋体"/>
                <w:sz w:val="18"/>
                <w:szCs w:val="18"/>
              </w:rPr>
            </w:pPr>
            <w:r>
              <w:rPr>
                <w:rFonts w:ascii="宋体" w:hAnsi="宋体" w:cs="宋体"/>
                <w:sz w:val="18"/>
                <w:szCs w:val="18"/>
              </w:rPr>
              <w:t>0.66</w:t>
            </w:r>
          </w:p>
        </w:tc>
        <w:tc>
          <w:tcPr>
            <w:tcW w:w="1097" w:type="dxa"/>
            <w:tcBorders>
              <w:top w:val="single" w:color="auto" w:sz="4" w:space="0"/>
              <w:left w:val="nil"/>
              <w:bottom w:val="single" w:color="auto" w:sz="4" w:space="0"/>
              <w:right w:val="single" w:color="auto" w:sz="4" w:space="0"/>
            </w:tcBorders>
          </w:tcPr>
          <w:p w14:paraId="456AA557">
            <w:pPr>
              <w:jc w:val="center"/>
              <w:rPr>
                <w:rFonts w:ascii="宋体"/>
                <w:sz w:val="18"/>
                <w:szCs w:val="18"/>
              </w:rPr>
            </w:pPr>
            <w:r>
              <w:rPr>
                <w:rFonts w:ascii="宋体" w:hAnsi="宋体" w:cs="宋体"/>
                <w:sz w:val="18"/>
                <w:szCs w:val="18"/>
              </w:rPr>
              <w:t>0.004000</w:t>
            </w:r>
          </w:p>
        </w:tc>
        <w:tc>
          <w:tcPr>
            <w:tcW w:w="1097" w:type="dxa"/>
            <w:tcBorders>
              <w:top w:val="single" w:color="auto" w:sz="4" w:space="0"/>
              <w:left w:val="nil"/>
              <w:bottom w:val="single" w:color="auto" w:sz="4" w:space="0"/>
              <w:right w:val="single" w:color="auto" w:sz="4" w:space="0"/>
            </w:tcBorders>
          </w:tcPr>
          <w:p w14:paraId="0423F0CC">
            <w:pPr>
              <w:jc w:val="center"/>
              <w:rPr>
                <w:rFonts w:ascii="宋体"/>
                <w:sz w:val="18"/>
                <w:szCs w:val="18"/>
              </w:rPr>
            </w:pPr>
            <w:r>
              <w:rPr>
                <w:rFonts w:ascii="宋体" w:hAnsi="宋体" w:cs="宋体"/>
                <w:sz w:val="18"/>
                <w:szCs w:val="18"/>
              </w:rPr>
              <w:t>0.002588</w:t>
            </w:r>
          </w:p>
        </w:tc>
        <w:tc>
          <w:tcPr>
            <w:tcW w:w="1096" w:type="dxa"/>
            <w:tcBorders>
              <w:top w:val="single" w:color="auto" w:sz="4" w:space="0"/>
              <w:left w:val="nil"/>
              <w:bottom w:val="single" w:color="auto" w:sz="4" w:space="0"/>
              <w:right w:val="single" w:color="auto" w:sz="4" w:space="0"/>
            </w:tcBorders>
          </w:tcPr>
          <w:p w14:paraId="2BEFD46D">
            <w:pPr>
              <w:jc w:val="center"/>
              <w:rPr>
                <w:rFonts w:ascii="宋体"/>
                <w:sz w:val="18"/>
                <w:szCs w:val="18"/>
              </w:rPr>
            </w:pPr>
            <w:r>
              <w:rPr>
                <w:rFonts w:ascii="宋体" w:hAnsi="宋体" w:cs="宋体"/>
                <w:sz w:val="18"/>
                <w:szCs w:val="18"/>
              </w:rPr>
              <w:t>0.001887</w:t>
            </w:r>
          </w:p>
        </w:tc>
        <w:tc>
          <w:tcPr>
            <w:tcW w:w="1097" w:type="dxa"/>
            <w:tcBorders>
              <w:top w:val="single" w:color="auto" w:sz="4" w:space="0"/>
              <w:left w:val="nil"/>
              <w:bottom w:val="single" w:color="auto" w:sz="4" w:space="0"/>
              <w:right w:val="single" w:color="auto" w:sz="4" w:space="0"/>
            </w:tcBorders>
          </w:tcPr>
          <w:p w14:paraId="551DE758">
            <w:pPr>
              <w:jc w:val="center"/>
              <w:rPr>
                <w:rFonts w:ascii="宋体"/>
                <w:sz w:val="18"/>
                <w:szCs w:val="18"/>
              </w:rPr>
            </w:pPr>
            <w:r>
              <w:rPr>
                <w:rFonts w:ascii="宋体" w:hAnsi="宋体" w:cs="宋体"/>
                <w:sz w:val="18"/>
                <w:szCs w:val="18"/>
              </w:rPr>
              <w:t>0.001596</w:t>
            </w:r>
          </w:p>
        </w:tc>
        <w:tc>
          <w:tcPr>
            <w:tcW w:w="1097" w:type="dxa"/>
            <w:tcBorders>
              <w:top w:val="single" w:color="auto" w:sz="4" w:space="0"/>
              <w:left w:val="nil"/>
              <w:bottom w:val="single" w:color="auto" w:sz="4" w:space="0"/>
              <w:right w:val="single" w:color="auto" w:sz="4" w:space="0"/>
            </w:tcBorders>
          </w:tcPr>
          <w:p w14:paraId="23010210">
            <w:pPr>
              <w:jc w:val="center"/>
              <w:rPr>
                <w:rFonts w:ascii="宋体"/>
                <w:sz w:val="18"/>
                <w:szCs w:val="18"/>
              </w:rPr>
            </w:pPr>
            <w:r>
              <w:rPr>
                <w:rFonts w:ascii="宋体" w:hAnsi="宋体" w:cs="宋体"/>
                <w:sz w:val="18"/>
                <w:szCs w:val="18"/>
              </w:rPr>
              <w:t>0.001132</w:t>
            </w:r>
          </w:p>
        </w:tc>
        <w:tc>
          <w:tcPr>
            <w:tcW w:w="1096" w:type="dxa"/>
            <w:tcBorders>
              <w:top w:val="single" w:color="auto" w:sz="4" w:space="0"/>
              <w:left w:val="nil"/>
              <w:bottom w:val="single" w:color="auto" w:sz="4" w:space="0"/>
              <w:right w:val="single" w:color="auto" w:sz="4" w:space="0"/>
            </w:tcBorders>
          </w:tcPr>
          <w:p w14:paraId="0C7D66D1">
            <w:pPr>
              <w:jc w:val="center"/>
              <w:rPr>
                <w:rFonts w:ascii="宋体"/>
                <w:sz w:val="18"/>
                <w:szCs w:val="18"/>
              </w:rPr>
            </w:pPr>
            <w:r>
              <w:rPr>
                <w:rFonts w:ascii="宋体" w:hAnsi="宋体" w:cs="宋体"/>
                <w:sz w:val="18"/>
                <w:szCs w:val="18"/>
              </w:rPr>
              <w:t>0.000694</w:t>
            </w:r>
          </w:p>
        </w:tc>
        <w:tc>
          <w:tcPr>
            <w:tcW w:w="1097" w:type="dxa"/>
            <w:tcBorders>
              <w:top w:val="single" w:color="auto" w:sz="4" w:space="0"/>
              <w:left w:val="nil"/>
              <w:bottom w:val="single" w:color="auto" w:sz="4" w:space="0"/>
              <w:right w:val="single" w:color="auto" w:sz="4" w:space="0"/>
            </w:tcBorders>
          </w:tcPr>
          <w:p w14:paraId="66DA6E4A">
            <w:pPr>
              <w:jc w:val="center"/>
              <w:rPr>
                <w:rFonts w:ascii="宋体"/>
                <w:sz w:val="18"/>
                <w:szCs w:val="18"/>
              </w:rPr>
            </w:pPr>
            <w:r>
              <w:rPr>
                <w:rFonts w:ascii="宋体" w:hAnsi="宋体" w:cs="宋体"/>
                <w:sz w:val="18"/>
                <w:szCs w:val="18"/>
              </w:rPr>
              <w:t>0.000552</w:t>
            </w:r>
          </w:p>
        </w:tc>
        <w:tc>
          <w:tcPr>
            <w:tcW w:w="1097" w:type="dxa"/>
            <w:tcBorders>
              <w:top w:val="single" w:color="auto" w:sz="4" w:space="0"/>
              <w:left w:val="nil"/>
              <w:bottom w:val="single" w:color="auto" w:sz="4" w:space="0"/>
              <w:right w:val="single" w:color="auto" w:sz="4" w:space="0"/>
            </w:tcBorders>
          </w:tcPr>
          <w:p w14:paraId="4E613F0D">
            <w:pPr>
              <w:jc w:val="center"/>
              <w:rPr>
                <w:rFonts w:ascii="宋体"/>
                <w:sz w:val="18"/>
                <w:szCs w:val="18"/>
              </w:rPr>
            </w:pPr>
            <w:r>
              <w:rPr>
                <w:rFonts w:ascii="宋体" w:hAnsi="宋体" w:cs="宋体"/>
                <w:sz w:val="18"/>
                <w:szCs w:val="18"/>
              </w:rPr>
              <w:t>0.000450</w:t>
            </w:r>
          </w:p>
        </w:tc>
      </w:tr>
      <w:tr w14:paraId="2C1AB3CE">
        <w:tblPrEx>
          <w:tblCellMar>
            <w:top w:w="0" w:type="dxa"/>
            <w:left w:w="108" w:type="dxa"/>
            <w:bottom w:w="0" w:type="dxa"/>
            <w:right w:w="108" w:type="dxa"/>
          </w:tblCellMar>
        </w:tblPrEx>
        <w:trPr>
          <w:trHeight w:val="70" w:hRule="atLeast"/>
          <w:jc w:val="center"/>
        </w:trPr>
        <w:tc>
          <w:tcPr>
            <w:tcW w:w="781" w:type="dxa"/>
            <w:tcBorders>
              <w:top w:val="single" w:color="auto" w:sz="4" w:space="0"/>
              <w:left w:val="single" w:color="auto" w:sz="4" w:space="0"/>
              <w:bottom w:val="single" w:color="auto" w:sz="4" w:space="0"/>
              <w:right w:val="single" w:color="auto" w:sz="4" w:space="0"/>
            </w:tcBorders>
          </w:tcPr>
          <w:p w14:paraId="5F571AD2">
            <w:pPr>
              <w:jc w:val="center"/>
              <w:rPr>
                <w:rFonts w:ascii="宋体"/>
                <w:sz w:val="18"/>
                <w:szCs w:val="18"/>
              </w:rPr>
            </w:pPr>
            <w:r>
              <w:rPr>
                <w:rFonts w:ascii="宋体" w:hAnsi="宋体" w:cs="宋体"/>
                <w:sz w:val="18"/>
                <w:szCs w:val="18"/>
              </w:rPr>
              <w:t>0.67</w:t>
            </w:r>
          </w:p>
        </w:tc>
        <w:tc>
          <w:tcPr>
            <w:tcW w:w="1097" w:type="dxa"/>
            <w:tcBorders>
              <w:top w:val="single" w:color="auto" w:sz="4" w:space="0"/>
              <w:left w:val="nil"/>
              <w:bottom w:val="single" w:color="auto" w:sz="4" w:space="0"/>
              <w:right w:val="single" w:color="auto" w:sz="4" w:space="0"/>
            </w:tcBorders>
          </w:tcPr>
          <w:p w14:paraId="5A23C4ED">
            <w:pPr>
              <w:jc w:val="center"/>
              <w:rPr>
                <w:rFonts w:ascii="宋体"/>
                <w:sz w:val="18"/>
                <w:szCs w:val="18"/>
              </w:rPr>
            </w:pPr>
            <w:r>
              <w:rPr>
                <w:rFonts w:ascii="宋体" w:hAnsi="宋体" w:cs="宋体"/>
                <w:sz w:val="18"/>
                <w:szCs w:val="18"/>
              </w:rPr>
              <w:t>0.003940</w:t>
            </w:r>
          </w:p>
        </w:tc>
        <w:tc>
          <w:tcPr>
            <w:tcW w:w="1097" w:type="dxa"/>
            <w:tcBorders>
              <w:top w:val="single" w:color="auto" w:sz="4" w:space="0"/>
              <w:left w:val="nil"/>
              <w:bottom w:val="single" w:color="auto" w:sz="4" w:space="0"/>
              <w:right w:val="single" w:color="auto" w:sz="4" w:space="0"/>
            </w:tcBorders>
          </w:tcPr>
          <w:p w14:paraId="425BD2FF">
            <w:pPr>
              <w:jc w:val="center"/>
              <w:rPr>
                <w:rFonts w:ascii="宋体"/>
                <w:sz w:val="18"/>
                <w:szCs w:val="18"/>
              </w:rPr>
            </w:pPr>
            <w:r>
              <w:rPr>
                <w:rFonts w:ascii="宋体" w:hAnsi="宋体" w:cs="宋体"/>
                <w:sz w:val="18"/>
                <w:szCs w:val="18"/>
              </w:rPr>
              <w:t>0.002549</w:t>
            </w:r>
          </w:p>
        </w:tc>
        <w:tc>
          <w:tcPr>
            <w:tcW w:w="1096" w:type="dxa"/>
            <w:tcBorders>
              <w:top w:val="single" w:color="auto" w:sz="4" w:space="0"/>
              <w:left w:val="nil"/>
              <w:bottom w:val="single" w:color="auto" w:sz="4" w:space="0"/>
              <w:right w:val="single" w:color="auto" w:sz="4" w:space="0"/>
            </w:tcBorders>
          </w:tcPr>
          <w:p w14:paraId="13A7FD22">
            <w:pPr>
              <w:jc w:val="center"/>
              <w:rPr>
                <w:rFonts w:ascii="宋体"/>
                <w:sz w:val="18"/>
                <w:szCs w:val="18"/>
              </w:rPr>
            </w:pPr>
            <w:r>
              <w:rPr>
                <w:rFonts w:ascii="宋体" w:hAnsi="宋体" w:cs="宋体"/>
                <w:sz w:val="18"/>
                <w:szCs w:val="18"/>
              </w:rPr>
              <w:t>0.001859</w:t>
            </w:r>
          </w:p>
        </w:tc>
        <w:tc>
          <w:tcPr>
            <w:tcW w:w="1097" w:type="dxa"/>
            <w:tcBorders>
              <w:top w:val="single" w:color="auto" w:sz="4" w:space="0"/>
              <w:left w:val="nil"/>
              <w:bottom w:val="single" w:color="auto" w:sz="4" w:space="0"/>
              <w:right w:val="single" w:color="auto" w:sz="4" w:space="0"/>
            </w:tcBorders>
          </w:tcPr>
          <w:p w14:paraId="65AF00D1">
            <w:pPr>
              <w:jc w:val="center"/>
              <w:rPr>
                <w:rFonts w:ascii="宋体"/>
                <w:sz w:val="18"/>
                <w:szCs w:val="18"/>
              </w:rPr>
            </w:pPr>
            <w:r>
              <w:rPr>
                <w:rFonts w:ascii="宋体" w:hAnsi="宋体" w:cs="宋体"/>
                <w:sz w:val="18"/>
                <w:szCs w:val="18"/>
              </w:rPr>
              <w:t>0.001573</w:t>
            </w:r>
          </w:p>
        </w:tc>
        <w:tc>
          <w:tcPr>
            <w:tcW w:w="1097" w:type="dxa"/>
            <w:tcBorders>
              <w:top w:val="single" w:color="auto" w:sz="4" w:space="0"/>
              <w:left w:val="nil"/>
              <w:bottom w:val="single" w:color="auto" w:sz="4" w:space="0"/>
              <w:right w:val="single" w:color="auto" w:sz="4" w:space="0"/>
            </w:tcBorders>
          </w:tcPr>
          <w:p w14:paraId="614E9608">
            <w:pPr>
              <w:jc w:val="center"/>
              <w:rPr>
                <w:rFonts w:ascii="宋体"/>
                <w:sz w:val="18"/>
                <w:szCs w:val="18"/>
              </w:rPr>
            </w:pPr>
            <w:r>
              <w:rPr>
                <w:rFonts w:ascii="宋体" w:hAnsi="宋体" w:cs="宋体"/>
                <w:sz w:val="18"/>
                <w:szCs w:val="18"/>
              </w:rPr>
              <w:t>0.001115</w:t>
            </w:r>
          </w:p>
        </w:tc>
        <w:tc>
          <w:tcPr>
            <w:tcW w:w="1096" w:type="dxa"/>
            <w:tcBorders>
              <w:top w:val="single" w:color="auto" w:sz="4" w:space="0"/>
              <w:left w:val="nil"/>
              <w:bottom w:val="single" w:color="auto" w:sz="4" w:space="0"/>
              <w:right w:val="single" w:color="auto" w:sz="4" w:space="0"/>
            </w:tcBorders>
          </w:tcPr>
          <w:p w14:paraId="171C31EF">
            <w:pPr>
              <w:jc w:val="center"/>
              <w:rPr>
                <w:rFonts w:ascii="宋体"/>
                <w:sz w:val="18"/>
                <w:szCs w:val="18"/>
              </w:rPr>
            </w:pPr>
            <w:r>
              <w:rPr>
                <w:rFonts w:ascii="宋体" w:hAnsi="宋体" w:cs="宋体"/>
                <w:sz w:val="18"/>
                <w:szCs w:val="18"/>
              </w:rPr>
              <w:t>0.000683</w:t>
            </w:r>
          </w:p>
        </w:tc>
        <w:tc>
          <w:tcPr>
            <w:tcW w:w="1097" w:type="dxa"/>
            <w:tcBorders>
              <w:top w:val="single" w:color="auto" w:sz="4" w:space="0"/>
              <w:left w:val="nil"/>
              <w:bottom w:val="single" w:color="auto" w:sz="4" w:space="0"/>
              <w:right w:val="single" w:color="auto" w:sz="4" w:space="0"/>
            </w:tcBorders>
          </w:tcPr>
          <w:p w14:paraId="6B90252A">
            <w:pPr>
              <w:jc w:val="center"/>
              <w:rPr>
                <w:rFonts w:ascii="宋体"/>
                <w:sz w:val="18"/>
                <w:szCs w:val="18"/>
              </w:rPr>
            </w:pPr>
            <w:r>
              <w:rPr>
                <w:rFonts w:ascii="宋体" w:hAnsi="宋体" w:cs="宋体"/>
                <w:sz w:val="18"/>
                <w:szCs w:val="18"/>
              </w:rPr>
              <w:t>0.000544</w:t>
            </w:r>
          </w:p>
        </w:tc>
        <w:tc>
          <w:tcPr>
            <w:tcW w:w="1097" w:type="dxa"/>
            <w:tcBorders>
              <w:top w:val="single" w:color="auto" w:sz="4" w:space="0"/>
              <w:left w:val="nil"/>
              <w:bottom w:val="single" w:color="auto" w:sz="4" w:space="0"/>
              <w:right w:val="single" w:color="auto" w:sz="4" w:space="0"/>
            </w:tcBorders>
          </w:tcPr>
          <w:p w14:paraId="2A7DBC89">
            <w:pPr>
              <w:jc w:val="center"/>
              <w:rPr>
                <w:rFonts w:ascii="宋体"/>
                <w:sz w:val="18"/>
                <w:szCs w:val="18"/>
              </w:rPr>
            </w:pPr>
            <w:r>
              <w:rPr>
                <w:rFonts w:ascii="宋体" w:hAnsi="宋体" w:cs="宋体"/>
                <w:sz w:val="18"/>
                <w:szCs w:val="18"/>
              </w:rPr>
              <w:t>0.000443</w:t>
            </w:r>
          </w:p>
        </w:tc>
      </w:tr>
      <w:tr w14:paraId="6BEA3BD2">
        <w:tblPrEx>
          <w:tblCellMar>
            <w:top w:w="0" w:type="dxa"/>
            <w:left w:w="108" w:type="dxa"/>
            <w:bottom w:w="0" w:type="dxa"/>
            <w:right w:w="108" w:type="dxa"/>
          </w:tblCellMar>
        </w:tblPrEx>
        <w:trPr>
          <w:trHeight w:val="70" w:hRule="atLeast"/>
          <w:jc w:val="center"/>
        </w:trPr>
        <w:tc>
          <w:tcPr>
            <w:tcW w:w="781" w:type="dxa"/>
            <w:tcBorders>
              <w:top w:val="single" w:color="auto" w:sz="4" w:space="0"/>
              <w:left w:val="single" w:color="auto" w:sz="4" w:space="0"/>
              <w:bottom w:val="single" w:color="auto" w:sz="4" w:space="0"/>
              <w:right w:val="single" w:color="auto" w:sz="4" w:space="0"/>
            </w:tcBorders>
          </w:tcPr>
          <w:p w14:paraId="4E0D8709">
            <w:pPr>
              <w:jc w:val="center"/>
              <w:rPr>
                <w:rFonts w:ascii="宋体"/>
                <w:sz w:val="18"/>
                <w:szCs w:val="18"/>
              </w:rPr>
            </w:pPr>
            <w:r>
              <w:rPr>
                <w:rFonts w:ascii="宋体" w:hAnsi="宋体" w:cs="宋体"/>
                <w:sz w:val="18"/>
                <w:szCs w:val="18"/>
              </w:rPr>
              <w:t>0.68</w:t>
            </w:r>
          </w:p>
        </w:tc>
        <w:tc>
          <w:tcPr>
            <w:tcW w:w="1097" w:type="dxa"/>
            <w:tcBorders>
              <w:top w:val="single" w:color="auto" w:sz="4" w:space="0"/>
              <w:left w:val="nil"/>
              <w:bottom w:val="single" w:color="auto" w:sz="4" w:space="0"/>
              <w:right w:val="single" w:color="auto" w:sz="4" w:space="0"/>
            </w:tcBorders>
          </w:tcPr>
          <w:p w14:paraId="054E1DD3">
            <w:pPr>
              <w:jc w:val="center"/>
              <w:rPr>
                <w:rFonts w:ascii="宋体"/>
                <w:sz w:val="18"/>
                <w:szCs w:val="18"/>
              </w:rPr>
            </w:pPr>
            <w:r>
              <w:rPr>
                <w:rFonts w:ascii="宋体" w:hAnsi="宋体" w:cs="宋体"/>
                <w:sz w:val="18"/>
                <w:szCs w:val="18"/>
              </w:rPr>
              <w:t>0.003882</w:t>
            </w:r>
          </w:p>
        </w:tc>
        <w:tc>
          <w:tcPr>
            <w:tcW w:w="1097" w:type="dxa"/>
            <w:tcBorders>
              <w:top w:val="single" w:color="auto" w:sz="4" w:space="0"/>
              <w:left w:val="nil"/>
              <w:bottom w:val="single" w:color="auto" w:sz="4" w:space="0"/>
              <w:right w:val="single" w:color="auto" w:sz="4" w:space="0"/>
            </w:tcBorders>
          </w:tcPr>
          <w:p w14:paraId="6CEBC8B2">
            <w:pPr>
              <w:jc w:val="center"/>
              <w:rPr>
                <w:rFonts w:ascii="宋体"/>
                <w:sz w:val="18"/>
                <w:szCs w:val="18"/>
              </w:rPr>
            </w:pPr>
            <w:r>
              <w:rPr>
                <w:rFonts w:ascii="宋体" w:hAnsi="宋体" w:cs="宋体"/>
                <w:sz w:val="18"/>
                <w:szCs w:val="18"/>
              </w:rPr>
              <w:t>0.002512</w:t>
            </w:r>
          </w:p>
        </w:tc>
        <w:tc>
          <w:tcPr>
            <w:tcW w:w="1096" w:type="dxa"/>
            <w:tcBorders>
              <w:top w:val="single" w:color="auto" w:sz="4" w:space="0"/>
              <w:left w:val="nil"/>
              <w:bottom w:val="single" w:color="auto" w:sz="4" w:space="0"/>
              <w:right w:val="single" w:color="auto" w:sz="4" w:space="0"/>
            </w:tcBorders>
          </w:tcPr>
          <w:p w14:paraId="7BABC205">
            <w:pPr>
              <w:jc w:val="center"/>
              <w:rPr>
                <w:rFonts w:ascii="宋体"/>
                <w:sz w:val="18"/>
                <w:szCs w:val="18"/>
              </w:rPr>
            </w:pPr>
            <w:r>
              <w:rPr>
                <w:rFonts w:ascii="宋体" w:hAnsi="宋体" w:cs="宋体"/>
                <w:sz w:val="18"/>
                <w:szCs w:val="18"/>
              </w:rPr>
              <w:t>0.001832</w:t>
            </w:r>
          </w:p>
        </w:tc>
        <w:tc>
          <w:tcPr>
            <w:tcW w:w="1097" w:type="dxa"/>
            <w:tcBorders>
              <w:top w:val="single" w:color="auto" w:sz="4" w:space="0"/>
              <w:left w:val="nil"/>
              <w:bottom w:val="single" w:color="auto" w:sz="4" w:space="0"/>
              <w:right w:val="single" w:color="auto" w:sz="4" w:space="0"/>
            </w:tcBorders>
          </w:tcPr>
          <w:p w14:paraId="26B1F0A4">
            <w:pPr>
              <w:jc w:val="center"/>
              <w:rPr>
                <w:rFonts w:ascii="宋体"/>
                <w:sz w:val="18"/>
                <w:szCs w:val="18"/>
              </w:rPr>
            </w:pPr>
            <w:r>
              <w:rPr>
                <w:rFonts w:ascii="宋体" w:hAnsi="宋体" w:cs="宋体"/>
                <w:sz w:val="18"/>
                <w:szCs w:val="18"/>
              </w:rPr>
              <w:t>0.001550</w:t>
            </w:r>
          </w:p>
        </w:tc>
        <w:tc>
          <w:tcPr>
            <w:tcW w:w="1097" w:type="dxa"/>
            <w:tcBorders>
              <w:top w:val="single" w:color="auto" w:sz="4" w:space="0"/>
              <w:left w:val="nil"/>
              <w:bottom w:val="single" w:color="auto" w:sz="4" w:space="0"/>
              <w:right w:val="single" w:color="auto" w:sz="4" w:space="0"/>
            </w:tcBorders>
          </w:tcPr>
          <w:p w14:paraId="59350A1D">
            <w:pPr>
              <w:jc w:val="center"/>
              <w:rPr>
                <w:rFonts w:ascii="宋体"/>
                <w:sz w:val="18"/>
                <w:szCs w:val="18"/>
              </w:rPr>
            </w:pPr>
            <w:r>
              <w:rPr>
                <w:rFonts w:ascii="宋体" w:hAnsi="宋体" w:cs="宋体"/>
                <w:sz w:val="18"/>
                <w:szCs w:val="18"/>
              </w:rPr>
              <w:t>0.001098</w:t>
            </w:r>
          </w:p>
        </w:tc>
        <w:tc>
          <w:tcPr>
            <w:tcW w:w="1096" w:type="dxa"/>
            <w:tcBorders>
              <w:top w:val="single" w:color="auto" w:sz="4" w:space="0"/>
              <w:left w:val="nil"/>
              <w:bottom w:val="single" w:color="auto" w:sz="4" w:space="0"/>
              <w:right w:val="single" w:color="auto" w:sz="4" w:space="0"/>
            </w:tcBorders>
          </w:tcPr>
          <w:p w14:paraId="3641113B">
            <w:pPr>
              <w:jc w:val="center"/>
              <w:rPr>
                <w:rFonts w:ascii="宋体"/>
                <w:sz w:val="18"/>
                <w:szCs w:val="18"/>
              </w:rPr>
            </w:pPr>
            <w:r>
              <w:rPr>
                <w:rFonts w:ascii="宋体" w:hAnsi="宋体" w:cs="宋体"/>
                <w:sz w:val="18"/>
                <w:szCs w:val="18"/>
              </w:rPr>
              <w:t>0.000673</w:t>
            </w:r>
          </w:p>
        </w:tc>
        <w:tc>
          <w:tcPr>
            <w:tcW w:w="1097" w:type="dxa"/>
            <w:tcBorders>
              <w:top w:val="single" w:color="auto" w:sz="4" w:space="0"/>
              <w:left w:val="nil"/>
              <w:bottom w:val="single" w:color="auto" w:sz="4" w:space="0"/>
              <w:right w:val="single" w:color="auto" w:sz="4" w:space="0"/>
            </w:tcBorders>
          </w:tcPr>
          <w:p w14:paraId="57576816">
            <w:pPr>
              <w:jc w:val="center"/>
              <w:rPr>
                <w:rFonts w:ascii="宋体"/>
                <w:sz w:val="18"/>
                <w:szCs w:val="18"/>
              </w:rPr>
            </w:pPr>
            <w:r>
              <w:rPr>
                <w:rFonts w:ascii="宋体" w:hAnsi="宋体" w:cs="宋体"/>
                <w:sz w:val="18"/>
                <w:szCs w:val="18"/>
              </w:rPr>
              <w:t>0.000536</w:t>
            </w:r>
          </w:p>
        </w:tc>
        <w:tc>
          <w:tcPr>
            <w:tcW w:w="1097" w:type="dxa"/>
            <w:tcBorders>
              <w:top w:val="single" w:color="auto" w:sz="4" w:space="0"/>
              <w:left w:val="nil"/>
              <w:bottom w:val="single" w:color="auto" w:sz="4" w:space="0"/>
              <w:right w:val="single" w:color="auto" w:sz="4" w:space="0"/>
            </w:tcBorders>
          </w:tcPr>
          <w:p w14:paraId="36A848A2">
            <w:pPr>
              <w:jc w:val="center"/>
              <w:rPr>
                <w:rFonts w:ascii="宋体"/>
                <w:sz w:val="18"/>
                <w:szCs w:val="18"/>
              </w:rPr>
            </w:pPr>
            <w:r>
              <w:rPr>
                <w:rFonts w:ascii="宋体" w:hAnsi="宋体" w:cs="宋体"/>
                <w:sz w:val="18"/>
                <w:szCs w:val="18"/>
              </w:rPr>
              <w:t>0.000436</w:t>
            </w:r>
          </w:p>
        </w:tc>
      </w:tr>
      <w:tr w14:paraId="7C9B1F94">
        <w:tblPrEx>
          <w:tblCellMar>
            <w:top w:w="0" w:type="dxa"/>
            <w:left w:w="108" w:type="dxa"/>
            <w:bottom w:w="0" w:type="dxa"/>
            <w:right w:w="108" w:type="dxa"/>
          </w:tblCellMar>
        </w:tblPrEx>
        <w:trPr>
          <w:trHeight w:val="70" w:hRule="atLeast"/>
          <w:jc w:val="center"/>
        </w:trPr>
        <w:tc>
          <w:tcPr>
            <w:tcW w:w="781" w:type="dxa"/>
            <w:tcBorders>
              <w:top w:val="single" w:color="auto" w:sz="4" w:space="0"/>
              <w:left w:val="single" w:color="auto" w:sz="4" w:space="0"/>
              <w:bottom w:val="single" w:color="auto" w:sz="4" w:space="0"/>
              <w:right w:val="single" w:color="auto" w:sz="4" w:space="0"/>
            </w:tcBorders>
          </w:tcPr>
          <w:p w14:paraId="2B24FBF4">
            <w:pPr>
              <w:jc w:val="center"/>
              <w:rPr>
                <w:rFonts w:ascii="宋体"/>
                <w:sz w:val="18"/>
                <w:szCs w:val="18"/>
              </w:rPr>
            </w:pPr>
            <w:r>
              <w:rPr>
                <w:rFonts w:ascii="宋体" w:hAnsi="宋体" w:cs="宋体"/>
                <w:sz w:val="18"/>
                <w:szCs w:val="18"/>
              </w:rPr>
              <w:t>0.69</w:t>
            </w:r>
          </w:p>
        </w:tc>
        <w:tc>
          <w:tcPr>
            <w:tcW w:w="1097" w:type="dxa"/>
            <w:tcBorders>
              <w:top w:val="single" w:color="auto" w:sz="4" w:space="0"/>
              <w:left w:val="nil"/>
              <w:bottom w:val="single" w:color="auto" w:sz="4" w:space="0"/>
              <w:right w:val="single" w:color="auto" w:sz="4" w:space="0"/>
            </w:tcBorders>
          </w:tcPr>
          <w:p w14:paraId="50DC8538">
            <w:pPr>
              <w:jc w:val="center"/>
              <w:rPr>
                <w:rFonts w:ascii="宋体"/>
                <w:sz w:val="18"/>
                <w:szCs w:val="18"/>
              </w:rPr>
            </w:pPr>
            <w:r>
              <w:rPr>
                <w:rFonts w:ascii="宋体" w:hAnsi="宋体" w:cs="宋体"/>
                <w:sz w:val="18"/>
                <w:szCs w:val="18"/>
              </w:rPr>
              <w:t>0.003826</w:t>
            </w:r>
          </w:p>
        </w:tc>
        <w:tc>
          <w:tcPr>
            <w:tcW w:w="1097" w:type="dxa"/>
            <w:tcBorders>
              <w:top w:val="single" w:color="auto" w:sz="4" w:space="0"/>
              <w:left w:val="nil"/>
              <w:bottom w:val="single" w:color="auto" w:sz="4" w:space="0"/>
              <w:right w:val="single" w:color="auto" w:sz="4" w:space="0"/>
            </w:tcBorders>
          </w:tcPr>
          <w:p w14:paraId="2C087A43">
            <w:pPr>
              <w:jc w:val="center"/>
              <w:rPr>
                <w:rFonts w:ascii="宋体"/>
                <w:sz w:val="18"/>
                <w:szCs w:val="18"/>
              </w:rPr>
            </w:pPr>
            <w:r>
              <w:rPr>
                <w:rFonts w:ascii="宋体" w:hAnsi="宋体" w:cs="宋体"/>
                <w:sz w:val="18"/>
                <w:szCs w:val="18"/>
              </w:rPr>
              <w:t>0.002475</w:t>
            </w:r>
          </w:p>
        </w:tc>
        <w:tc>
          <w:tcPr>
            <w:tcW w:w="1096" w:type="dxa"/>
            <w:tcBorders>
              <w:top w:val="single" w:color="auto" w:sz="4" w:space="0"/>
              <w:left w:val="nil"/>
              <w:bottom w:val="single" w:color="auto" w:sz="4" w:space="0"/>
              <w:right w:val="single" w:color="auto" w:sz="4" w:space="0"/>
            </w:tcBorders>
          </w:tcPr>
          <w:p w14:paraId="3083B090">
            <w:pPr>
              <w:jc w:val="center"/>
              <w:rPr>
                <w:rFonts w:ascii="宋体"/>
                <w:sz w:val="18"/>
                <w:szCs w:val="18"/>
              </w:rPr>
            </w:pPr>
            <w:r>
              <w:rPr>
                <w:rFonts w:ascii="宋体" w:hAnsi="宋体" w:cs="宋体"/>
                <w:sz w:val="18"/>
                <w:szCs w:val="18"/>
              </w:rPr>
              <w:t>0.001805</w:t>
            </w:r>
          </w:p>
        </w:tc>
        <w:tc>
          <w:tcPr>
            <w:tcW w:w="1097" w:type="dxa"/>
            <w:tcBorders>
              <w:top w:val="single" w:color="auto" w:sz="4" w:space="0"/>
              <w:left w:val="nil"/>
              <w:bottom w:val="single" w:color="auto" w:sz="4" w:space="0"/>
              <w:right w:val="single" w:color="auto" w:sz="4" w:space="0"/>
            </w:tcBorders>
          </w:tcPr>
          <w:p w14:paraId="0B3C95BA">
            <w:pPr>
              <w:jc w:val="center"/>
              <w:rPr>
                <w:rFonts w:ascii="宋体"/>
                <w:sz w:val="18"/>
                <w:szCs w:val="18"/>
              </w:rPr>
            </w:pPr>
            <w:r>
              <w:rPr>
                <w:rFonts w:ascii="宋体" w:hAnsi="宋体" w:cs="宋体"/>
                <w:sz w:val="18"/>
                <w:szCs w:val="18"/>
              </w:rPr>
              <w:t>0.001527</w:t>
            </w:r>
          </w:p>
        </w:tc>
        <w:tc>
          <w:tcPr>
            <w:tcW w:w="1097" w:type="dxa"/>
            <w:tcBorders>
              <w:top w:val="single" w:color="auto" w:sz="4" w:space="0"/>
              <w:left w:val="nil"/>
              <w:bottom w:val="single" w:color="auto" w:sz="4" w:space="0"/>
              <w:right w:val="single" w:color="auto" w:sz="4" w:space="0"/>
            </w:tcBorders>
          </w:tcPr>
          <w:p w14:paraId="6EC1E300">
            <w:pPr>
              <w:jc w:val="center"/>
              <w:rPr>
                <w:rFonts w:ascii="宋体"/>
                <w:sz w:val="18"/>
                <w:szCs w:val="18"/>
              </w:rPr>
            </w:pPr>
            <w:r>
              <w:rPr>
                <w:rFonts w:ascii="宋体" w:hAnsi="宋体" w:cs="宋体"/>
                <w:sz w:val="18"/>
                <w:szCs w:val="18"/>
              </w:rPr>
              <w:t>0.001082</w:t>
            </w:r>
          </w:p>
        </w:tc>
        <w:tc>
          <w:tcPr>
            <w:tcW w:w="1096" w:type="dxa"/>
            <w:tcBorders>
              <w:top w:val="single" w:color="auto" w:sz="4" w:space="0"/>
              <w:left w:val="nil"/>
              <w:bottom w:val="single" w:color="auto" w:sz="4" w:space="0"/>
              <w:right w:val="single" w:color="auto" w:sz="4" w:space="0"/>
            </w:tcBorders>
          </w:tcPr>
          <w:p w14:paraId="58E2182D">
            <w:pPr>
              <w:jc w:val="center"/>
              <w:rPr>
                <w:rFonts w:ascii="宋体"/>
                <w:sz w:val="18"/>
                <w:szCs w:val="18"/>
              </w:rPr>
            </w:pPr>
            <w:r>
              <w:rPr>
                <w:rFonts w:ascii="宋体" w:hAnsi="宋体" w:cs="宋体"/>
                <w:sz w:val="18"/>
                <w:szCs w:val="18"/>
              </w:rPr>
              <w:t>0.000664</w:t>
            </w:r>
          </w:p>
        </w:tc>
        <w:tc>
          <w:tcPr>
            <w:tcW w:w="1097" w:type="dxa"/>
            <w:tcBorders>
              <w:top w:val="single" w:color="auto" w:sz="4" w:space="0"/>
              <w:left w:val="nil"/>
              <w:bottom w:val="single" w:color="auto" w:sz="4" w:space="0"/>
              <w:right w:val="single" w:color="auto" w:sz="4" w:space="0"/>
            </w:tcBorders>
          </w:tcPr>
          <w:p w14:paraId="469FDBB0">
            <w:pPr>
              <w:jc w:val="center"/>
              <w:rPr>
                <w:rFonts w:ascii="宋体"/>
                <w:sz w:val="18"/>
                <w:szCs w:val="18"/>
              </w:rPr>
            </w:pPr>
            <w:r>
              <w:rPr>
                <w:rFonts w:ascii="宋体" w:hAnsi="宋体" w:cs="宋体"/>
                <w:sz w:val="18"/>
                <w:szCs w:val="18"/>
              </w:rPr>
              <w:t>0.000528</w:t>
            </w:r>
          </w:p>
        </w:tc>
        <w:tc>
          <w:tcPr>
            <w:tcW w:w="1097" w:type="dxa"/>
            <w:tcBorders>
              <w:top w:val="single" w:color="auto" w:sz="4" w:space="0"/>
              <w:left w:val="nil"/>
              <w:bottom w:val="single" w:color="auto" w:sz="4" w:space="0"/>
              <w:right w:val="single" w:color="auto" w:sz="4" w:space="0"/>
            </w:tcBorders>
          </w:tcPr>
          <w:p w14:paraId="3429D4AD">
            <w:pPr>
              <w:jc w:val="center"/>
              <w:rPr>
                <w:rFonts w:ascii="宋体"/>
                <w:sz w:val="18"/>
                <w:szCs w:val="18"/>
              </w:rPr>
            </w:pPr>
            <w:r>
              <w:rPr>
                <w:rFonts w:ascii="宋体" w:hAnsi="宋体" w:cs="宋体"/>
                <w:sz w:val="18"/>
                <w:szCs w:val="18"/>
              </w:rPr>
              <w:t>0.000430</w:t>
            </w:r>
          </w:p>
        </w:tc>
      </w:tr>
    </w:tbl>
    <w:p w14:paraId="72F3A266">
      <w:pPr>
        <w:rPr>
          <w:rFonts w:ascii="黑体" w:hAnsi="黑体" w:eastAsia="黑体"/>
          <w:spacing w:val="17"/>
        </w:rPr>
      </w:pPr>
    </w:p>
    <w:p w14:paraId="207F5641">
      <w:pPr>
        <w:pStyle w:val="81"/>
        <w:spacing w:before="156" w:after="156"/>
        <w:ind w:left="0"/>
      </w:pPr>
      <w:bookmarkStart w:id="319" w:name="_Toc517162537"/>
      <w:r>
        <w:rPr>
          <w:rFonts w:hint="eastAsia"/>
        </w:rPr>
        <w:t>超细干粉灭火系统管网压力损失估算表</w:t>
      </w:r>
      <w:bookmarkEnd w:id="319"/>
    </w:p>
    <w:tbl>
      <w:tblPr>
        <w:tblStyle w:val="29"/>
        <w:tblW w:w="9555" w:type="dxa"/>
        <w:tblInd w:w="-13" w:type="dxa"/>
        <w:tblLayout w:type="fixed"/>
        <w:tblCellMar>
          <w:top w:w="15" w:type="dxa"/>
          <w:left w:w="15" w:type="dxa"/>
          <w:bottom w:w="15" w:type="dxa"/>
          <w:right w:w="15" w:type="dxa"/>
        </w:tblCellMar>
      </w:tblPr>
      <w:tblGrid>
        <w:gridCol w:w="714"/>
        <w:gridCol w:w="1105"/>
        <w:gridCol w:w="1105"/>
        <w:gridCol w:w="1105"/>
        <w:gridCol w:w="1105"/>
        <w:gridCol w:w="1105"/>
        <w:gridCol w:w="1105"/>
        <w:gridCol w:w="1105"/>
        <w:gridCol w:w="1106"/>
      </w:tblGrid>
      <w:tr w14:paraId="22FC3F5F">
        <w:tblPrEx>
          <w:tblCellMar>
            <w:top w:w="15" w:type="dxa"/>
            <w:left w:w="15" w:type="dxa"/>
            <w:bottom w:w="15" w:type="dxa"/>
            <w:right w:w="15" w:type="dxa"/>
          </w:tblCellMar>
        </w:tblPrEx>
        <w:trPr>
          <w:trHeight w:val="281"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2DCBD195">
            <w:pPr>
              <w:widowControl/>
              <w:jc w:val="center"/>
              <w:textAlignment w:val="center"/>
              <w:rPr>
                <w:rFonts w:ascii="宋体"/>
                <w:color w:val="000000"/>
                <w:sz w:val="18"/>
                <w:szCs w:val="18"/>
              </w:rPr>
            </w:pPr>
            <w:r>
              <w:rPr>
                <w:rFonts w:ascii="宋体" w:hAnsi="宋体" w:cs="宋体"/>
                <w:color w:val="000000"/>
                <w:kern w:val="0"/>
                <w:sz w:val="18"/>
                <w:szCs w:val="18"/>
              </w:rPr>
              <w:t>Pe</w:t>
            </w:r>
          </w:p>
        </w:tc>
        <w:tc>
          <w:tcPr>
            <w:tcW w:w="1105" w:type="dxa"/>
            <w:tcBorders>
              <w:top w:val="single" w:color="000000" w:sz="4" w:space="0"/>
              <w:left w:val="nil"/>
              <w:bottom w:val="single" w:color="000000" w:sz="4" w:space="0"/>
              <w:right w:val="single" w:color="000000" w:sz="4" w:space="0"/>
            </w:tcBorders>
            <w:vAlign w:val="center"/>
          </w:tcPr>
          <w:p w14:paraId="5E310760">
            <w:pPr>
              <w:widowControl/>
              <w:jc w:val="center"/>
              <w:textAlignment w:val="center"/>
              <w:rPr>
                <w:rFonts w:ascii="宋体"/>
                <w:color w:val="000000"/>
                <w:sz w:val="18"/>
                <w:szCs w:val="18"/>
              </w:rPr>
            </w:pPr>
            <w:r>
              <w:rPr>
                <w:rFonts w:ascii="宋体" w:hAnsi="宋体" w:cs="宋体"/>
                <w:color w:val="000000"/>
                <w:kern w:val="0"/>
                <w:sz w:val="18"/>
                <w:szCs w:val="18"/>
              </w:rPr>
              <w:t>DN20</w:t>
            </w:r>
          </w:p>
        </w:tc>
        <w:tc>
          <w:tcPr>
            <w:tcW w:w="1105" w:type="dxa"/>
            <w:tcBorders>
              <w:top w:val="single" w:color="000000" w:sz="4" w:space="0"/>
              <w:left w:val="nil"/>
              <w:bottom w:val="single" w:color="000000" w:sz="4" w:space="0"/>
              <w:right w:val="single" w:color="000000" w:sz="4" w:space="0"/>
            </w:tcBorders>
            <w:vAlign w:val="center"/>
          </w:tcPr>
          <w:p w14:paraId="5055BF1F">
            <w:pPr>
              <w:widowControl/>
              <w:jc w:val="center"/>
              <w:textAlignment w:val="center"/>
              <w:rPr>
                <w:rFonts w:ascii="宋体"/>
                <w:color w:val="000000"/>
                <w:sz w:val="18"/>
                <w:szCs w:val="18"/>
              </w:rPr>
            </w:pPr>
            <w:r>
              <w:rPr>
                <w:rFonts w:ascii="宋体" w:hAnsi="宋体" w:cs="宋体"/>
                <w:color w:val="000000"/>
                <w:kern w:val="0"/>
                <w:sz w:val="18"/>
                <w:szCs w:val="18"/>
              </w:rPr>
              <w:t>DN25</w:t>
            </w:r>
          </w:p>
        </w:tc>
        <w:tc>
          <w:tcPr>
            <w:tcW w:w="1105" w:type="dxa"/>
            <w:tcBorders>
              <w:top w:val="single" w:color="000000" w:sz="4" w:space="0"/>
              <w:left w:val="nil"/>
              <w:bottom w:val="single" w:color="000000" w:sz="4" w:space="0"/>
              <w:right w:val="single" w:color="000000" w:sz="4" w:space="0"/>
            </w:tcBorders>
            <w:vAlign w:val="center"/>
          </w:tcPr>
          <w:p w14:paraId="11ABE08D">
            <w:pPr>
              <w:widowControl/>
              <w:jc w:val="center"/>
              <w:textAlignment w:val="center"/>
              <w:rPr>
                <w:rFonts w:ascii="宋体"/>
                <w:color w:val="000000"/>
                <w:sz w:val="18"/>
                <w:szCs w:val="18"/>
              </w:rPr>
            </w:pPr>
            <w:r>
              <w:rPr>
                <w:rFonts w:ascii="宋体" w:hAnsi="宋体" w:cs="宋体"/>
                <w:color w:val="000000"/>
                <w:kern w:val="0"/>
                <w:sz w:val="18"/>
                <w:szCs w:val="18"/>
              </w:rPr>
              <w:t>DN32</w:t>
            </w:r>
          </w:p>
        </w:tc>
        <w:tc>
          <w:tcPr>
            <w:tcW w:w="1105" w:type="dxa"/>
            <w:tcBorders>
              <w:top w:val="single" w:color="000000" w:sz="4" w:space="0"/>
              <w:left w:val="nil"/>
              <w:bottom w:val="single" w:color="000000" w:sz="4" w:space="0"/>
              <w:right w:val="single" w:color="000000" w:sz="4" w:space="0"/>
            </w:tcBorders>
            <w:vAlign w:val="center"/>
          </w:tcPr>
          <w:p w14:paraId="7D0ACB88">
            <w:pPr>
              <w:widowControl/>
              <w:jc w:val="center"/>
              <w:textAlignment w:val="center"/>
              <w:rPr>
                <w:rFonts w:ascii="宋体"/>
                <w:color w:val="000000"/>
                <w:sz w:val="18"/>
                <w:szCs w:val="18"/>
              </w:rPr>
            </w:pPr>
            <w:r>
              <w:rPr>
                <w:rFonts w:ascii="宋体" w:hAnsi="宋体" w:cs="宋体"/>
                <w:color w:val="000000"/>
                <w:kern w:val="0"/>
                <w:sz w:val="18"/>
                <w:szCs w:val="18"/>
              </w:rPr>
              <w:t>DN40</w:t>
            </w:r>
          </w:p>
        </w:tc>
        <w:tc>
          <w:tcPr>
            <w:tcW w:w="1105" w:type="dxa"/>
            <w:tcBorders>
              <w:top w:val="single" w:color="000000" w:sz="4" w:space="0"/>
              <w:left w:val="nil"/>
              <w:bottom w:val="single" w:color="000000" w:sz="4" w:space="0"/>
              <w:right w:val="single" w:color="000000" w:sz="4" w:space="0"/>
            </w:tcBorders>
            <w:vAlign w:val="center"/>
          </w:tcPr>
          <w:p w14:paraId="542D6DB4">
            <w:pPr>
              <w:widowControl/>
              <w:jc w:val="center"/>
              <w:textAlignment w:val="center"/>
              <w:rPr>
                <w:rFonts w:ascii="宋体"/>
                <w:color w:val="000000"/>
                <w:sz w:val="18"/>
                <w:szCs w:val="18"/>
              </w:rPr>
            </w:pPr>
            <w:r>
              <w:rPr>
                <w:rFonts w:ascii="宋体" w:hAnsi="宋体" w:cs="宋体"/>
                <w:color w:val="000000"/>
                <w:kern w:val="0"/>
                <w:sz w:val="18"/>
                <w:szCs w:val="18"/>
              </w:rPr>
              <w:t>DN50</w:t>
            </w:r>
          </w:p>
        </w:tc>
        <w:tc>
          <w:tcPr>
            <w:tcW w:w="1105" w:type="dxa"/>
            <w:tcBorders>
              <w:top w:val="single" w:color="000000" w:sz="4" w:space="0"/>
              <w:left w:val="nil"/>
              <w:bottom w:val="single" w:color="000000" w:sz="4" w:space="0"/>
              <w:right w:val="single" w:color="000000" w:sz="4" w:space="0"/>
            </w:tcBorders>
            <w:vAlign w:val="center"/>
          </w:tcPr>
          <w:p w14:paraId="76B09571">
            <w:pPr>
              <w:widowControl/>
              <w:jc w:val="center"/>
              <w:textAlignment w:val="center"/>
              <w:rPr>
                <w:rFonts w:ascii="宋体"/>
                <w:color w:val="000000"/>
                <w:sz w:val="18"/>
                <w:szCs w:val="18"/>
              </w:rPr>
            </w:pPr>
            <w:r>
              <w:rPr>
                <w:rFonts w:ascii="宋体" w:hAnsi="宋体" w:cs="宋体"/>
                <w:color w:val="000000"/>
                <w:kern w:val="0"/>
                <w:sz w:val="18"/>
                <w:szCs w:val="18"/>
              </w:rPr>
              <w:t>DN65</w:t>
            </w:r>
          </w:p>
        </w:tc>
        <w:tc>
          <w:tcPr>
            <w:tcW w:w="1105" w:type="dxa"/>
            <w:tcBorders>
              <w:top w:val="single" w:color="000000" w:sz="4" w:space="0"/>
              <w:left w:val="nil"/>
              <w:bottom w:val="single" w:color="000000" w:sz="4" w:space="0"/>
              <w:right w:val="single" w:color="000000" w:sz="4" w:space="0"/>
            </w:tcBorders>
            <w:vAlign w:val="center"/>
          </w:tcPr>
          <w:p w14:paraId="6F8563F1">
            <w:pPr>
              <w:widowControl/>
              <w:jc w:val="center"/>
              <w:textAlignment w:val="center"/>
              <w:rPr>
                <w:rFonts w:ascii="宋体"/>
                <w:color w:val="000000"/>
                <w:sz w:val="18"/>
                <w:szCs w:val="18"/>
              </w:rPr>
            </w:pPr>
            <w:r>
              <w:rPr>
                <w:rFonts w:ascii="宋体" w:hAnsi="宋体" w:cs="宋体"/>
                <w:color w:val="000000"/>
                <w:kern w:val="0"/>
                <w:sz w:val="18"/>
                <w:szCs w:val="18"/>
              </w:rPr>
              <w:t>DN80</w:t>
            </w:r>
          </w:p>
        </w:tc>
        <w:tc>
          <w:tcPr>
            <w:tcW w:w="1106" w:type="dxa"/>
            <w:tcBorders>
              <w:top w:val="single" w:color="000000" w:sz="4" w:space="0"/>
              <w:left w:val="nil"/>
              <w:bottom w:val="single" w:color="000000" w:sz="4" w:space="0"/>
              <w:right w:val="single" w:color="000000" w:sz="4" w:space="0"/>
            </w:tcBorders>
            <w:vAlign w:val="center"/>
          </w:tcPr>
          <w:p w14:paraId="032D3C03">
            <w:pPr>
              <w:widowControl/>
              <w:jc w:val="center"/>
              <w:textAlignment w:val="center"/>
              <w:rPr>
                <w:rFonts w:ascii="宋体"/>
                <w:color w:val="000000"/>
                <w:sz w:val="18"/>
                <w:szCs w:val="18"/>
              </w:rPr>
            </w:pPr>
            <w:r>
              <w:rPr>
                <w:rFonts w:ascii="宋体" w:hAnsi="宋体" w:cs="宋体"/>
                <w:color w:val="000000"/>
                <w:kern w:val="0"/>
                <w:sz w:val="18"/>
                <w:szCs w:val="18"/>
              </w:rPr>
              <w:t>DN100</w:t>
            </w:r>
          </w:p>
        </w:tc>
      </w:tr>
      <w:tr w14:paraId="3B7B629F">
        <w:tblPrEx>
          <w:tblCellMar>
            <w:top w:w="15" w:type="dxa"/>
            <w:left w:w="15" w:type="dxa"/>
            <w:bottom w:w="15" w:type="dxa"/>
            <w:right w:w="15" w:type="dxa"/>
          </w:tblCellMar>
        </w:tblPrEx>
        <w:trPr>
          <w:trHeight w:val="285"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7684D110">
            <w:pPr>
              <w:widowControl/>
              <w:jc w:val="center"/>
              <w:textAlignment w:val="center"/>
              <w:rPr>
                <w:rFonts w:ascii="宋体"/>
                <w:color w:val="000000"/>
                <w:sz w:val="18"/>
                <w:szCs w:val="18"/>
              </w:rPr>
            </w:pPr>
            <w:r>
              <w:rPr>
                <w:rFonts w:ascii="宋体" w:hAnsi="宋体" w:cs="宋体"/>
                <w:color w:val="000000"/>
                <w:kern w:val="0"/>
                <w:sz w:val="18"/>
                <w:szCs w:val="18"/>
              </w:rPr>
              <w:t>0.70</w:t>
            </w:r>
          </w:p>
        </w:tc>
        <w:tc>
          <w:tcPr>
            <w:tcW w:w="1105" w:type="dxa"/>
            <w:tcBorders>
              <w:top w:val="single" w:color="000000" w:sz="4" w:space="0"/>
              <w:left w:val="nil"/>
              <w:bottom w:val="single" w:color="000000" w:sz="4" w:space="0"/>
              <w:right w:val="single" w:color="000000" w:sz="4" w:space="0"/>
            </w:tcBorders>
            <w:vAlign w:val="center"/>
          </w:tcPr>
          <w:p w14:paraId="6F2509AF">
            <w:pPr>
              <w:widowControl/>
              <w:jc w:val="center"/>
              <w:textAlignment w:val="center"/>
              <w:rPr>
                <w:rFonts w:ascii="宋体"/>
                <w:color w:val="000000"/>
                <w:sz w:val="18"/>
                <w:szCs w:val="18"/>
              </w:rPr>
            </w:pPr>
            <w:r>
              <w:rPr>
                <w:rFonts w:ascii="宋体" w:hAnsi="宋体" w:cs="宋体"/>
                <w:color w:val="000000"/>
                <w:kern w:val="0"/>
                <w:sz w:val="18"/>
                <w:szCs w:val="18"/>
              </w:rPr>
              <w:t>0.003772</w:t>
            </w:r>
          </w:p>
        </w:tc>
        <w:tc>
          <w:tcPr>
            <w:tcW w:w="1105" w:type="dxa"/>
            <w:tcBorders>
              <w:top w:val="single" w:color="000000" w:sz="4" w:space="0"/>
              <w:left w:val="nil"/>
              <w:bottom w:val="single" w:color="000000" w:sz="4" w:space="0"/>
              <w:right w:val="single" w:color="000000" w:sz="4" w:space="0"/>
            </w:tcBorders>
            <w:vAlign w:val="center"/>
          </w:tcPr>
          <w:p w14:paraId="2F6CF101">
            <w:pPr>
              <w:widowControl/>
              <w:jc w:val="center"/>
              <w:textAlignment w:val="center"/>
              <w:rPr>
                <w:rFonts w:ascii="宋体"/>
                <w:color w:val="000000"/>
                <w:sz w:val="18"/>
                <w:szCs w:val="18"/>
              </w:rPr>
            </w:pPr>
            <w:r>
              <w:rPr>
                <w:rFonts w:ascii="宋体" w:hAnsi="宋体" w:cs="宋体"/>
                <w:color w:val="000000"/>
                <w:kern w:val="0"/>
                <w:sz w:val="18"/>
                <w:szCs w:val="18"/>
              </w:rPr>
              <w:t>0.002440</w:t>
            </w:r>
          </w:p>
        </w:tc>
        <w:tc>
          <w:tcPr>
            <w:tcW w:w="1105" w:type="dxa"/>
            <w:tcBorders>
              <w:top w:val="single" w:color="000000" w:sz="4" w:space="0"/>
              <w:left w:val="nil"/>
              <w:bottom w:val="single" w:color="000000" w:sz="4" w:space="0"/>
              <w:right w:val="single" w:color="000000" w:sz="4" w:space="0"/>
            </w:tcBorders>
            <w:vAlign w:val="center"/>
          </w:tcPr>
          <w:p w14:paraId="7EB603BA">
            <w:pPr>
              <w:widowControl/>
              <w:jc w:val="center"/>
              <w:textAlignment w:val="center"/>
              <w:rPr>
                <w:rFonts w:ascii="宋体"/>
                <w:color w:val="000000"/>
                <w:sz w:val="18"/>
                <w:szCs w:val="18"/>
              </w:rPr>
            </w:pPr>
            <w:r>
              <w:rPr>
                <w:rFonts w:ascii="宋体" w:hAnsi="宋体" w:cs="宋体"/>
                <w:color w:val="000000"/>
                <w:kern w:val="0"/>
                <w:sz w:val="18"/>
                <w:szCs w:val="18"/>
              </w:rPr>
              <w:t>0.001779</w:t>
            </w:r>
          </w:p>
        </w:tc>
        <w:tc>
          <w:tcPr>
            <w:tcW w:w="1105" w:type="dxa"/>
            <w:tcBorders>
              <w:top w:val="single" w:color="000000" w:sz="4" w:space="0"/>
              <w:left w:val="nil"/>
              <w:bottom w:val="single" w:color="000000" w:sz="4" w:space="0"/>
              <w:right w:val="single" w:color="000000" w:sz="4" w:space="0"/>
            </w:tcBorders>
            <w:vAlign w:val="center"/>
          </w:tcPr>
          <w:p w14:paraId="6CE35D3A">
            <w:pPr>
              <w:widowControl/>
              <w:jc w:val="center"/>
              <w:textAlignment w:val="center"/>
              <w:rPr>
                <w:rFonts w:ascii="宋体"/>
                <w:color w:val="000000"/>
                <w:sz w:val="18"/>
                <w:szCs w:val="18"/>
              </w:rPr>
            </w:pPr>
            <w:r>
              <w:rPr>
                <w:rFonts w:ascii="宋体" w:hAnsi="宋体" w:cs="宋体"/>
                <w:color w:val="000000"/>
                <w:kern w:val="0"/>
                <w:sz w:val="18"/>
                <w:szCs w:val="18"/>
              </w:rPr>
              <w:t>0.001505</w:t>
            </w:r>
          </w:p>
        </w:tc>
        <w:tc>
          <w:tcPr>
            <w:tcW w:w="1105" w:type="dxa"/>
            <w:tcBorders>
              <w:top w:val="single" w:color="000000" w:sz="4" w:space="0"/>
              <w:left w:val="nil"/>
              <w:bottom w:val="single" w:color="000000" w:sz="4" w:space="0"/>
              <w:right w:val="single" w:color="000000" w:sz="4" w:space="0"/>
            </w:tcBorders>
            <w:vAlign w:val="center"/>
          </w:tcPr>
          <w:p w14:paraId="2BE3AF5E">
            <w:pPr>
              <w:widowControl/>
              <w:jc w:val="center"/>
              <w:textAlignment w:val="center"/>
              <w:rPr>
                <w:rFonts w:ascii="宋体"/>
                <w:color w:val="000000"/>
                <w:sz w:val="18"/>
                <w:szCs w:val="18"/>
              </w:rPr>
            </w:pPr>
            <w:r>
              <w:rPr>
                <w:rFonts w:ascii="宋体" w:hAnsi="宋体" w:cs="宋体"/>
                <w:color w:val="000000"/>
                <w:kern w:val="0"/>
                <w:sz w:val="18"/>
                <w:szCs w:val="18"/>
              </w:rPr>
              <w:t>0.001067</w:t>
            </w:r>
          </w:p>
        </w:tc>
        <w:tc>
          <w:tcPr>
            <w:tcW w:w="1105" w:type="dxa"/>
            <w:tcBorders>
              <w:top w:val="single" w:color="000000" w:sz="4" w:space="0"/>
              <w:left w:val="nil"/>
              <w:bottom w:val="single" w:color="000000" w:sz="4" w:space="0"/>
              <w:right w:val="single" w:color="000000" w:sz="4" w:space="0"/>
            </w:tcBorders>
            <w:vAlign w:val="center"/>
          </w:tcPr>
          <w:p w14:paraId="4A74621E">
            <w:pPr>
              <w:widowControl/>
              <w:jc w:val="center"/>
              <w:textAlignment w:val="center"/>
              <w:rPr>
                <w:rFonts w:ascii="宋体"/>
                <w:color w:val="000000"/>
                <w:sz w:val="18"/>
                <w:szCs w:val="18"/>
              </w:rPr>
            </w:pPr>
            <w:r>
              <w:rPr>
                <w:rFonts w:ascii="宋体" w:hAnsi="宋体" w:cs="宋体"/>
                <w:color w:val="000000"/>
                <w:kern w:val="0"/>
                <w:sz w:val="18"/>
                <w:szCs w:val="18"/>
              </w:rPr>
              <w:t>0.000654</w:t>
            </w:r>
          </w:p>
        </w:tc>
        <w:tc>
          <w:tcPr>
            <w:tcW w:w="1105" w:type="dxa"/>
            <w:tcBorders>
              <w:top w:val="single" w:color="000000" w:sz="4" w:space="0"/>
              <w:left w:val="nil"/>
              <w:bottom w:val="single" w:color="000000" w:sz="4" w:space="0"/>
              <w:right w:val="single" w:color="000000" w:sz="4" w:space="0"/>
            </w:tcBorders>
            <w:vAlign w:val="center"/>
          </w:tcPr>
          <w:p w14:paraId="1BE7F5B2">
            <w:pPr>
              <w:widowControl/>
              <w:jc w:val="center"/>
              <w:textAlignment w:val="center"/>
              <w:rPr>
                <w:rFonts w:ascii="宋体"/>
                <w:color w:val="000000"/>
                <w:sz w:val="18"/>
                <w:szCs w:val="18"/>
              </w:rPr>
            </w:pPr>
            <w:r>
              <w:rPr>
                <w:rFonts w:ascii="宋体" w:hAnsi="宋体" w:cs="宋体"/>
                <w:color w:val="000000"/>
                <w:kern w:val="0"/>
                <w:sz w:val="18"/>
                <w:szCs w:val="18"/>
              </w:rPr>
              <w:t>0.000520</w:t>
            </w:r>
          </w:p>
        </w:tc>
        <w:tc>
          <w:tcPr>
            <w:tcW w:w="1106" w:type="dxa"/>
            <w:tcBorders>
              <w:top w:val="single" w:color="000000" w:sz="4" w:space="0"/>
              <w:left w:val="nil"/>
              <w:bottom w:val="single" w:color="000000" w:sz="4" w:space="0"/>
              <w:right w:val="single" w:color="000000" w:sz="4" w:space="0"/>
            </w:tcBorders>
            <w:vAlign w:val="center"/>
          </w:tcPr>
          <w:p w14:paraId="71FF59F0">
            <w:pPr>
              <w:widowControl/>
              <w:jc w:val="center"/>
              <w:textAlignment w:val="center"/>
              <w:rPr>
                <w:rFonts w:ascii="宋体"/>
                <w:color w:val="000000"/>
                <w:sz w:val="18"/>
                <w:szCs w:val="18"/>
              </w:rPr>
            </w:pPr>
            <w:r>
              <w:rPr>
                <w:rFonts w:ascii="宋体" w:hAnsi="宋体" w:cs="宋体"/>
                <w:color w:val="000000"/>
                <w:kern w:val="0"/>
                <w:sz w:val="18"/>
                <w:szCs w:val="18"/>
              </w:rPr>
              <w:t>0.000424</w:t>
            </w:r>
          </w:p>
        </w:tc>
      </w:tr>
      <w:tr w14:paraId="07FA5DED">
        <w:tblPrEx>
          <w:tblCellMar>
            <w:top w:w="15" w:type="dxa"/>
            <w:left w:w="15" w:type="dxa"/>
            <w:bottom w:w="15" w:type="dxa"/>
            <w:right w:w="15" w:type="dxa"/>
          </w:tblCellMar>
        </w:tblPrEx>
        <w:trPr>
          <w:trHeight w:val="55"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4072ADF6">
            <w:pPr>
              <w:widowControl/>
              <w:jc w:val="center"/>
              <w:textAlignment w:val="center"/>
              <w:rPr>
                <w:rFonts w:ascii="宋体"/>
                <w:color w:val="000000"/>
                <w:sz w:val="18"/>
                <w:szCs w:val="18"/>
              </w:rPr>
            </w:pPr>
            <w:r>
              <w:rPr>
                <w:rFonts w:ascii="宋体" w:hAnsi="宋体" w:cs="宋体"/>
                <w:color w:val="000000"/>
                <w:kern w:val="0"/>
                <w:sz w:val="18"/>
                <w:szCs w:val="18"/>
              </w:rPr>
              <w:t>0.71</w:t>
            </w:r>
          </w:p>
        </w:tc>
        <w:tc>
          <w:tcPr>
            <w:tcW w:w="1105" w:type="dxa"/>
            <w:tcBorders>
              <w:top w:val="single" w:color="000000" w:sz="4" w:space="0"/>
              <w:left w:val="nil"/>
              <w:bottom w:val="single" w:color="000000" w:sz="4" w:space="0"/>
              <w:right w:val="single" w:color="000000" w:sz="4" w:space="0"/>
            </w:tcBorders>
            <w:vAlign w:val="center"/>
          </w:tcPr>
          <w:p w14:paraId="66FCB003">
            <w:pPr>
              <w:widowControl/>
              <w:jc w:val="center"/>
              <w:textAlignment w:val="center"/>
              <w:rPr>
                <w:rFonts w:ascii="宋体"/>
                <w:color w:val="000000"/>
                <w:sz w:val="18"/>
                <w:szCs w:val="18"/>
              </w:rPr>
            </w:pPr>
            <w:r>
              <w:rPr>
                <w:rFonts w:ascii="宋体" w:hAnsi="宋体" w:cs="宋体"/>
                <w:color w:val="000000"/>
                <w:kern w:val="0"/>
                <w:sz w:val="18"/>
                <w:szCs w:val="18"/>
              </w:rPr>
              <w:t>0.003718</w:t>
            </w:r>
          </w:p>
        </w:tc>
        <w:tc>
          <w:tcPr>
            <w:tcW w:w="1105" w:type="dxa"/>
            <w:tcBorders>
              <w:top w:val="single" w:color="000000" w:sz="4" w:space="0"/>
              <w:left w:val="nil"/>
              <w:bottom w:val="single" w:color="000000" w:sz="4" w:space="0"/>
              <w:right w:val="single" w:color="000000" w:sz="4" w:space="0"/>
            </w:tcBorders>
            <w:vAlign w:val="center"/>
          </w:tcPr>
          <w:p w14:paraId="5841766B">
            <w:pPr>
              <w:widowControl/>
              <w:jc w:val="center"/>
              <w:textAlignment w:val="center"/>
              <w:rPr>
                <w:rFonts w:ascii="宋体"/>
                <w:color w:val="000000"/>
                <w:sz w:val="18"/>
                <w:szCs w:val="18"/>
              </w:rPr>
            </w:pPr>
            <w:r>
              <w:rPr>
                <w:rFonts w:ascii="宋体" w:hAnsi="宋体" w:cs="宋体"/>
                <w:color w:val="000000"/>
                <w:kern w:val="0"/>
                <w:sz w:val="18"/>
                <w:szCs w:val="18"/>
              </w:rPr>
              <w:t>0.002406</w:t>
            </w:r>
          </w:p>
        </w:tc>
        <w:tc>
          <w:tcPr>
            <w:tcW w:w="1105" w:type="dxa"/>
            <w:tcBorders>
              <w:top w:val="single" w:color="000000" w:sz="4" w:space="0"/>
              <w:left w:val="nil"/>
              <w:bottom w:val="single" w:color="000000" w:sz="4" w:space="0"/>
              <w:right w:val="single" w:color="000000" w:sz="4" w:space="0"/>
            </w:tcBorders>
            <w:vAlign w:val="center"/>
          </w:tcPr>
          <w:p w14:paraId="2E899ED0">
            <w:pPr>
              <w:widowControl/>
              <w:jc w:val="center"/>
              <w:textAlignment w:val="center"/>
              <w:rPr>
                <w:rFonts w:ascii="宋体"/>
                <w:color w:val="000000"/>
                <w:sz w:val="18"/>
                <w:szCs w:val="18"/>
              </w:rPr>
            </w:pPr>
            <w:r>
              <w:rPr>
                <w:rFonts w:ascii="宋体" w:hAnsi="宋体" w:cs="宋体"/>
                <w:color w:val="000000"/>
                <w:kern w:val="0"/>
                <w:sz w:val="18"/>
                <w:szCs w:val="18"/>
              </w:rPr>
              <w:t>0.001754</w:t>
            </w:r>
          </w:p>
        </w:tc>
        <w:tc>
          <w:tcPr>
            <w:tcW w:w="1105" w:type="dxa"/>
            <w:tcBorders>
              <w:top w:val="single" w:color="000000" w:sz="4" w:space="0"/>
              <w:left w:val="nil"/>
              <w:bottom w:val="single" w:color="000000" w:sz="4" w:space="0"/>
              <w:right w:val="single" w:color="000000" w:sz="4" w:space="0"/>
            </w:tcBorders>
            <w:vAlign w:val="center"/>
          </w:tcPr>
          <w:p w14:paraId="320F6AC5">
            <w:pPr>
              <w:widowControl/>
              <w:jc w:val="center"/>
              <w:textAlignment w:val="center"/>
              <w:rPr>
                <w:rFonts w:ascii="宋体"/>
                <w:color w:val="000000"/>
                <w:sz w:val="18"/>
                <w:szCs w:val="18"/>
              </w:rPr>
            </w:pPr>
            <w:r>
              <w:rPr>
                <w:rFonts w:ascii="宋体" w:hAnsi="宋体" w:cs="宋体"/>
                <w:color w:val="000000"/>
                <w:kern w:val="0"/>
                <w:sz w:val="18"/>
                <w:szCs w:val="18"/>
              </w:rPr>
              <w:t>0.001484</w:t>
            </w:r>
          </w:p>
        </w:tc>
        <w:tc>
          <w:tcPr>
            <w:tcW w:w="1105" w:type="dxa"/>
            <w:tcBorders>
              <w:top w:val="single" w:color="000000" w:sz="4" w:space="0"/>
              <w:left w:val="nil"/>
              <w:bottom w:val="single" w:color="000000" w:sz="4" w:space="0"/>
              <w:right w:val="single" w:color="000000" w:sz="4" w:space="0"/>
            </w:tcBorders>
            <w:vAlign w:val="center"/>
          </w:tcPr>
          <w:p w14:paraId="6D82717D">
            <w:pPr>
              <w:widowControl/>
              <w:jc w:val="center"/>
              <w:textAlignment w:val="center"/>
              <w:rPr>
                <w:rFonts w:ascii="宋体"/>
                <w:color w:val="000000"/>
                <w:sz w:val="18"/>
                <w:szCs w:val="18"/>
              </w:rPr>
            </w:pPr>
            <w:r>
              <w:rPr>
                <w:rFonts w:ascii="宋体" w:hAnsi="宋体" w:cs="宋体"/>
                <w:color w:val="000000"/>
                <w:kern w:val="0"/>
                <w:sz w:val="18"/>
                <w:szCs w:val="18"/>
              </w:rPr>
              <w:t>0.001052</w:t>
            </w:r>
          </w:p>
        </w:tc>
        <w:tc>
          <w:tcPr>
            <w:tcW w:w="1105" w:type="dxa"/>
            <w:tcBorders>
              <w:top w:val="single" w:color="000000" w:sz="4" w:space="0"/>
              <w:left w:val="nil"/>
              <w:bottom w:val="single" w:color="000000" w:sz="4" w:space="0"/>
              <w:right w:val="single" w:color="000000" w:sz="4" w:space="0"/>
            </w:tcBorders>
            <w:vAlign w:val="center"/>
          </w:tcPr>
          <w:p w14:paraId="7D6C6CE4">
            <w:pPr>
              <w:widowControl/>
              <w:jc w:val="center"/>
              <w:textAlignment w:val="center"/>
              <w:rPr>
                <w:rFonts w:ascii="宋体"/>
                <w:color w:val="000000"/>
                <w:sz w:val="18"/>
                <w:szCs w:val="18"/>
              </w:rPr>
            </w:pPr>
            <w:r>
              <w:rPr>
                <w:rFonts w:ascii="宋体" w:hAnsi="宋体" w:cs="宋体"/>
                <w:color w:val="000000"/>
                <w:kern w:val="0"/>
                <w:sz w:val="18"/>
                <w:szCs w:val="18"/>
              </w:rPr>
              <w:t>0.000645</w:t>
            </w:r>
          </w:p>
        </w:tc>
        <w:tc>
          <w:tcPr>
            <w:tcW w:w="1105" w:type="dxa"/>
            <w:tcBorders>
              <w:top w:val="single" w:color="000000" w:sz="4" w:space="0"/>
              <w:left w:val="nil"/>
              <w:bottom w:val="single" w:color="000000" w:sz="4" w:space="0"/>
              <w:right w:val="single" w:color="000000" w:sz="4" w:space="0"/>
            </w:tcBorders>
            <w:vAlign w:val="center"/>
          </w:tcPr>
          <w:p w14:paraId="0BF7EEB8">
            <w:pPr>
              <w:widowControl/>
              <w:jc w:val="center"/>
              <w:textAlignment w:val="center"/>
              <w:rPr>
                <w:rFonts w:ascii="宋体"/>
                <w:color w:val="000000"/>
                <w:sz w:val="18"/>
                <w:szCs w:val="18"/>
              </w:rPr>
            </w:pPr>
            <w:r>
              <w:rPr>
                <w:rFonts w:ascii="宋体" w:hAnsi="宋体" w:cs="宋体"/>
                <w:color w:val="000000"/>
                <w:kern w:val="0"/>
                <w:sz w:val="18"/>
                <w:szCs w:val="18"/>
              </w:rPr>
              <w:t>0.000513</w:t>
            </w:r>
          </w:p>
        </w:tc>
        <w:tc>
          <w:tcPr>
            <w:tcW w:w="1106" w:type="dxa"/>
            <w:tcBorders>
              <w:top w:val="single" w:color="000000" w:sz="4" w:space="0"/>
              <w:left w:val="nil"/>
              <w:bottom w:val="single" w:color="000000" w:sz="4" w:space="0"/>
              <w:right w:val="single" w:color="000000" w:sz="4" w:space="0"/>
            </w:tcBorders>
            <w:vAlign w:val="center"/>
          </w:tcPr>
          <w:p w14:paraId="42A5AFB5">
            <w:pPr>
              <w:widowControl/>
              <w:jc w:val="center"/>
              <w:textAlignment w:val="center"/>
              <w:rPr>
                <w:rFonts w:ascii="宋体"/>
                <w:color w:val="000000"/>
                <w:sz w:val="18"/>
                <w:szCs w:val="18"/>
              </w:rPr>
            </w:pPr>
            <w:r>
              <w:rPr>
                <w:rFonts w:ascii="宋体" w:hAnsi="宋体" w:cs="宋体"/>
                <w:color w:val="000000"/>
                <w:kern w:val="0"/>
                <w:sz w:val="18"/>
                <w:szCs w:val="18"/>
              </w:rPr>
              <w:t>0.000418</w:t>
            </w:r>
          </w:p>
        </w:tc>
      </w:tr>
      <w:tr w14:paraId="3A3CEE7B">
        <w:tblPrEx>
          <w:tblCellMar>
            <w:top w:w="15" w:type="dxa"/>
            <w:left w:w="15" w:type="dxa"/>
            <w:bottom w:w="15" w:type="dxa"/>
            <w:right w:w="15" w:type="dxa"/>
          </w:tblCellMar>
        </w:tblPrEx>
        <w:trPr>
          <w:trHeight w:val="140"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2192FE5A">
            <w:pPr>
              <w:widowControl/>
              <w:jc w:val="center"/>
              <w:textAlignment w:val="center"/>
              <w:rPr>
                <w:rFonts w:ascii="宋体"/>
                <w:color w:val="000000"/>
                <w:sz w:val="18"/>
                <w:szCs w:val="18"/>
              </w:rPr>
            </w:pPr>
            <w:r>
              <w:rPr>
                <w:rFonts w:ascii="宋体" w:hAnsi="宋体" w:cs="宋体"/>
                <w:color w:val="000000"/>
                <w:kern w:val="0"/>
                <w:sz w:val="18"/>
                <w:szCs w:val="18"/>
              </w:rPr>
              <w:t>0.72</w:t>
            </w:r>
          </w:p>
        </w:tc>
        <w:tc>
          <w:tcPr>
            <w:tcW w:w="1105" w:type="dxa"/>
            <w:tcBorders>
              <w:top w:val="single" w:color="000000" w:sz="4" w:space="0"/>
              <w:left w:val="nil"/>
              <w:bottom w:val="single" w:color="000000" w:sz="4" w:space="0"/>
              <w:right w:val="single" w:color="000000" w:sz="4" w:space="0"/>
            </w:tcBorders>
            <w:vAlign w:val="center"/>
          </w:tcPr>
          <w:p w14:paraId="4EA5AE74">
            <w:pPr>
              <w:widowControl/>
              <w:jc w:val="center"/>
              <w:textAlignment w:val="center"/>
              <w:rPr>
                <w:rFonts w:ascii="宋体"/>
                <w:color w:val="000000"/>
                <w:sz w:val="18"/>
                <w:szCs w:val="18"/>
              </w:rPr>
            </w:pPr>
            <w:r>
              <w:rPr>
                <w:rFonts w:ascii="宋体" w:hAnsi="宋体" w:cs="宋体"/>
                <w:color w:val="000000"/>
                <w:kern w:val="0"/>
                <w:sz w:val="18"/>
                <w:szCs w:val="18"/>
              </w:rPr>
              <w:t>0.003667</w:t>
            </w:r>
          </w:p>
        </w:tc>
        <w:tc>
          <w:tcPr>
            <w:tcW w:w="1105" w:type="dxa"/>
            <w:tcBorders>
              <w:top w:val="single" w:color="000000" w:sz="4" w:space="0"/>
              <w:left w:val="nil"/>
              <w:bottom w:val="single" w:color="000000" w:sz="4" w:space="0"/>
              <w:right w:val="single" w:color="000000" w:sz="4" w:space="0"/>
            </w:tcBorders>
            <w:vAlign w:val="center"/>
          </w:tcPr>
          <w:p w14:paraId="55D7D370">
            <w:pPr>
              <w:widowControl/>
              <w:jc w:val="center"/>
              <w:textAlignment w:val="center"/>
              <w:rPr>
                <w:rFonts w:ascii="宋体"/>
                <w:color w:val="000000"/>
                <w:sz w:val="18"/>
                <w:szCs w:val="18"/>
              </w:rPr>
            </w:pPr>
            <w:r>
              <w:rPr>
                <w:rFonts w:ascii="宋体" w:hAnsi="宋体" w:cs="宋体"/>
                <w:color w:val="000000"/>
                <w:kern w:val="0"/>
                <w:sz w:val="18"/>
                <w:szCs w:val="18"/>
              </w:rPr>
              <w:t>0.002372</w:t>
            </w:r>
          </w:p>
        </w:tc>
        <w:tc>
          <w:tcPr>
            <w:tcW w:w="1105" w:type="dxa"/>
            <w:tcBorders>
              <w:top w:val="single" w:color="000000" w:sz="4" w:space="0"/>
              <w:left w:val="nil"/>
              <w:bottom w:val="single" w:color="000000" w:sz="4" w:space="0"/>
              <w:right w:val="single" w:color="000000" w:sz="4" w:space="0"/>
            </w:tcBorders>
            <w:vAlign w:val="center"/>
          </w:tcPr>
          <w:p w14:paraId="369E33D8">
            <w:pPr>
              <w:widowControl/>
              <w:jc w:val="center"/>
              <w:textAlignment w:val="center"/>
              <w:rPr>
                <w:rFonts w:ascii="宋体"/>
                <w:color w:val="000000"/>
                <w:sz w:val="18"/>
                <w:szCs w:val="18"/>
              </w:rPr>
            </w:pPr>
            <w:r>
              <w:rPr>
                <w:rFonts w:ascii="宋体" w:hAnsi="宋体" w:cs="宋体"/>
                <w:color w:val="000000"/>
                <w:kern w:val="0"/>
                <w:sz w:val="18"/>
                <w:szCs w:val="18"/>
              </w:rPr>
              <w:t>0.001730</w:t>
            </w:r>
          </w:p>
        </w:tc>
        <w:tc>
          <w:tcPr>
            <w:tcW w:w="1105" w:type="dxa"/>
            <w:tcBorders>
              <w:top w:val="single" w:color="000000" w:sz="4" w:space="0"/>
              <w:left w:val="nil"/>
              <w:bottom w:val="single" w:color="000000" w:sz="4" w:space="0"/>
              <w:right w:val="single" w:color="000000" w:sz="4" w:space="0"/>
            </w:tcBorders>
            <w:vAlign w:val="center"/>
          </w:tcPr>
          <w:p w14:paraId="0E583C7A">
            <w:pPr>
              <w:widowControl/>
              <w:jc w:val="center"/>
              <w:textAlignment w:val="center"/>
              <w:rPr>
                <w:rFonts w:ascii="宋体"/>
                <w:color w:val="000000"/>
                <w:sz w:val="18"/>
                <w:szCs w:val="18"/>
              </w:rPr>
            </w:pPr>
            <w:r>
              <w:rPr>
                <w:rFonts w:ascii="宋体" w:hAnsi="宋体" w:cs="宋体"/>
                <w:color w:val="000000"/>
                <w:kern w:val="0"/>
                <w:sz w:val="18"/>
                <w:szCs w:val="18"/>
              </w:rPr>
              <w:t>0.001463</w:t>
            </w:r>
          </w:p>
        </w:tc>
        <w:tc>
          <w:tcPr>
            <w:tcW w:w="1105" w:type="dxa"/>
            <w:tcBorders>
              <w:top w:val="single" w:color="000000" w:sz="4" w:space="0"/>
              <w:left w:val="nil"/>
              <w:bottom w:val="single" w:color="000000" w:sz="4" w:space="0"/>
              <w:right w:val="single" w:color="000000" w:sz="4" w:space="0"/>
            </w:tcBorders>
            <w:vAlign w:val="center"/>
          </w:tcPr>
          <w:p w14:paraId="5FC5CDDE">
            <w:pPr>
              <w:widowControl/>
              <w:jc w:val="center"/>
              <w:textAlignment w:val="center"/>
              <w:rPr>
                <w:rFonts w:ascii="宋体"/>
                <w:color w:val="000000"/>
                <w:sz w:val="18"/>
                <w:szCs w:val="18"/>
              </w:rPr>
            </w:pPr>
            <w:r>
              <w:rPr>
                <w:rFonts w:ascii="宋体" w:hAnsi="宋体" w:cs="宋体"/>
                <w:color w:val="000000"/>
                <w:kern w:val="0"/>
                <w:sz w:val="18"/>
                <w:szCs w:val="18"/>
              </w:rPr>
              <w:t>0.001037</w:t>
            </w:r>
          </w:p>
        </w:tc>
        <w:tc>
          <w:tcPr>
            <w:tcW w:w="1105" w:type="dxa"/>
            <w:tcBorders>
              <w:top w:val="single" w:color="000000" w:sz="4" w:space="0"/>
              <w:left w:val="nil"/>
              <w:bottom w:val="single" w:color="000000" w:sz="4" w:space="0"/>
              <w:right w:val="single" w:color="000000" w:sz="4" w:space="0"/>
            </w:tcBorders>
            <w:vAlign w:val="center"/>
          </w:tcPr>
          <w:p w14:paraId="1E876B54">
            <w:pPr>
              <w:widowControl/>
              <w:jc w:val="center"/>
              <w:textAlignment w:val="center"/>
              <w:rPr>
                <w:rFonts w:ascii="宋体"/>
                <w:color w:val="000000"/>
                <w:sz w:val="18"/>
                <w:szCs w:val="18"/>
              </w:rPr>
            </w:pPr>
            <w:r>
              <w:rPr>
                <w:rFonts w:ascii="宋体" w:hAnsi="宋体" w:cs="宋体"/>
                <w:color w:val="000000"/>
                <w:kern w:val="0"/>
                <w:sz w:val="18"/>
                <w:szCs w:val="18"/>
              </w:rPr>
              <w:t>0.000636</w:t>
            </w:r>
          </w:p>
        </w:tc>
        <w:tc>
          <w:tcPr>
            <w:tcW w:w="1105" w:type="dxa"/>
            <w:tcBorders>
              <w:top w:val="single" w:color="000000" w:sz="4" w:space="0"/>
              <w:left w:val="nil"/>
              <w:bottom w:val="single" w:color="000000" w:sz="4" w:space="0"/>
              <w:right w:val="single" w:color="000000" w:sz="4" w:space="0"/>
            </w:tcBorders>
            <w:vAlign w:val="center"/>
          </w:tcPr>
          <w:p w14:paraId="25F138A3">
            <w:pPr>
              <w:widowControl/>
              <w:jc w:val="center"/>
              <w:textAlignment w:val="center"/>
              <w:rPr>
                <w:rFonts w:ascii="宋体"/>
                <w:color w:val="000000"/>
                <w:sz w:val="18"/>
                <w:szCs w:val="18"/>
              </w:rPr>
            </w:pPr>
            <w:r>
              <w:rPr>
                <w:rFonts w:ascii="宋体" w:hAnsi="宋体" w:cs="宋体"/>
                <w:color w:val="000000"/>
                <w:kern w:val="0"/>
                <w:sz w:val="18"/>
                <w:szCs w:val="18"/>
              </w:rPr>
              <w:t>0.000506</w:t>
            </w:r>
          </w:p>
        </w:tc>
        <w:tc>
          <w:tcPr>
            <w:tcW w:w="1106" w:type="dxa"/>
            <w:tcBorders>
              <w:top w:val="single" w:color="000000" w:sz="4" w:space="0"/>
              <w:left w:val="nil"/>
              <w:bottom w:val="single" w:color="000000" w:sz="4" w:space="0"/>
              <w:right w:val="single" w:color="000000" w:sz="4" w:space="0"/>
            </w:tcBorders>
            <w:vAlign w:val="center"/>
          </w:tcPr>
          <w:p w14:paraId="501520F5">
            <w:pPr>
              <w:widowControl/>
              <w:jc w:val="center"/>
              <w:textAlignment w:val="center"/>
              <w:rPr>
                <w:rFonts w:ascii="宋体"/>
                <w:color w:val="000000"/>
                <w:sz w:val="18"/>
                <w:szCs w:val="18"/>
              </w:rPr>
            </w:pPr>
            <w:r>
              <w:rPr>
                <w:rFonts w:ascii="宋体" w:hAnsi="宋体" w:cs="宋体"/>
                <w:color w:val="000000"/>
                <w:kern w:val="0"/>
                <w:sz w:val="18"/>
                <w:szCs w:val="18"/>
              </w:rPr>
              <w:t>0.000412</w:t>
            </w:r>
          </w:p>
        </w:tc>
      </w:tr>
      <w:tr w14:paraId="0F28E51F">
        <w:tblPrEx>
          <w:tblCellMar>
            <w:top w:w="15" w:type="dxa"/>
            <w:left w:w="15" w:type="dxa"/>
            <w:bottom w:w="15" w:type="dxa"/>
            <w:right w:w="15" w:type="dxa"/>
          </w:tblCellMar>
        </w:tblPrEx>
        <w:trPr>
          <w:trHeight w:val="285"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229AC61A">
            <w:pPr>
              <w:widowControl/>
              <w:jc w:val="center"/>
              <w:textAlignment w:val="center"/>
              <w:rPr>
                <w:rFonts w:ascii="宋体"/>
                <w:color w:val="000000"/>
                <w:sz w:val="18"/>
                <w:szCs w:val="18"/>
              </w:rPr>
            </w:pPr>
            <w:r>
              <w:rPr>
                <w:rFonts w:ascii="宋体" w:hAnsi="宋体" w:cs="宋体"/>
                <w:color w:val="000000"/>
                <w:kern w:val="0"/>
                <w:sz w:val="18"/>
                <w:szCs w:val="18"/>
              </w:rPr>
              <w:t>0.73</w:t>
            </w:r>
          </w:p>
        </w:tc>
        <w:tc>
          <w:tcPr>
            <w:tcW w:w="1105" w:type="dxa"/>
            <w:tcBorders>
              <w:top w:val="single" w:color="000000" w:sz="4" w:space="0"/>
              <w:left w:val="nil"/>
              <w:bottom w:val="single" w:color="000000" w:sz="4" w:space="0"/>
              <w:right w:val="single" w:color="000000" w:sz="4" w:space="0"/>
            </w:tcBorders>
            <w:vAlign w:val="center"/>
          </w:tcPr>
          <w:p w14:paraId="6E5DE2FA">
            <w:pPr>
              <w:widowControl/>
              <w:jc w:val="center"/>
              <w:textAlignment w:val="center"/>
              <w:rPr>
                <w:rFonts w:ascii="宋体"/>
                <w:color w:val="000000"/>
                <w:sz w:val="18"/>
                <w:szCs w:val="18"/>
              </w:rPr>
            </w:pPr>
            <w:r>
              <w:rPr>
                <w:rFonts w:ascii="宋体" w:hAnsi="宋体" w:cs="宋体"/>
                <w:color w:val="000000"/>
                <w:kern w:val="0"/>
                <w:sz w:val="18"/>
                <w:szCs w:val="18"/>
              </w:rPr>
              <w:t>0.003617</w:t>
            </w:r>
          </w:p>
        </w:tc>
        <w:tc>
          <w:tcPr>
            <w:tcW w:w="1105" w:type="dxa"/>
            <w:tcBorders>
              <w:top w:val="single" w:color="000000" w:sz="4" w:space="0"/>
              <w:left w:val="nil"/>
              <w:bottom w:val="single" w:color="000000" w:sz="4" w:space="0"/>
              <w:right w:val="single" w:color="000000" w:sz="4" w:space="0"/>
            </w:tcBorders>
            <w:vAlign w:val="center"/>
          </w:tcPr>
          <w:p w14:paraId="373C996A">
            <w:pPr>
              <w:widowControl/>
              <w:jc w:val="center"/>
              <w:textAlignment w:val="center"/>
              <w:rPr>
                <w:rFonts w:ascii="宋体"/>
                <w:color w:val="000000"/>
                <w:sz w:val="18"/>
                <w:szCs w:val="18"/>
              </w:rPr>
            </w:pPr>
            <w:r>
              <w:rPr>
                <w:rFonts w:ascii="宋体" w:hAnsi="宋体" w:cs="宋体"/>
                <w:color w:val="000000"/>
                <w:kern w:val="0"/>
                <w:sz w:val="18"/>
                <w:szCs w:val="18"/>
              </w:rPr>
              <w:t>0.002340</w:t>
            </w:r>
          </w:p>
        </w:tc>
        <w:tc>
          <w:tcPr>
            <w:tcW w:w="1105" w:type="dxa"/>
            <w:tcBorders>
              <w:top w:val="single" w:color="000000" w:sz="4" w:space="0"/>
              <w:left w:val="nil"/>
              <w:bottom w:val="single" w:color="000000" w:sz="4" w:space="0"/>
              <w:right w:val="single" w:color="000000" w:sz="4" w:space="0"/>
            </w:tcBorders>
            <w:vAlign w:val="center"/>
          </w:tcPr>
          <w:p w14:paraId="47B8D940">
            <w:pPr>
              <w:widowControl/>
              <w:jc w:val="center"/>
              <w:textAlignment w:val="center"/>
              <w:rPr>
                <w:rFonts w:ascii="宋体"/>
                <w:color w:val="000000"/>
                <w:sz w:val="18"/>
                <w:szCs w:val="18"/>
              </w:rPr>
            </w:pPr>
            <w:r>
              <w:rPr>
                <w:rFonts w:ascii="宋体" w:hAnsi="宋体" w:cs="宋体"/>
                <w:color w:val="000000"/>
                <w:kern w:val="0"/>
                <w:sz w:val="18"/>
                <w:szCs w:val="18"/>
              </w:rPr>
              <w:t>0.001706</w:t>
            </w:r>
          </w:p>
        </w:tc>
        <w:tc>
          <w:tcPr>
            <w:tcW w:w="1105" w:type="dxa"/>
            <w:tcBorders>
              <w:top w:val="single" w:color="000000" w:sz="4" w:space="0"/>
              <w:left w:val="nil"/>
              <w:bottom w:val="single" w:color="000000" w:sz="4" w:space="0"/>
              <w:right w:val="single" w:color="000000" w:sz="4" w:space="0"/>
            </w:tcBorders>
            <w:vAlign w:val="center"/>
          </w:tcPr>
          <w:p w14:paraId="4058AC59">
            <w:pPr>
              <w:widowControl/>
              <w:jc w:val="center"/>
              <w:textAlignment w:val="center"/>
              <w:rPr>
                <w:rFonts w:ascii="宋体"/>
                <w:color w:val="000000"/>
                <w:sz w:val="18"/>
                <w:szCs w:val="18"/>
              </w:rPr>
            </w:pPr>
            <w:r>
              <w:rPr>
                <w:rFonts w:ascii="宋体" w:hAnsi="宋体" w:cs="宋体"/>
                <w:color w:val="000000"/>
                <w:kern w:val="0"/>
                <w:sz w:val="18"/>
                <w:szCs w:val="18"/>
              </w:rPr>
              <w:t>0.001443</w:t>
            </w:r>
          </w:p>
        </w:tc>
        <w:tc>
          <w:tcPr>
            <w:tcW w:w="1105" w:type="dxa"/>
            <w:tcBorders>
              <w:top w:val="single" w:color="000000" w:sz="4" w:space="0"/>
              <w:left w:val="nil"/>
              <w:bottom w:val="single" w:color="000000" w:sz="4" w:space="0"/>
              <w:right w:val="single" w:color="000000" w:sz="4" w:space="0"/>
            </w:tcBorders>
            <w:vAlign w:val="center"/>
          </w:tcPr>
          <w:p w14:paraId="2F61B585">
            <w:pPr>
              <w:widowControl/>
              <w:jc w:val="center"/>
              <w:textAlignment w:val="center"/>
              <w:rPr>
                <w:rFonts w:ascii="宋体"/>
                <w:color w:val="000000"/>
                <w:sz w:val="18"/>
                <w:szCs w:val="18"/>
              </w:rPr>
            </w:pPr>
            <w:r>
              <w:rPr>
                <w:rFonts w:ascii="宋体" w:hAnsi="宋体" w:cs="宋体"/>
                <w:color w:val="000000"/>
                <w:kern w:val="0"/>
                <w:sz w:val="18"/>
                <w:szCs w:val="18"/>
              </w:rPr>
              <w:t>0.001023</w:t>
            </w:r>
          </w:p>
        </w:tc>
        <w:tc>
          <w:tcPr>
            <w:tcW w:w="1105" w:type="dxa"/>
            <w:tcBorders>
              <w:top w:val="single" w:color="000000" w:sz="4" w:space="0"/>
              <w:left w:val="nil"/>
              <w:bottom w:val="single" w:color="000000" w:sz="4" w:space="0"/>
              <w:right w:val="single" w:color="000000" w:sz="4" w:space="0"/>
            </w:tcBorders>
            <w:vAlign w:val="center"/>
          </w:tcPr>
          <w:p w14:paraId="42358516">
            <w:pPr>
              <w:widowControl/>
              <w:jc w:val="center"/>
              <w:textAlignment w:val="center"/>
              <w:rPr>
                <w:rFonts w:ascii="宋体"/>
                <w:color w:val="000000"/>
                <w:sz w:val="18"/>
                <w:szCs w:val="18"/>
              </w:rPr>
            </w:pPr>
            <w:r>
              <w:rPr>
                <w:rFonts w:ascii="宋体" w:hAnsi="宋体" w:cs="宋体"/>
                <w:color w:val="000000"/>
                <w:kern w:val="0"/>
                <w:sz w:val="18"/>
                <w:szCs w:val="18"/>
              </w:rPr>
              <w:t>0.000627</w:t>
            </w:r>
          </w:p>
        </w:tc>
        <w:tc>
          <w:tcPr>
            <w:tcW w:w="1105" w:type="dxa"/>
            <w:tcBorders>
              <w:top w:val="single" w:color="000000" w:sz="4" w:space="0"/>
              <w:left w:val="nil"/>
              <w:bottom w:val="single" w:color="000000" w:sz="4" w:space="0"/>
              <w:right w:val="single" w:color="000000" w:sz="4" w:space="0"/>
            </w:tcBorders>
            <w:vAlign w:val="center"/>
          </w:tcPr>
          <w:p w14:paraId="07E44CD9">
            <w:pPr>
              <w:widowControl/>
              <w:jc w:val="center"/>
              <w:textAlignment w:val="center"/>
              <w:rPr>
                <w:rFonts w:ascii="宋体"/>
                <w:color w:val="000000"/>
                <w:sz w:val="18"/>
                <w:szCs w:val="18"/>
              </w:rPr>
            </w:pPr>
            <w:r>
              <w:rPr>
                <w:rFonts w:ascii="宋体" w:hAnsi="宋体" w:cs="宋体"/>
                <w:color w:val="000000"/>
                <w:kern w:val="0"/>
                <w:sz w:val="18"/>
                <w:szCs w:val="18"/>
              </w:rPr>
              <w:t>0.000499</w:t>
            </w:r>
          </w:p>
        </w:tc>
        <w:tc>
          <w:tcPr>
            <w:tcW w:w="1106" w:type="dxa"/>
            <w:tcBorders>
              <w:top w:val="single" w:color="000000" w:sz="4" w:space="0"/>
              <w:left w:val="nil"/>
              <w:bottom w:val="single" w:color="000000" w:sz="4" w:space="0"/>
              <w:right w:val="single" w:color="000000" w:sz="4" w:space="0"/>
            </w:tcBorders>
            <w:vAlign w:val="center"/>
          </w:tcPr>
          <w:p w14:paraId="56AD6EC5">
            <w:pPr>
              <w:widowControl/>
              <w:jc w:val="center"/>
              <w:textAlignment w:val="center"/>
              <w:rPr>
                <w:rFonts w:ascii="宋体"/>
                <w:color w:val="000000"/>
                <w:sz w:val="18"/>
                <w:szCs w:val="18"/>
              </w:rPr>
            </w:pPr>
            <w:r>
              <w:rPr>
                <w:rFonts w:ascii="宋体" w:hAnsi="宋体" w:cs="宋体"/>
                <w:color w:val="000000"/>
                <w:kern w:val="0"/>
                <w:sz w:val="18"/>
                <w:szCs w:val="18"/>
              </w:rPr>
              <w:t>0.000407</w:t>
            </w:r>
          </w:p>
        </w:tc>
      </w:tr>
      <w:tr w14:paraId="60ABDF58">
        <w:tblPrEx>
          <w:tblCellMar>
            <w:top w:w="15" w:type="dxa"/>
            <w:left w:w="15" w:type="dxa"/>
            <w:bottom w:w="15" w:type="dxa"/>
            <w:right w:w="15" w:type="dxa"/>
          </w:tblCellMar>
        </w:tblPrEx>
        <w:trPr>
          <w:trHeight w:val="285"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28C1ADF2">
            <w:pPr>
              <w:widowControl/>
              <w:jc w:val="center"/>
              <w:textAlignment w:val="center"/>
              <w:rPr>
                <w:rFonts w:ascii="宋体"/>
                <w:color w:val="000000"/>
                <w:sz w:val="18"/>
                <w:szCs w:val="18"/>
              </w:rPr>
            </w:pPr>
            <w:r>
              <w:rPr>
                <w:rFonts w:ascii="宋体" w:hAnsi="宋体" w:cs="宋体"/>
                <w:color w:val="000000"/>
                <w:kern w:val="0"/>
                <w:sz w:val="18"/>
                <w:szCs w:val="18"/>
              </w:rPr>
              <w:t>0.74</w:t>
            </w:r>
          </w:p>
        </w:tc>
        <w:tc>
          <w:tcPr>
            <w:tcW w:w="1105" w:type="dxa"/>
            <w:tcBorders>
              <w:top w:val="single" w:color="000000" w:sz="4" w:space="0"/>
              <w:left w:val="nil"/>
              <w:bottom w:val="single" w:color="000000" w:sz="4" w:space="0"/>
              <w:right w:val="single" w:color="000000" w:sz="4" w:space="0"/>
            </w:tcBorders>
            <w:vAlign w:val="center"/>
          </w:tcPr>
          <w:p w14:paraId="23DAF54C">
            <w:pPr>
              <w:widowControl/>
              <w:jc w:val="center"/>
              <w:textAlignment w:val="center"/>
              <w:rPr>
                <w:rFonts w:ascii="宋体"/>
                <w:color w:val="000000"/>
                <w:sz w:val="18"/>
                <w:szCs w:val="18"/>
              </w:rPr>
            </w:pPr>
            <w:r>
              <w:rPr>
                <w:rFonts w:ascii="宋体" w:hAnsi="宋体" w:cs="宋体"/>
                <w:color w:val="000000"/>
                <w:kern w:val="0"/>
                <w:sz w:val="18"/>
                <w:szCs w:val="18"/>
              </w:rPr>
              <w:t>0.003568</w:t>
            </w:r>
          </w:p>
        </w:tc>
        <w:tc>
          <w:tcPr>
            <w:tcW w:w="1105" w:type="dxa"/>
            <w:tcBorders>
              <w:top w:val="single" w:color="000000" w:sz="4" w:space="0"/>
              <w:left w:val="nil"/>
              <w:bottom w:val="single" w:color="000000" w:sz="4" w:space="0"/>
              <w:right w:val="single" w:color="000000" w:sz="4" w:space="0"/>
            </w:tcBorders>
            <w:vAlign w:val="center"/>
          </w:tcPr>
          <w:p w14:paraId="446FC617">
            <w:pPr>
              <w:widowControl/>
              <w:jc w:val="center"/>
              <w:textAlignment w:val="center"/>
              <w:rPr>
                <w:rFonts w:ascii="宋体"/>
                <w:color w:val="000000"/>
                <w:sz w:val="18"/>
                <w:szCs w:val="18"/>
              </w:rPr>
            </w:pPr>
            <w:r>
              <w:rPr>
                <w:rFonts w:ascii="宋体" w:hAnsi="宋体" w:cs="宋体"/>
                <w:color w:val="000000"/>
                <w:kern w:val="0"/>
                <w:sz w:val="18"/>
                <w:szCs w:val="18"/>
              </w:rPr>
              <w:t>0.002308</w:t>
            </w:r>
          </w:p>
        </w:tc>
        <w:tc>
          <w:tcPr>
            <w:tcW w:w="1105" w:type="dxa"/>
            <w:tcBorders>
              <w:top w:val="single" w:color="000000" w:sz="4" w:space="0"/>
              <w:left w:val="nil"/>
              <w:bottom w:val="single" w:color="000000" w:sz="4" w:space="0"/>
              <w:right w:val="single" w:color="000000" w:sz="4" w:space="0"/>
            </w:tcBorders>
            <w:vAlign w:val="center"/>
          </w:tcPr>
          <w:p w14:paraId="7D182BA8">
            <w:pPr>
              <w:widowControl/>
              <w:jc w:val="center"/>
              <w:textAlignment w:val="center"/>
              <w:rPr>
                <w:rFonts w:ascii="宋体"/>
                <w:color w:val="000000"/>
                <w:sz w:val="18"/>
                <w:szCs w:val="18"/>
              </w:rPr>
            </w:pPr>
            <w:r>
              <w:rPr>
                <w:rFonts w:ascii="宋体" w:hAnsi="宋体" w:cs="宋体"/>
                <w:color w:val="000000"/>
                <w:kern w:val="0"/>
                <w:sz w:val="18"/>
                <w:szCs w:val="18"/>
              </w:rPr>
              <w:t>0.001683</w:t>
            </w:r>
          </w:p>
        </w:tc>
        <w:tc>
          <w:tcPr>
            <w:tcW w:w="1105" w:type="dxa"/>
            <w:tcBorders>
              <w:top w:val="single" w:color="000000" w:sz="4" w:space="0"/>
              <w:left w:val="nil"/>
              <w:bottom w:val="single" w:color="000000" w:sz="4" w:space="0"/>
              <w:right w:val="single" w:color="000000" w:sz="4" w:space="0"/>
            </w:tcBorders>
            <w:vAlign w:val="center"/>
          </w:tcPr>
          <w:p w14:paraId="5D203DEB">
            <w:pPr>
              <w:widowControl/>
              <w:jc w:val="center"/>
              <w:textAlignment w:val="center"/>
              <w:rPr>
                <w:rFonts w:ascii="宋体"/>
                <w:color w:val="000000"/>
                <w:sz w:val="18"/>
                <w:szCs w:val="18"/>
              </w:rPr>
            </w:pPr>
            <w:r>
              <w:rPr>
                <w:rFonts w:ascii="宋体" w:hAnsi="宋体" w:cs="宋体"/>
                <w:color w:val="000000"/>
                <w:kern w:val="0"/>
                <w:sz w:val="18"/>
                <w:szCs w:val="18"/>
              </w:rPr>
              <w:t>0.001424</w:t>
            </w:r>
          </w:p>
        </w:tc>
        <w:tc>
          <w:tcPr>
            <w:tcW w:w="1105" w:type="dxa"/>
            <w:tcBorders>
              <w:top w:val="single" w:color="000000" w:sz="4" w:space="0"/>
              <w:left w:val="nil"/>
              <w:bottom w:val="single" w:color="000000" w:sz="4" w:space="0"/>
              <w:right w:val="single" w:color="000000" w:sz="4" w:space="0"/>
            </w:tcBorders>
            <w:vAlign w:val="center"/>
          </w:tcPr>
          <w:p w14:paraId="56147C48">
            <w:pPr>
              <w:widowControl/>
              <w:jc w:val="center"/>
              <w:textAlignment w:val="center"/>
              <w:rPr>
                <w:rFonts w:ascii="宋体"/>
                <w:color w:val="000000"/>
                <w:sz w:val="18"/>
                <w:szCs w:val="18"/>
              </w:rPr>
            </w:pPr>
            <w:r>
              <w:rPr>
                <w:rFonts w:ascii="宋体" w:hAnsi="宋体" w:cs="宋体"/>
                <w:color w:val="000000"/>
                <w:kern w:val="0"/>
                <w:sz w:val="18"/>
                <w:szCs w:val="18"/>
              </w:rPr>
              <w:t>0.001009</w:t>
            </w:r>
          </w:p>
        </w:tc>
        <w:tc>
          <w:tcPr>
            <w:tcW w:w="1105" w:type="dxa"/>
            <w:tcBorders>
              <w:top w:val="single" w:color="000000" w:sz="4" w:space="0"/>
              <w:left w:val="nil"/>
              <w:bottom w:val="single" w:color="000000" w:sz="4" w:space="0"/>
              <w:right w:val="single" w:color="000000" w:sz="4" w:space="0"/>
            </w:tcBorders>
            <w:vAlign w:val="center"/>
          </w:tcPr>
          <w:p w14:paraId="36BF4B7E">
            <w:pPr>
              <w:widowControl/>
              <w:jc w:val="center"/>
              <w:textAlignment w:val="center"/>
              <w:rPr>
                <w:rFonts w:ascii="宋体"/>
                <w:color w:val="000000"/>
                <w:sz w:val="18"/>
                <w:szCs w:val="18"/>
              </w:rPr>
            </w:pPr>
            <w:r>
              <w:rPr>
                <w:rFonts w:ascii="宋体" w:hAnsi="宋体" w:cs="宋体"/>
                <w:color w:val="000000"/>
                <w:kern w:val="0"/>
                <w:sz w:val="18"/>
                <w:szCs w:val="18"/>
              </w:rPr>
              <w:t>0.000619</w:t>
            </w:r>
          </w:p>
        </w:tc>
        <w:tc>
          <w:tcPr>
            <w:tcW w:w="1105" w:type="dxa"/>
            <w:tcBorders>
              <w:top w:val="single" w:color="000000" w:sz="4" w:space="0"/>
              <w:left w:val="nil"/>
              <w:bottom w:val="single" w:color="000000" w:sz="4" w:space="0"/>
              <w:right w:val="single" w:color="000000" w:sz="4" w:space="0"/>
            </w:tcBorders>
            <w:vAlign w:val="center"/>
          </w:tcPr>
          <w:p w14:paraId="68D33E49">
            <w:pPr>
              <w:widowControl/>
              <w:jc w:val="center"/>
              <w:textAlignment w:val="center"/>
              <w:rPr>
                <w:rFonts w:ascii="宋体"/>
                <w:color w:val="000000"/>
                <w:sz w:val="18"/>
                <w:szCs w:val="18"/>
              </w:rPr>
            </w:pPr>
            <w:r>
              <w:rPr>
                <w:rFonts w:ascii="宋体" w:hAnsi="宋体" w:cs="宋体"/>
                <w:color w:val="000000"/>
                <w:kern w:val="0"/>
                <w:sz w:val="18"/>
                <w:szCs w:val="18"/>
              </w:rPr>
              <w:t>0.000492</w:t>
            </w:r>
          </w:p>
        </w:tc>
        <w:tc>
          <w:tcPr>
            <w:tcW w:w="1106" w:type="dxa"/>
            <w:tcBorders>
              <w:top w:val="single" w:color="000000" w:sz="4" w:space="0"/>
              <w:left w:val="nil"/>
              <w:bottom w:val="single" w:color="000000" w:sz="4" w:space="0"/>
              <w:right w:val="single" w:color="000000" w:sz="4" w:space="0"/>
            </w:tcBorders>
            <w:vAlign w:val="center"/>
          </w:tcPr>
          <w:p w14:paraId="0505B1E8">
            <w:pPr>
              <w:widowControl/>
              <w:jc w:val="center"/>
              <w:textAlignment w:val="center"/>
              <w:rPr>
                <w:rFonts w:ascii="宋体"/>
                <w:color w:val="000000"/>
                <w:sz w:val="18"/>
                <w:szCs w:val="18"/>
              </w:rPr>
            </w:pPr>
            <w:r>
              <w:rPr>
                <w:rFonts w:ascii="宋体" w:hAnsi="宋体" w:cs="宋体"/>
                <w:color w:val="000000"/>
                <w:kern w:val="0"/>
                <w:sz w:val="18"/>
                <w:szCs w:val="18"/>
              </w:rPr>
              <w:t>0.000401</w:t>
            </w:r>
          </w:p>
        </w:tc>
      </w:tr>
      <w:tr w14:paraId="3BD6401D">
        <w:tblPrEx>
          <w:tblCellMar>
            <w:top w:w="15" w:type="dxa"/>
            <w:left w:w="15" w:type="dxa"/>
            <w:bottom w:w="15" w:type="dxa"/>
            <w:right w:w="15" w:type="dxa"/>
          </w:tblCellMar>
        </w:tblPrEx>
        <w:trPr>
          <w:trHeight w:val="285"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7752E129">
            <w:pPr>
              <w:widowControl/>
              <w:jc w:val="center"/>
              <w:textAlignment w:val="center"/>
              <w:rPr>
                <w:rFonts w:ascii="宋体"/>
                <w:color w:val="000000"/>
                <w:sz w:val="18"/>
                <w:szCs w:val="18"/>
              </w:rPr>
            </w:pPr>
            <w:r>
              <w:rPr>
                <w:rFonts w:ascii="宋体" w:hAnsi="宋体" w:cs="宋体"/>
                <w:color w:val="000000"/>
                <w:kern w:val="0"/>
                <w:sz w:val="18"/>
                <w:szCs w:val="18"/>
              </w:rPr>
              <w:t>0.75</w:t>
            </w:r>
          </w:p>
        </w:tc>
        <w:tc>
          <w:tcPr>
            <w:tcW w:w="1105" w:type="dxa"/>
            <w:tcBorders>
              <w:top w:val="single" w:color="000000" w:sz="4" w:space="0"/>
              <w:left w:val="nil"/>
              <w:bottom w:val="single" w:color="000000" w:sz="4" w:space="0"/>
              <w:right w:val="single" w:color="000000" w:sz="4" w:space="0"/>
            </w:tcBorders>
            <w:vAlign w:val="center"/>
          </w:tcPr>
          <w:p w14:paraId="03721191">
            <w:pPr>
              <w:widowControl/>
              <w:jc w:val="center"/>
              <w:textAlignment w:val="center"/>
              <w:rPr>
                <w:rFonts w:ascii="宋体"/>
                <w:color w:val="000000"/>
                <w:sz w:val="18"/>
                <w:szCs w:val="18"/>
              </w:rPr>
            </w:pPr>
            <w:r>
              <w:rPr>
                <w:rFonts w:ascii="宋体" w:hAnsi="宋体" w:cs="宋体"/>
                <w:color w:val="000000"/>
                <w:kern w:val="0"/>
                <w:sz w:val="18"/>
                <w:szCs w:val="18"/>
              </w:rPr>
              <w:t>0.003520</w:t>
            </w:r>
          </w:p>
        </w:tc>
        <w:tc>
          <w:tcPr>
            <w:tcW w:w="1105" w:type="dxa"/>
            <w:tcBorders>
              <w:top w:val="single" w:color="000000" w:sz="4" w:space="0"/>
              <w:left w:val="nil"/>
              <w:bottom w:val="single" w:color="000000" w:sz="4" w:space="0"/>
              <w:right w:val="single" w:color="000000" w:sz="4" w:space="0"/>
            </w:tcBorders>
            <w:vAlign w:val="center"/>
          </w:tcPr>
          <w:p w14:paraId="688BD637">
            <w:pPr>
              <w:widowControl/>
              <w:jc w:val="center"/>
              <w:textAlignment w:val="center"/>
              <w:rPr>
                <w:rFonts w:ascii="宋体"/>
                <w:color w:val="000000"/>
                <w:sz w:val="18"/>
                <w:szCs w:val="18"/>
              </w:rPr>
            </w:pPr>
            <w:r>
              <w:rPr>
                <w:rFonts w:ascii="宋体" w:hAnsi="宋体" w:cs="宋体"/>
                <w:color w:val="000000"/>
                <w:kern w:val="0"/>
                <w:sz w:val="18"/>
                <w:szCs w:val="18"/>
              </w:rPr>
              <w:t>0.002277</w:t>
            </w:r>
          </w:p>
        </w:tc>
        <w:tc>
          <w:tcPr>
            <w:tcW w:w="1105" w:type="dxa"/>
            <w:tcBorders>
              <w:top w:val="single" w:color="000000" w:sz="4" w:space="0"/>
              <w:left w:val="nil"/>
              <w:bottom w:val="single" w:color="000000" w:sz="4" w:space="0"/>
              <w:right w:val="single" w:color="000000" w:sz="4" w:space="0"/>
            </w:tcBorders>
            <w:vAlign w:val="center"/>
          </w:tcPr>
          <w:p w14:paraId="65F8F035">
            <w:pPr>
              <w:widowControl/>
              <w:jc w:val="center"/>
              <w:textAlignment w:val="center"/>
              <w:rPr>
                <w:rFonts w:ascii="宋体"/>
                <w:color w:val="000000"/>
                <w:sz w:val="18"/>
                <w:szCs w:val="18"/>
              </w:rPr>
            </w:pPr>
            <w:r>
              <w:rPr>
                <w:rFonts w:ascii="宋体" w:hAnsi="宋体" w:cs="宋体"/>
                <w:color w:val="000000"/>
                <w:kern w:val="0"/>
                <w:sz w:val="18"/>
                <w:szCs w:val="18"/>
              </w:rPr>
              <w:t>0.001661</w:t>
            </w:r>
          </w:p>
        </w:tc>
        <w:tc>
          <w:tcPr>
            <w:tcW w:w="1105" w:type="dxa"/>
            <w:tcBorders>
              <w:top w:val="single" w:color="000000" w:sz="4" w:space="0"/>
              <w:left w:val="nil"/>
              <w:bottom w:val="single" w:color="000000" w:sz="4" w:space="0"/>
              <w:right w:val="single" w:color="000000" w:sz="4" w:space="0"/>
            </w:tcBorders>
            <w:vAlign w:val="center"/>
          </w:tcPr>
          <w:p w14:paraId="1EE909BB">
            <w:pPr>
              <w:widowControl/>
              <w:jc w:val="center"/>
              <w:textAlignment w:val="center"/>
              <w:rPr>
                <w:rFonts w:ascii="宋体"/>
                <w:color w:val="000000"/>
                <w:sz w:val="18"/>
                <w:szCs w:val="18"/>
              </w:rPr>
            </w:pPr>
            <w:r>
              <w:rPr>
                <w:rFonts w:ascii="宋体" w:hAnsi="宋体" w:cs="宋体"/>
                <w:color w:val="000000"/>
                <w:kern w:val="0"/>
                <w:sz w:val="18"/>
                <w:szCs w:val="18"/>
              </w:rPr>
              <w:t>0.001405</w:t>
            </w:r>
          </w:p>
        </w:tc>
        <w:tc>
          <w:tcPr>
            <w:tcW w:w="1105" w:type="dxa"/>
            <w:tcBorders>
              <w:top w:val="single" w:color="000000" w:sz="4" w:space="0"/>
              <w:left w:val="nil"/>
              <w:bottom w:val="single" w:color="000000" w:sz="4" w:space="0"/>
              <w:right w:val="single" w:color="000000" w:sz="4" w:space="0"/>
            </w:tcBorders>
            <w:vAlign w:val="center"/>
          </w:tcPr>
          <w:p w14:paraId="08A6F821">
            <w:pPr>
              <w:widowControl/>
              <w:jc w:val="center"/>
              <w:textAlignment w:val="center"/>
              <w:rPr>
                <w:rFonts w:ascii="宋体"/>
                <w:color w:val="000000"/>
                <w:sz w:val="18"/>
                <w:szCs w:val="18"/>
              </w:rPr>
            </w:pPr>
            <w:r>
              <w:rPr>
                <w:rFonts w:ascii="宋体" w:hAnsi="宋体" w:cs="宋体"/>
                <w:color w:val="000000"/>
                <w:kern w:val="0"/>
                <w:sz w:val="18"/>
                <w:szCs w:val="18"/>
              </w:rPr>
              <w:t>0.000996</w:t>
            </w:r>
          </w:p>
        </w:tc>
        <w:tc>
          <w:tcPr>
            <w:tcW w:w="1105" w:type="dxa"/>
            <w:tcBorders>
              <w:top w:val="single" w:color="000000" w:sz="4" w:space="0"/>
              <w:left w:val="nil"/>
              <w:bottom w:val="single" w:color="000000" w:sz="4" w:space="0"/>
              <w:right w:val="single" w:color="000000" w:sz="4" w:space="0"/>
            </w:tcBorders>
            <w:vAlign w:val="center"/>
          </w:tcPr>
          <w:p w14:paraId="5AA54F0F">
            <w:pPr>
              <w:widowControl/>
              <w:jc w:val="center"/>
              <w:textAlignment w:val="center"/>
              <w:rPr>
                <w:rFonts w:ascii="宋体"/>
                <w:color w:val="000000"/>
                <w:sz w:val="18"/>
                <w:szCs w:val="18"/>
              </w:rPr>
            </w:pPr>
            <w:r>
              <w:rPr>
                <w:rFonts w:ascii="宋体" w:hAnsi="宋体" w:cs="宋体"/>
                <w:color w:val="000000"/>
                <w:kern w:val="0"/>
                <w:sz w:val="18"/>
                <w:szCs w:val="18"/>
              </w:rPr>
              <w:t>0.000610</w:t>
            </w:r>
          </w:p>
        </w:tc>
        <w:tc>
          <w:tcPr>
            <w:tcW w:w="1105" w:type="dxa"/>
            <w:tcBorders>
              <w:top w:val="single" w:color="000000" w:sz="4" w:space="0"/>
              <w:left w:val="nil"/>
              <w:bottom w:val="single" w:color="000000" w:sz="4" w:space="0"/>
              <w:right w:val="single" w:color="000000" w:sz="4" w:space="0"/>
            </w:tcBorders>
            <w:vAlign w:val="center"/>
          </w:tcPr>
          <w:p w14:paraId="6A2DB8E2">
            <w:pPr>
              <w:widowControl/>
              <w:jc w:val="center"/>
              <w:textAlignment w:val="center"/>
              <w:rPr>
                <w:rFonts w:ascii="宋体"/>
                <w:color w:val="000000"/>
                <w:sz w:val="18"/>
                <w:szCs w:val="18"/>
              </w:rPr>
            </w:pPr>
            <w:r>
              <w:rPr>
                <w:rFonts w:ascii="宋体" w:hAnsi="宋体" w:cs="宋体"/>
                <w:color w:val="000000"/>
                <w:kern w:val="0"/>
                <w:sz w:val="18"/>
                <w:szCs w:val="18"/>
              </w:rPr>
              <w:t>0.000486</w:t>
            </w:r>
          </w:p>
        </w:tc>
        <w:tc>
          <w:tcPr>
            <w:tcW w:w="1106" w:type="dxa"/>
            <w:tcBorders>
              <w:top w:val="single" w:color="000000" w:sz="4" w:space="0"/>
              <w:left w:val="nil"/>
              <w:bottom w:val="single" w:color="000000" w:sz="4" w:space="0"/>
              <w:right w:val="single" w:color="000000" w:sz="4" w:space="0"/>
            </w:tcBorders>
            <w:vAlign w:val="center"/>
          </w:tcPr>
          <w:p w14:paraId="7B50E092">
            <w:pPr>
              <w:widowControl/>
              <w:jc w:val="center"/>
              <w:textAlignment w:val="center"/>
              <w:rPr>
                <w:rFonts w:ascii="宋体"/>
                <w:color w:val="000000"/>
                <w:sz w:val="18"/>
                <w:szCs w:val="18"/>
              </w:rPr>
            </w:pPr>
            <w:r>
              <w:rPr>
                <w:rFonts w:ascii="宋体" w:hAnsi="宋体" w:cs="宋体"/>
                <w:color w:val="000000"/>
                <w:kern w:val="0"/>
                <w:sz w:val="18"/>
                <w:szCs w:val="18"/>
              </w:rPr>
              <w:t>0.000396</w:t>
            </w:r>
          </w:p>
        </w:tc>
      </w:tr>
      <w:tr w14:paraId="1C8F957C">
        <w:tblPrEx>
          <w:tblCellMar>
            <w:top w:w="15" w:type="dxa"/>
            <w:left w:w="15" w:type="dxa"/>
            <w:bottom w:w="15" w:type="dxa"/>
            <w:right w:w="15" w:type="dxa"/>
          </w:tblCellMar>
        </w:tblPrEx>
        <w:trPr>
          <w:trHeight w:val="285"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53C35487">
            <w:pPr>
              <w:widowControl/>
              <w:jc w:val="center"/>
              <w:textAlignment w:val="center"/>
              <w:rPr>
                <w:rFonts w:ascii="宋体"/>
                <w:color w:val="000000"/>
                <w:sz w:val="18"/>
                <w:szCs w:val="18"/>
              </w:rPr>
            </w:pPr>
            <w:r>
              <w:rPr>
                <w:rFonts w:ascii="宋体" w:hAnsi="宋体" w:cs="宋体"/>
                <w:color w:val="000000"/>
                <w:kern w:val="0"/>
                <w:sz w:val="18"/>
                <w:szCs w:val="18"/>
              </w:rPr>
              <w:t>0.76</w:t>
            </w:r>
          </w:p>
        </w:tc>
        <w:tc>
          <w:tcPr>
            <w:tcW w:w="1105" w:type="dxa"/>
            <w:tcBorders>
              <w:top w:val="single" w:color="000000" w:sz="4" w:space="0"/>
              <w:left w:val="nil"/>
              <w:bottom w:val="single" w:color="000000" w:sz="4" w:space="0"/>
              <w:right w:val="single" w:color="000000" w:sz="4" w:space="0"/>
            </w:tcBorders>
            <w:vAlign w:val="center"/>
          </w:tcPr>
          <w:p w14:paraId="094581C5">
            <w:pPr>
              <w:widowControl/>
              <w:jc w:val="center"/>
              <w:textAlignment w:val="center"/>
              <w:rPr>
                <w:rFonts w:ascii="宋体"/>
                <w:color w:val="000000"/>
                <w:sz w:val="18"/>
                <w:szCs w:val="18"/>
              </w:rPr>
            </w:pPr>
            <w:r>
              <w:rPr>
                <w:rFonts w:ascii="宋体" w:hAnsi="宋体" w:cs="宋体"/>
                <w:color w:val="000000"/>
                <w:kern w:val="0"/>
                <w:sz w:val="18"/>
                <w:szCs w:val="18"/>
              </w:rPr>
              <w:t>0.003474</w:t>
            </w:r>
          </w:p>
        </w:tc>
        <w:tc>
          <w:tcPr>
            <w:tcW w:w="1105" w:type="dxa"/>
            <w:tcBorders>
              <w:top w:val="single" w:color="000000" w:sz="4" w:space="0"/>
              <w:left w:val="nil"/>
              <w:bottom w:val="single" w:color="000000" w:sz="4" w:space="0"/>
              <w:right w:val="single" w:color="000000" w:sz="4" w:space="0"/>
            </w:tcBorders>
            <w:vAlign w:val="center"/>
          </w:tcPr>
          <w:p w14:paraId="22BB7DCF">
            <w:pPr>
              <w:widowControl/>
              <w:jc w:val="center"/>
              <w:textAlignment w:val="center"/>
              <w:rPr>
                <w:rFonts w:ascii="宋体"/>
                <w:color w:val="000000"/>
                <w:sz w:val="18"/>
                <w:szCs w:val="18"/>
              </w:rPr>
            </w:pPr>
            <w:r>
              <w:rPr>
                <w:rFonts w:ascii="宋体" w:hAnsi="宋体" w:cs="宋体"/>
                <w:color w:val="000000"/>
                <w:kern w:val="0"/>
                <w:sz w:val="18"/>
                <w:szCs w:val="18"/>
              </w:rPr>
              <w:t>0.002247</w:t>
            </w:r>
          </w:p>
        </w:tc>
        <w:tc>
          <w:tcPr>
            <w:tcW w:w="1105" w:type="dxa"/>
            <w:tcBorders>
              <w:top w:val="single" w:color="000000" w:sz="4" w:space="0"/>
              <w:left w:val="nil"/>
              <w:bottom w:val="single" w:color="000000" w:sz="4" w:space="0"/>
              <w:right w:val="single" w:color="000000" w:sz="4" w:space="0"/>
            </w:tcBorders>
            <w:vAlign w:val="center"/>
          </w:tcPr>
          <w:p w14:paraId="6B300D6D">
            <w:pPr>
              <w:widowControl/>
              <w:jc w:val="center"/>
              <w:textAlignment w:val="center"/>
              <w:rPr>
                <w:rFonts w:ascii="宋体"/>
                <w:color w:val="000000"/>
                <w:sz w:val="18"/>
                <w:szCs w:val="18"/>
              </w:rPr>
            </w:pPr>
            <w:r>
              <w:rPr>
                <w:rFonts w:ascii="宋体" w:hAnsi="宋体" w:cs="宋体"/>
                <w:color w:val="000000"/>
                <w:kern w:val="0"/>
                <w:sz w:val="18"/>
                <w:szCs w:val="18"/>
              </w:rPr>
              <w:t>0.001639</w:t>
            </w:r>
          </w:p>
        </w:tc>
        <w:tc>
          <w:tcPr>
            <w:tcW w:w="1105" w:type="dxa"/>
            <w:tcBorders>
              <w:top w:val="single" w:color="000000" w:sz="4" w:space="0"/>
              <w:left w:val="nil"/>
              <w:bottom w:val="single" w:color="000000" w:sz="4" w:space="0"/>
              <w:right w:val="single" w:color="000000" w:sz="4" w:space="0"/>
            </w:tcBorders>
            <w:vAlign w:val="center"/>
          </w:tcPr>
          <w:p w14:paraId="5D26CD94">
            <w:pPr>
              <w:widowControl/>
              <w:jc w:val="center"/>
              <w:textAlignment w:val="center"/>
              <w:rPr>
                <w:rFonts w:ascii="宋体"/>
                <w:color w:val="000000"/>
                <w:sz w:val="18"/>
                <w:szCs w:val="18"/>
              </w:rPr>
            </w:pPr>
            <w:r>
              <w:rPr>
                <w:rFonts w:ascii="宋体" w:hAnsi="宋体" w:cs="宋体"/>
                <w:color w:val="000000"/>
                <w:kern w:val="0"/>
                <w:sz w:val="18"/>
                <w:szCs w:val="18"/>
              </w:rPr>
              <w:t>0.001386</w:t>
            </w:r>
          </w:p>
        </w:tc>
        <w:tc>
          <w:tcPr>
            <w:tcW w:w="1105" w:type="dxa"/>
            <w:tcBorders>
              <w:top w:val="single" w:color="000000" w:sz="4" w:space="0"/>
              <w:left w:val="nil"/>
              <w:bottom w:val="single" w:color="000000" w:sz="4" w:space="0"/>
              <w:right w:val="single" w:color="000000" w:sz="4" w:space="0"/>
            </w:tcBorders>
            <w:vAlign w:val="center"/>
          </w:tcPr>
          <w:p w14:paraId="664A91FE">
            <w:pPr>
              <w:widowControl/>
              <w:jc w:val="center"/>
              <w:textAlignment w:val="center"/>
              <w:rPr>
                <w:rFonts w:ascii="宋体"/>
                <w:color w:val="000000"/>
                <w:sz w:val="18"/>
                <w:szCs w:val="18"/>
              </w:rPr>
            </w:pPr>
            <w:r>
              <w:rPr>
                <w:rFonts w:ascii="宋体" w:hAnsi="宋体" w:cs="宋体"/>
                <w:color w:val="000000"/>
                <w:kern w:val="0"/>
                <w:sz w:val="18"/>
                <w:szCs w:val="18"/>
              </w:rPr>
              <w:t>0.000983</w:t>
            </w:r>
          </w:p>
        </w:tc>
        <w:tc>
          <w:tcPr>
            <w:tcW w:w="1105" w:type="dxa"/>
            <w:tcBorders>
              <w:top w:val="single" w:color="000000" w:sz="4" w:space="0"/>
              <w:left w:val="nil"/>
              <w:bottom w:val="single" w:color="000000" w:sz="4" w:space="0"/>
              <w:right w:val="single" w:color="000000" w:sz="4" w:space="0"/>
            </w:tcBorders>
            <w:vAlign w:val="center"/>
          </w:tcPr>
          <w:p w14:paraId="4C7FFCE9">
            <w:pPr>
              <w:widowControl/>
              <w:jc w:val="center"/>
              <w:textAlignment w:val="center"/>
              <w:rPr>
                <w:rFonts w:ascii="宋体"/>
                <w:color w:val="000000"/>
                <w:sz w:val="18"/>
                <w:szCs w:val="18"/>
              </w:rPr>
            </w:pPr>
            <w:r>
              <w:rPr>
                <w:rFonts w:ascii="宋体" w:hAnsi="宋体" w:cs="宋体"/>
                <w:color w:val="000000"/>
                <w:kern w:val="0"/>
                <w:sz w:val="18"/>
                <w:szCs w:val="18"/>
              </w:rPr>
              <w:t>0.000602</w:t>
            </w:r>
          </w:p>
        </w:tc>
        <w:tc>
          <w:tcPr>
            <w:tcW w:w="1105" w:type="dxa"/>
            <w:tcBorders>
              <w:top w:val="single" w:color="000000" w:sz="4" w:space="0"/>
              <w:left w:val="nil"/>
              <w:bottom w:val="single" w:color="000000" w:sz="4" w:space="0"/>
              <w:right w:val="single" w:color="000000" w:sz="4" w:space="0"/>
            </w:tcBorders>
            <w:vAlign w:val="center"/>
          </w:tcPr>
          <w:p w14:paraId="4CBF8002">
            <w:pPr>
              <w:widowControl/>
              <w:jc w:val="center"/>
              <w:textAlignment w:val="center"/>
              <w:rPr>
                <w:rFonts w:ascii="宋体"/>
                <w:color w:val="000000"/>
                <w:sz w:val="18"/>
                <w:szCs w:val="18"/>
              </w:rPr>
            </w:pPr>
            <w:r>
              <w:rPr>
                <w:rFonts w:ascii="宋体" w:hAnsi="宋体" w:cs="宋体"/>
                <w:color w:val="000000"/>
                <w:kern w:val="0"/>
                <w:sz w:val="18"/>
                <w:szCs w:val="18"/>
              </w:rPr>
              <w:t>0.000479</w:t>
            </w:r>
          </w:p>
        </w:tc>
        <w:tc>
          <w:tcPr>
            <w:tcW w:w="1106" w:type="dxa"/>
            <w:tcBorders>
              <w:top w:val="single" w:color="000000" w:sz="4" w:space="0"/>
              <w:left w:val="nil"/>
              <w:bottom w:val="single" w:color="000000" w:sz="4" w:space="0"/>
              <w:right w:val="single" w:color="000000" w:sz="4" w:space="0"/>
            </w:tcBorders>
            <w:vAlign w:val="center"/>
          </w:tcPr>
          <w:p w14:paraId="0A7F376E">
            <w:pPr>
              <w:widowControl/>
              <w:jc w:val="center"/>
              <w:textAlignment w:val="center"/>
              <w:rPr>
                <w:rFonts w:ascii="宋体"/>
                <w:color w:val="000000"/>
                <w:sz w:val="18"/>
                <w:szCs w:val="18"/>
              </w:rPr>
            </w:pPr>
            <w:r>
              <w:rPr>
                <w:rFonts w:ascii="宋体" w:hAnsi="宋体" w:cs="宋体"/>
                <w:color w:val="000000"/>
                <w:kern w:val="0"/>
                <w:sz w:val="18"/>
                <w:szCs w:val="18"/>
              </w:rPr>
              <w:t>0.000391</w:t>
            </w:r>
          </w:p>
        </w:tc>
      </w:tr>
      <w:tr w14:paraId="6C4C8849">
        <w:tblPrEx>
          <w:tblCellMar>
            <w:top w:w="15" w:type="dxa"/>
            <w:left w:w="15" w:type="dxa"/>
            <w:bottom w:w="15" w:type="dxa"/>
            <w:right w:w="15" w:type="dxa"/>
          </w:tblCellMar>
        </w:tblPrEx>
        <w:trPr>
          <w:trHeight w:val="285"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7BA95E9B">
            <w:pPr>
              <w:widowControl/>
              <w:jc w:val="center"/>
              <w:textAlignment w:val="center"/>
              <w:rPr>
                <w:rFonts w:ascii="宋体"/>
                <w:color w:val="000000"/>
                <w:sz w:val="18"/>
                <w:szCs w:val="18"/>
              </w:rPr>
            </w:pPr>
            <w:r>
              <w:rPr>
                <w:rFonts w:ascii="宋体" w:hAnsi="宋体" w:cs="宋体"/>
                <w:color w:val="000000"/>
                <w:kern w:val="0"/>
                <w:sz w:val="18"/>
                <w:szCs w:val="18"/>
              </w:rPr>
              <w:t>0.77</w:t>
            </w:r>
          </w:p>
        </w:tc>
        <w:tc>
          <w:tcPr>
            <w:tcW w:w="1105" w:type="dxa"/>
            <w:tcBorders>
              <w:top w:val="single" w:color="000000" w:sz="4" w:space="0"/>
              <w:left w:val="nil"/>
              <w:bottom w:val="single" w:color="000000" w:sz="4" w:space="0"/>
              <w:right w:val="single" w:color="000000" w:sz="4" w:space="0"/>
            </w:tcBorders>
            <w:vAlign w:val="center"/>
          </w:tcPr>
          <w:p w14:paraId="50813CC3">
            <w:pPr>
              <w:widowControl/>
              <w:jc w:val="center"/>
              <w:textAlignment w:val="center"/>
              <w:rPr>
                <w:rFonts w:ascii="宋体"/>
                <w:color w:val="000000"/>
                <w:sz w:val="18"/>
                <w:szCs w:val="18"/>
              </w:rPr>
            </w:pPr>
            <w:r>
              <w:rPr>
                <w:rFonts w:ascii="宋体" w:hAnsi="宋体" w:cs="宋体"/>
                <w:color w:val="000000"/>
                <w:kern w:val="0"/>
                <w:sz w:val="18"/>
                <w:szCs w:val="18"/>
              </w:rPr>
              <w:t>0.003429</w:t>
            </w:r>
          </w:p>
        </w:tc>
        <w:tc>
          <w:tcPr>
            <w:tcW w:w="1105" w:type="dxa"/>
            <w:tcBorders>
              <w:top w:val="single" w:color="000000" w:sz="4" w:space="0"/>
              <w:left w:val="nil"/>
              <w:bottom w:val="single" w:color="000000" w:sz="4" w:space="0"/>
              <w:right w:val="single" w:color="000000" w:sz="4" w:space="0"/>
            </w:tcBorders>
            <w:vAlign w:val="center"/>
          </w:tcPr>
          <w:p w14:paraId="36099DDA">
            <w:pPr>
              <w:widowControl/>
              <w:jc w:val="center"/>
              <w:textAlignment w:val="center"/>
              <w:rPr>
                <w:rFonts w:ascii="宋体"/>
                <w:color w:val="000000"/>
                <w:sz w:val="18"/>
                <w:szCs w:val="18"/>
              </w:rPr>
            </w:pPr>
            <w:r>
              <w:rPr>
                <w:rFonts w:ascii="宋体" w:hAnsi="宋体" w:cs="宋体"/>
                <w:color w:val="000000"/>
                <w:kern w:val="0"/>
                <w:sz w:val="18"/>
                <w:szCs w:val="18"/>
              </w:rPr>
              <w:t>0.002218</w:t>
            </w:r>
          </w:p>
        </w:tc>
        <w:tc>
          <w:tcPr>
            <w:tcW w:w="1105" w:type="dxa"/>
            <w:tcBorders>
              <w:top w:val="single" w:color="000000" w:sz="4" w:space="0"/>
              <w:left w:val="nil"/>
              <w:bottom w:val="single" w:color="000000" w:sz="4" w:space="0"/>
              <w:right w:val="single" w:color="000000" w:sz="4" w:space="0"/>
            </w:tcBorders>
            <w:vAlign w:val="center"/>
          </w:tcPr>
          <w:p w14:paraId="65264C42">
            <w:pPr>
              <w:widowControl/>
              <w:jc w:val="center"/>
              <w:textAlignment w:val="center"/>
              <w:rPr>
                <w:rFonts w:ascii="宋体"/>
                <w:color w:val="000000"/>
                <w:sz w:val="18"/>
                <w:szCs w:val="18"/>
              </w:rPr>
            </w:pPr>
            <w:r>
              <w:rPr>
                <w:rFonts w:ascii="宋体" w:hAnsi="宋体" w:cs="宋体"/>
                <w:color w:val="000000"/>
                <w:kern w:val="0"/>
                <w:sz w:val="18"/>
                <w:szCs w:val="18"/>
              </w:rPr>
              <w:t>0.001618</w:t>
            </w:r>
          </w:p>
        </w:tc>
        <w:tc>
          <w:tcPr>
            <w:tcW w:w="1105" w:type="dxa"/>
            <w:tcBorders>
              <w:top w:val="single" w:color="000000" w:sz="4" w:space="0"/>
              <w:left w:val="nil"/>
              <w:bottom w:val="single" w:color="000000" w:sz="4" w:space="0"/>
              <w:right w:val="single" w:color="000000" w:sz="4" w:space="0"/>
            </w:tcBorders>
            <w:vAlign w:val="center"/>
          </w:tcPr>
          <w:p w14:paraId="5DFBA7B2">
            <w:pPr>
              <w:widowControl/>
              <w:jc w:val="center"/>
              <w:textAlignment w:val="center"/>
              <w:rPr>
                <w:rFonts w:ascii="宋体"/>
                <w:color w:val="000000"/>
                <w:sz w:val="18"/>
                <w:szCs w:val="18"/>
              </w:rPr>
            </w:pPr>
            <w:r>
              <w:rPr>
                <w:rFonts w:ascii="宋体" w:hAnsi="宋体" w:cs="宋体"/>
                <w:color w:val="000000"/>
                <w:kern w:val="0"/>
                <w:sz w:val="18"/>
                <w:szCs w:val="18"/>
              </w:rPr>
              <w:t>0.001368</w:t>
            </w:r>
          </w:p>
        </w:tc>
        <w:tc>
          <w:tcPr>
            <w:tcW w:w="1105" w:type="dxa"/>
            <w:tcBorders>
              <w:top w:val="single" w:color="000000" w:sz="4" w:space="0"/>
              <w:left w:val="nil"/>
              <w:bottom w:val="single" w:color="000000" w:sz="4" w:space="0"/>
              <w:right w:val="single" w:color="000000" w:sz="4" w:space="0"/>
            </w:tcBorders>
            <w:vAlign w:val="center"/>
          </w:tcPr>
          <w:p w14:paraId="299D0041">
            <w:pPr>
              <w:widowControl/>
              <w:jc w:val="center"/>
              <w:textAlignment w:val="center"/>
              <w:rPr>
                <w:rFonts w:ascii="宋体"/>
                <w:color w:val="000000"/>
                <w:sz w:val="18"/>
                <w:szCs w:val="18"/>
              </w:rPr>
            </w:pPr>
            <w:r>
              <w:rPr>
                <w:rFonts w:ascii="宋体" w:hAnsi="宋体" w:cs="宋体"/>
                <w:color w:val="000000"/>
                <w:kern w:val="0"/>
                <w:sz w:val="18"/>
                <w:szCs w:val="18"/>
              </w:rPr>
              <w:t>0.000970</w:t>
            </w:r>
          </w:p>
        </w:tc>
        <w:tc>
          <w:tcPr>
            <w:tcW w:w="1105" w:type="dxa"/>
            <w:tcBorders>
              <w:top w:val="single" w:color="000000" w:sz="4" w:space="0"/>
              <w:left w:val="nil"/>
              <w:bottom w:val="single" w:color="000000" w:sz="4" w:space="0"/>
              <w:right w:val="single" w:color="000000" w:sz="4" w:space="0"/>
            </w:tcBorders>
            <w:vAlign w:val="center"/>
          </w:tcPr>
          <w:p w14:paraId="3F93CDCF">
            <w:pPr>
              <w:widowControl/>
              <w:jc w:val="center"/>
              <w:textAlignment w:val="center"/>
              <w:rPr>
                <w:rFonts w:ascii="宋体"/>
                <w:color w:val="000000"/>
                <w:sz w:val="18"/>
                <w:szCs w:val="18"/>
              </w:rPr>
            </w:pPr>
            <w:r>
              <w:rPr>
                <w:rFonts w:ascii="宋体" w:hAnsi="宋体" w:cs="宋体"/>
                <w:color w:val="000000"/>
                <w:kern w:val="0"/>
                <w:sz w:val="18"/>
                <w:szCs w:val="18"/>
              </w:rPr>
              <w:t>0.000595</w:t>
            </w:r>
          </w:p>
        </w:tc>
        <w:tc>
          <w:tcPr>
            <w:tcW w:w="1105" w:type="dxa"/>
            <w:tcBorders>
              <w:top w:val="single" w:color="000000" w:sz="4" w:space="0"/>
              <w:left w:val="nil"/>
              <w:bottom w:val="single" w:color="000000" w:sz="4" w:space="0"/>
              <w:right w:val="single" w:color="000000" w:sz="4" w:space="0"/>
            </w:tcBorders>
            <w:vAlign w:val="center"/>
          </w:tcPr>
          <w:p w14:paraId="67D68CCF">
            <w:pPr>
              <w:widowControl/>
              <w:jc w:val="center"/>
              <w:textAlignment w:val="center"/>
              <w:rPr>
                <w:rFonts w:ascii="宋体"/>
                <w:color w:val="000000"/>
                <w:sz w:val="18"/>
                <w:szCs w:val="18"/>
              </w:rPr>
            </w:pPr>
            <w:r>
              <w:rPr>
                <w:rFonts w:ascii="宋体" w:hAnsi="宋体" w:cs="宋体"/>
                <w:color w:val="000000"/>
                <w:kern w:val="0"/>
                <w:sz w:val="18"/>
                <w:szCs w:val="18"/>
              </w:rPr>
              <w:t>0.000473</w:t>
            </w:r>
          </w:p>
        </w:tc>
        <w:tc>
          <w:tcPr>
            <w:tcW w:w="1106" w:type="dxa"/>
            <w:tcBorders>
              <w:top w:val="single" w:color="000000" w:sz="4" w:space="0"/>
              <w:left w:val="nil"/>
              <w:bottom w:val="single" w:color="000000" w:sz="4" w:space="0"/>
              <w:right w:val="single" w:color="000000" w:sz="4" w:space="0"/>
            </w:tcBorders>
            <w:vAlign w:val="center"/>
          </w:tcPr>
          <w:p w14:paraId="2E1533E7">
            <w:pPr>
              <w:widowControl/>
              <w:jc w:val="center"/>
              <w:textAlignment w:val="center"/>
              <w:rPr>
                <w:rFonts w:ascii="宋体"/>
                <w:color w:val="000000"/>
                <w:sz w:val="18"/>
                <w:szCs w:val="18"/>
              </w:rPr>
            </w:pPr>
            <w:r>
              <w:rPr>
                <w:rFonts w:ascii="宋体" w:hAnsi="宋体" w:cs="宋体"/>
                <w:color w:val="000000"/>
                <w:kern w:val="0"/>
                <w:sz w:val="18"/>
                <w:szCs w:val="18"/>
              </w:rPr>
              <w:t>0.000385</w:t>
            </w:r>
          </w:p>
        </w:tc>
      </w:tr>
      <w:tr w14:paraId="40BAD164">
        <w:tblPrEx>
          <w:tblCellMar>
            <w:top w:w="15" w:type="dxa"/>
            <w:left w:w="15" w:type="dxa"/>
            <w:bottom w:w="15" w:type="dxa"/>
            <w:right w:w="15" w:type="dxa"/>
          </w:tblCellMar>
        </w:tblPrEx>
        <w:trPr>
          <w:trHeight w:val="69"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0AA2A967">
            <w:pPr>
              <w:widowControl/>
              <w:jc w:val="center"/>
              <w:textAlignment w:val="center"/>
              <w:rPr>
                <w:rFonts w:ascii="宋体"/>
                <w:color w:val="000000"/>
                <w:sz w:val="18"/>
                <w:szCs w:val="18"/>
              </w:rPr>
            </w:pPr>
            <w:r>
              <w:rPr>
                <w:rFonts w:ascii="宋体" w:hAnsi="宋体" w:cs="宋体"/>
                <w:color w:val="000000"/>
                <w:kern w:val="0"/>
                <w:sz w:val="18"/>
                <w:szCs w:val="18"/>
              </w:rPr>
              <w:t>0.78</w:t>
            </w:r>
          </w:p>
        </w:tc>
        <w:tc>
          <w:tcPr>
            <w:tcW w:w="1105" w:type="dxa"/>
            <w:tcBorders>
              <w:top w:val="single" w:color="000000" w:sz="4" w:space="0"/>
              <w:left w:val="nil"/>
              <w:bottom w:val="single" w:color="000000" w:sz="4" w:space="0"/>
              <w:right w:val="single" w:color="000000" w:sz="4" w:space="0"/>
            </w:tcBorders>
            <w:vAlign w:val="center"/>
          </w:tcPr>
          <w:p w14:paraId="7B89461E">
            <w:pPr>
              <w:widowControl/>
              <w:jc w:val="center"/>
              <w:textAlignment w:val="center"/>
              <w:rPr>
                <w:rFonts w:ascii="宋体"/>
                <w:color w:val="000000"/>
                <w:sz w:val="18"/>
                <w:szCs w:val="18"/>
              </w:rPr>
            </w:pPr>
            <w:r>
              <w:rPr>
                <w:rFonts w:ascii="宋体" w:hAnsi="宋体" w:cs="宋体"/>
                <w:color w:val="000000"/>
                <w:kern w:val="0"/>
                <w:sz w:val="18"/>
                <w:szCs w:val="18"/>
              </w:rPr>
              <w:t>0.003385</w:t>
            </w:r>
          </w:p>
        </w:tc>
        <w:tc>
          <w:tcPr>
            <w:tcW w:w="1105" w:type="dxa"/>
            <w:tcBorders>
              <w:top w:val="single" w:color="000000" w:sz="4" w:space="0"/>
              <w:left w:val="nil"/>
              <w:bottom w:val="single" w:color="000000" w:sz="4" w:space="0"/>
              <w:right w:val="single" w:color="000000" w:sz="4" w:space="0"/>
            </w:tcBorders>
            <w:vAlign w:val="center"/>
          </w:tcPr>
          <w:p w14:paraId="4F046E8F">
            <w:pPr>
              <w:widowControl/>
              <w:jc w:val="center"/>
              <w:textAlignment w:val="center"/>
              <w:rPr>
                <w:rFonts w:ascii="宋体"/>
                <w:color w:val="000000"/>
                <w:sz w:val="18"/>
                <w:szCs w:val="18"/>
              </w:rPr>
            </w:pPr>
            <w:r>
              <w:rPr>
                <w:rFonts w:ascii="宋体" w:hAnsi="宋体" w:cs="宋体"/>
                <w:color w:val="000000"/>
                <w:kern w:val="0"/>
                <w:sz w:val="18"/>
                <w:szCs w:val="18"/>
              </w:rPr>
              <w:t>0.002190</w:t>
            </w:r>
          </w:p>
        </w:tc>
        <w:tc>
          <w:tcPr>
            <w:tcW w:w="1105" w:type="dxa"/>
            <w:tcBorders>
              <w:top w:val="single" w:color="000000" w:sz="4" w:space="0"/>
              <w:left w:val="nil"/>
              <w:bottom w:val="single" w:color="000000" w:sz="4" w:space="0"/>
              <w:right w:val="single" w:color="000000" w:sz="4" w:space="0"/>
            </w:tcBorders>
            <w:vAlign w:val="center"/>
          </w:tcPr>
          <w:p w14:paraId="75D7AD19">
            <w:pPr>
              <w:widowControl/>
              <w:jc w:val="center"/>
              <w:textAlignment w:val="center"/>
              <w:rPr>
                <w:rFonts w:ascii="宋体"/>
                <w:color w:val="000000"/>
                <w:sz w:val="18"/>
                <w:szCs w:val="18"/>
              </w:rPr>
            </w:pPr>
            <w:r>
              <w:rPr>
                <w:rFonts w:ascii="宋体" w:hAnsi="宋体" w:cs="宋体"/>
                <w:color w:val="000000"/>
                <w:kern w:val="0"/>
                <w:sz w:val="18"/>
                <w:szCs w:val="18"/>
              </w:rPr>
              <w:t>0.001597</w:t>
            </w:r>
          </w:p>
        </w:tc>
        <w:tc>
          <w:tcPr>
            <w:tcW w:w="1105" w:type="dxa"/>
            <w:tcBorders>
              <w:top w:val="single" w:color="000000" w:sz="4" w:space="0"/>
              <w:left w:val="nil"/>
              <w:bottom w:val="single" w:color="000000" w:sz="4" w:space="0"/>
              <w:right w:val="single" w:color="000000" w:sz="4" w:space="0"/>
            </w:tcBorders>
            <w:vAlign w:val="center"/>
          </w:tcPr>
          <w:p w14:paraId="68AB7727">
            <w:pPr>
              <w:widowControl/>
              <w:jc w:val="center"/>
              <w:textAlignment w:val="center"/>
              <w:rPr>
                <w:rFonts w:ascii="宋体"/>
                <w:color w:val="000000"/>
                <w:sz w:val="18"/>
                <w:szCs w:val="18"/>
              </w:rPr>
            </w:pPr>
            <w:r>
              <w:rPr>
                <w:rFonts w:ascii="宋体" w:hAnsi="宋体" w:cs="宋体"/>
                <w:color w:val="000000"/>
                <w:kern w:val="0"/>
                <w:sz w:val="18"/>
                <w:szCs w:val="18"/>
              </w:rPr>
              <w:t>0.001351</w:t>
            </w:r>
          </w:p>
        </w:tc>
        <w:tc>
          <w:tcPr>
            <w:tcW w:w="1105" w:type="dxa"/>
            <w:tcBorders>
              <w:top w:val="single" w:color="000000" w:sz="4" w:space="0"/>
              <w:left w:val="nil"/>
              <w:bottom w:val="single" w:color="000000" w:sz="4" w:space="0"/>
              <w:right w:val="single" w:color="000000" w:sz="4" w:space="0"/>
            </w:tcBorders>
            <w:vAlign w:val="center"/>
          </w:tcPr>
          <w:p w14:paraId="567FF630">
            <w:pPr>
              <w:widowControl/>
              <w:jc w:val="center"/>
              <w:textAlignment w:val="center"/>
              <w:rPr>
                <w:rFonts w:ascii="宋体"/>
                <w:color w:val="000000"/>
                <w:sz w:val="18"/>
                <w:szCs w:val="18"/>
              </w:rPr>
            </w:pPr>
            <w:r>
              <w:rPr>
                <w:rFonts w:ascii="宋体" w:hAnsi="宋体" w:cs="宋体"/>
                <w:color w:val="000000"/>
                <w:kern w:val="0"/>
                <w:sz w:val="18"/>
                <w:szCs w:val="18"/>
              </w:rPr>
              <w:t>0.000957</w:t>
            </w:r>
          </w:p>
        </w:tc>
        <w:tc>
          <w:tcPr>
            <w:tcW w:w="1105" w:type="dxa"/>
            <w:tcBorders>
              <w:top w:val="single" w:color="000000" w:sz="4" w:space="0"/>
              <w:left w:val="nil"/>
              <w:bottom w:val="single" w:color="000000" w:sz="4" w:space="0"/>
              <w:right w:val="single" w:color="000000" w:sz="4" w:space="0"/>
            </w:tcBorders>
            <w:vAlign w:val="center"/>
          </w:tcPr>
          <w:p w14:paraId="03ACA674">
            <w:pPr>
              <w:widowControl/>
              <w:jc w:val="center"/>
              <w:textAlignment w:val="center"/>
              <w:rPr>
                <w:rFonts w:ascii="宋体"/>
                <w:color w:val="000000"/>
                <w:sz w:val="18"/>
                <w:szCs w:val="18"/>
              </w:rPr>
            </w:pPr>
            <w:r>
              <w:rPr>
                <w:rFonts w:ascii="宋体" w:hAnsi="宋体" w:cs="宋体"/>
                <w:color w:val="000000"/>
                <w:kern w:val="0"/>
                <w:sz w:val="18"/>
                <w:szCs w:val="18"/>
              </w:rPr>
              <w:t>0.000587</w:t>
            </w:r>
          </w:p>
        </w:tc>
        <w:tc>
          <w:tcPr>
            <w:tcW w:w="1105" w:type="dxa"/>
            <w:tcBorders>
              <w:top w:val="single" w:color="000000" w:sz="4" w:space="0"/>
              <w:left w:val="nil"/>
              <w:bottom w:val="single" w:color="000000" w:sz="4" w:space="0"/>
              <w:right w:val="single" w:color="000000" w:sz="4" w:space="0"/>
            </w:tcBorders>
            <w:vAlign w:val="center"/>
          </w:tcPr>
          <w:p w14:paraId="20DDAE60">
            <w:pPr>
              <w:widowControl/>
              <w:jc w:val="center"/>
              <w:textAlignment w:val="center"/>
              <w:rPr>
                <w:rFonts w:ascii="宋体"/>
                <w:color w:val="000000"/>
                <w:sz w:val="18"/>
                <w:szCs w:val="18"/>
              </w:rPr>
            </w:pPr>
            <w:r>
              <w:rPr>
                <w:rFonts w:ascii="宋体" w:hAnsi="宋体" w:cs="宋体"/>
                <w:color w:val="000000"/>
                <w:kern w:val="0"/>
                <w:sz w:val="18"/>
                <w:szCs w:val="18"/>
              </w:rPr>
              <w:t>0.000467</w:t>
            </w:r>
          </w:p>
        </w:tc>
        <w:tc>
          <w:tcPr>
            <w:tcW w:w="1106" w:type="dxa"/>
            <w:tcBorders>
              <w:top w:val="single" w:color="000000" w:sz="4" w:space="0"/>
              <w:left w:val="nil"/>
              <w:bottom w:val="single" w:color="000000" w:sz="4" w:space="0"/>
              <w:right w:val="single" w:color="000000" w:sz="4" w:space="0"/>
            </w:tcBorders>
            <w:vAlign w:val="center"/>
          </w:tcPr>
          <w:p w14:paraId="099809B6">
            <w:pPr>
              <w:widowControl/>
              <w:jc w:val="center"/>
              <w:textAlignment w:val="center"/>
              <w:rPr>
                <w:rFonts w:ascii="宋体"/>
                <w:color w:val="000000"/>
                <w:sz w:val="18"/>
                <w:szCs w:val="18"/>
              </w:rPr>
            </w:pPr>
            <w:r>
              <w:rPr>
                <w:rFonts w:ascii="宋体" w:hAnsi="宋体" w:cs="宋体"/>
                <w:color w:val="000000"/>
                <w:kern w:val="0"/>
                <w:sz w:val="18"/>
                <w:szCs w:val="18"/>
              </w:rPr>
              <w:t>0.000381</w:t>
            </w:r>
          </w:p>
        </w:tc>
      </w:tr>
      <w:tr w14:paraId="2071B1D0">
        <w:tblPrEx>
          <w:tblCellMar>
            <w:top w:w="15" w:type="dxa"/>
            <w:left w:w="15" w:type="dxa"/>
            <w:bottom w:w="15" w:type="dxa"/>
            <w:right w:w="15" w:type="dxa"/>
          </w:tblCellMar>
        </w:tblPrEx>
        <w:trPr>
          <w:trHeight w:val="55"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608CC4E2">
            <w:pPr>
              <w:widowControl/>
              <w:jc w:val="center"/>
              <w:textAlignment w:val="center"/>
              <w:rPr>
                <w:rFonts w:ascii="宋体"/>
                <w:color w:val="000000"/>
                <w:sz w:val="18"/>
                <w:szCs w:val="18"/>
              </w:rPr>
            </w:pPr>
            <w:r>
              <w:rPr>
                <w:rFonts w:ascii="宋体" w:hAnsi="宋体" w:cs="宋体"/>
                <w:color w:val="000000"/>
                <w:kern w:val="0"/>
                <w:sz w:val="18"/>
                <w:szCs w:val="18"/>
              </w:rPr>
              <w:t>0.79</w:t>
            </w:r>
          </w:p>
        </w:tc>
        <w:tc>
          <w:tcPr>
            <w:tcW w:w="1105" w:type="dxa"/>
            <w:tcBorders>
              <w:top w:val="single" w:color="000000" w:sz="4" w:space="0"/>
              <w:left w:val="nil"/>
              <w:bottom w:val="single" w:color="000000" w:sz="4" w:space="0"/>
              <w:right w:val="single" w:color="000000" w:sz="4" w:space="0"/>
            </w:tcBorders>
            <w:vAlign w:val="center"/>
          </w:tcPr>
          <w:p w14:paraId="32C184A8">
            <w:pPr>
              <w:widowControl/>
              <w:jc w:val="center"/>
              <w:textAlignment w:val="center"/>
              <w:rPr>
                <w:rFonts w:ascii="宋体"/>
                <w:color w:val="000000"/>
                <w:sz w:val="18"/>
                <w:szCs w:val="18"/>
              </w:rPr>
            </w:pPr>
            <w:r>
              <w:rPr>
                <w:rFonts w:ascii="宋体" w:hAnsi="宋体" w:cs="宋体"/>
                <w:color w:val="000000"/>
                <w:kern w:val="0"/>
                <w:sz w:val="18"/>
                <w:szCs w:val="18"/>
              </w:rPr>
              <w:t>0.003342</w:t>
            </w:r>
          </w:p>
        </w:tc>
        <w:tc>
          <w:tcPr>
            <w:tcW w:w="1105" w:type="dxa"/>
            <w:tcBorders>
              <w:top w:val="single" w:color="000000" w:sz="4" w:space="0"/>
              <w:left w:val="nil"/>
              <w:bottom w:val="single" w:color="000000" w:sz="4" w:space="0"/>
              <w:right w:val="single" w:color="000000" w:sz="4" w:space="0"/>
            </w:tcBorders>
            <w:vAlign w:val="center"/>
          </w:tcPr>
          <w:p w14:paraId="4757355B">
            <w:pPr>
              <w:widowControl/>
              <w:jc w:val="center"/>
              <w:textAlignment w:val="center"/>
              <w:rPr>
                <w:rFonts w:ascii="宋体"/>
                <w:color w:val="000000"/>
                <w:sz w:val="18"/>
                <w:szCs w:val="18"/>
              </w:rPr>
            </w:pPr>
            <w:r>
              <w:rPr>
                <w:rFonts w:ascii="宋体" w:hAnsi="宋体" w:cs="宋体"/>
                <w:color w:val="000000"/>
                <w:kern w:val="0"/>
                <w:sz w:val="18"/>
                <w:szCs w:val="18"/>
              </w:rPr>
              <w:t>0.002162</w:t>
            </w:r>
          </w:p>
        </w:tc>
        <w:tc>
          <w:tcPr>
            <w:tcW w:w="1105" w:type="dxa"/>
            <w:tcBorders>
              <w:top w:val="single" w:color="000000" w:sz="4" w:space="0"/>
              <w:left w:val="nil"/>
              <w:bottom w:val="single" w:color="000000" w:sz="4" w:space="0"/>
              <w:right w:val="single" w:color="000000" w:sz="4" w:space="0"/>
            </w:tcBorders>
            <w:vAlign w:val="center"/>
          </w:tcPr>
          <w:p w14:paraId="41195D27">
            <w:pPr>
              <w:widowControl/>
              <w:jc w:val="center"/>
              <w:textAlignment w:val="center"/>
              <w:rPr>
                <w:rFonts w:ascii="宋体"/>
                <w:color w:val="000000"/>
                <w:sz w:val="18"/>
                <w:szCs w:val="18"/>
              </w:rPr>
            </w:pPr>
            <w:r>
              <w:rPr>
                <w:rFonts w:ascii="宋体" w:hAnsi="宋体" w:cs="宋体"/>
                <w:color w:val="000000"/>
                <w:kern w:val="0"/>
                <w:sz w:val="18"/>
                <w:szCs w:val="18"/>
              </w:rPr>
              <w:t>0.001577</w:t>
            </w:r>
          </w:p>
        </w:tc>
        <w:tc>
          <w:tcPr>
            <w:tcW w:w="1105" w:type="dxa"/>
            <w:tcBorders>
              <w:top w:val="single" w:color="000000" w:sz="4" w:space="0"/>
              <w:left w:val="nil"/>
              <w:bottom w:val="single" w:color="000000" w:sz="4" w:space="0"/>
              <w:right w:val="single" w:color="000000" w:sz="4" w:space="0"/>
            </w:tcBorders>
            <w:vAlign w:val="center"/>
          </w:tcPr>
          <w:p w14:paraId="6B70C164">
            <w:pPr>
              <w:widowControl/>
              <w:jc w:val="center"/>
              <w:textAlignment w:val="center"/>
              <w:rPr>
                <w:rFonts w:ascii="宋体"/>
                <w:color w:val="000000"/>
                <w:sz w:val="18"/>
                <w:szCs w:val="18"/>
              </w:rPr>
            </w:pPr>
            <w:r>
              <w:rPr>
                <w:rFonts w:ascii="宋体" w:hAnsi="宋体" w:cs="宋体"/>
                <w:color w:val="000000"/>
                <w:kern w:val="0"/>
                <w:sz w:val="18"/>
                <w:szCs w:val="18"/>
              </w:rPr>
              <w:t>0.001334</w:t>
            </w:r>
          </w:p>
        </w:tc>
        <w:tc>
          <w:tcPr>
            <w:tcW w:w="1105" w:type="dxa"/>
            <w:tcBorders>
              <w:top w:val="single" w:color="000000" w:sz="4" w:space="0"/>
              <w:left w:val="nil"/>
              <w:bottom w:val="single" w:color="000000" w:sz="4" w:space="0"/>
              <w:right w:val="single" w:color="000000" w:sz="4" w:space="0"/>
            </w:tcBorders>
            <w:vAlign w:val="center"/>
          </w:tcPr>
          <w:p w14:paraId="55F059AB">
            <w:pPr>
              <w:widowControl/>
              <w:jc w:val="center"/>
              <w:textAlignment w:val="center"/>
              <w:rPr>
                <w:rFonts w:ascii="宋体"/>
                <w:color w:val="000000"/>
                <w:sz w:val="18"/>
                <w:szCs w:val="18"/>
              </w:rPr>
            </w:pPr>
            <w:r>
              <w:rPr>
                <w:rFonts w:ascii="宋体" w:hAnsi="宋体" w:cs="宋体"/>
                <w:color w:val="000000"/>
                <w:kern w:val="0"/>
                <w:sz w:val="18"/>
                <w:szCs w:val="18"/>
              </w:rPr>
              <w:t>0.000945</w:t>
            </w:r>
          </w:p>
        </w:tc>
        <w:tc>
          <w:tcPr>
            <w:tcW w:w="1105" w:type="dxa"/>
            <w:tcBorders>
              <w:top w:val="single" w:color="000000" w:sz="4" w:space="0"/>
              <w:left w:val="nil"/>
              <w:bottom w:val="single" w:color="000000" w:sz="4" w:space="0"/>
              <w:right w:val="single" w:color="000000" w:sz="4" w:space="0"/>
            </w:tcBorders>
            <w:vAlign w:val="center"/>
          </w:tcPr>
          <w:p w14:paraId="1A63E6DB">
            <w:pPr>
              <w:widowControl/>
              <w:jc w:val="center"/>
              <w:textAlignment w:val="center"/>
              <w:rPr>
                <w:rFonts w:ascii="宋体"/>
                <w:color w:val="000000"/>
                <w:sz w:val="18"/>
                <w:szCs w:val="18"/>
              </w:rPr>
            </w:pPr>
            <w:r>
              <w:rPr>
                <w:rFonts w:ascii="宋体" w:hAnsi="宋体" w:cs="宋体"/>
                <w:color w:val="000000"/>
                <w:kern w:val="0"/>
                <w:sz w:val="18"/>
                <w:szCs w:val="18"/>
              </w:rPr>
              <w:t>0.000580</w:t>
            </w:r>
          </w:p>
        </w:tc>
        <w:tc>
          <w:tcPr>
            <w:tcW w:w="1105" w:type="dxa"/>
            <w:tcBorders>
              <w:top w:val="single" w:color="000000" w:sz="4" w:space="0"/>
              <w:left w:val="nil"/>
              <w:bottom w:val="single" w:color="000000" w:sz="4" w:space="0"/>
              <w:right w:val="single" w:color="000000" w:sz="4" w:space="0"/>
            </w:tcBorders>
            <w:vAlign w:val="center"/>
          </w:tcPr>
          <w:p w14:paraId="5C1C4992">
            <w:pPr>
              <w:widowControl/>
              <w:jc w:val="center"/>
              <w:textAlignment w:val="center"/>
              <w:rPr>
                <w:rFonts w:ascii="宋体"/>
                <w:color w:val="000000"/>
                <w:sz w:val="18"/>
                <w:szCs w:val="18"/>
              </w:rPr>
            </w:pPr>
            <w:r>
              <w:rPr>
                <w:rFonts w:ascii="宋体" w:hAnsi="宋体" w:cs="宋体"/>
                <w:color w:val="000000"/>
                <w:kern w:val="0"/>
                <w:sz w:val="18"/>
                <w:szCs w:val="18"/>
              </w:rPr>
              <w:t>0.000461</w:t>
            </w:r>
          </w:p>
        </w:tc>
        <w:tc>
          <w:tcPr>
            <w:tcW w:w="1106" w:type="dxa"/>
            <w:tcBorders>
              <w:top w:val="single" w:color="000000" w:sz="4" w:space="0"/>
              <w:left w:val="nil"/>
              <w:bottom w:val="single" w:color="000000" w:sz="4" w:space="0"/>
              <w:right w:val="single" w:color="000000" w:sz="4" w:space="0"/>
            </w:tcBorders>
            <w:vAlign w:val="center"/>
          </w:tcPr>
          <w:p w14:paraId="5A484CFB">
            <w:pPr>
              <w:widowControl/>
              <w:jc w:val="center"/>
              <w:textAlignment w:val="center"/>
              <w:rPr>
                <w:rFonts w:ascii="宋体"/>
                <w:color w:val="000000"/>
                <w:sz w:val="18"/>
                <w:szCs w:val="18"/>
              </w:rPr>
            </w:pPr>
            <w:r>
              <w:rPr>
                <w:rFonts w:ascii="宋体" w:hAnsi="宋体" w:cs="宋体"/>
                <w:color w:val="000000"/>
                <w:kern w:val="0"/>
                <w:sz w:val="18"/>
                <w:szCs w:val="18"/>
              </w:rPr>
              <w:t>0.000376</w:t>
            </w:r>
          </w:p>
        </w:tc>
      </w:tr>
      <w:tr w14:paraId="5EA13988">
        <w:tblPrEx>
          <w:tblCellMar>
            <w:top w:w="15" w:type="dxa"/>
            <w:left w:w="15" w:type="dxa"/>
            <w:bottom w:w="15" w:type="dxa"/>
            <w:right w:w="15" w:type="dxa"/>
          </w:tblCellMar>
        </w:tblPrEx>
        <w:trPr>
          <w:trHeight w:val="285"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3D019D68">
            <w:pPr>
              <w:widowControl/>
              <w:jc w:val="center"/>
              <w:textAlignment w:val="center"/>
              <w:rPr>
                <w:rFonts w:ascii="宋体"/>
                <w:color w:val="000000"/>
                <w:sz w:val="18"/>
                <w:szCs w:val="18"/>
              </w:rPr>
            </w:pPr>
            <w:r>
              <w:rPr>
                <w:rFonts w:ascii="宋体" w:hAnsi="宋体" w:cs="宋体"/>
                <w:color w:val="000000"/>
                <w:kern w:val="0"/>
                <w:sz w:val="18"/>
                <w:szCs w:val="18"/>
              </w:rPr>
              <w:t>0.80</w:t>
            </w:r>
          </w:p>
        </w:tc>
        <w:tc>
          <w:tcPr>
            <w:tcW w:w="1105" w:type="dxa"/>
            <w:tcBorders>
              <w:top w:val="single" w:color="000000" w:sz="4" w:space="0"/>
              <w:left w:val="nil"/>
              <w:bottom w:val="single" w:color="000000" w:sz="4" w:space="0"/>
              <w:right w:val="single" w:color="000000" w:sz="4" w:space="0"/>
            </w:tcBorders>
            <w:vAlign w:val="center"/>
          </w:tcPr>
          <w:p w14:paraId="6D1B2C57">
            <w:pPr>
              <w:widowControl/>
              <w:jc w:val="center"/>
              <w:textAlignment w:val="center"/>
              <w:rPr>
                <w:rFonts w:ascii="宋体"/>
                <w:color w:val="000000"/>
                <w:sz w:val="18"/>
                <w:szCs w:val="18"/>
              </w:rPr>
            </w:pPr>
            <w:r>
              <w:rPr>
                <w:rFonts w:ascii="宋体" w:hAnsi="宋体" w:cs="宋体"/>
                <w:color w:val="000000"/>
                <w:kern w:val="0"/>
                <w:sz w:val="18"/>
                <w:szCs w:val="18"/>
              </w:rPr>
              <w:t>0.003300</w:t>
            </w:r>
          </w:p>
        </w:tc>
        <w:tc>
          <w:tcPr>
            <w:tcW w:w="1105" w:type="dxa"/>
            <w:tcBorders>
              <w:top w:val="single" w:color="000000" w:sz="4" w:space="0"/>
              <w:left w:val="nil"/>
              <w:bottom w:val="single" w:color="000000" w:sz="4" w:space="0"/>
              <w:right w:val="single" w:color="000000" w:sz="4" w:space="0"/>
            </w:tcBorders>
            <w:vAlign w:val="center"/>
          </w:tcPr>
          <w:p w14:paraId="0B8C4734">
            <w:pPr>
              <w:widowControl/>
              <w:jc w:val="center"/>
              <w:textAlignment w:val="center"/>
              <w:rPr>
                <w:rFonts w:ascii="宋体"/>
                <w:color w:val="000000"/>
                <w:sz w:val="18"/>
                <w:szCs w:val="18"/>
              </w:rPr>
            </w:pPr>
            <w:r>
              <w:rPr>
                <w:rFonts w:ascii="宋体" w:hAnsi="宋体" w:cs="宋体"/>
                <w:color w:val="000000"/>
                <w:kern w:val="0"/>
                <w:sz w:val="18"/>
                <w:szCs w:val="18"/>
              </w:rPr>
              <w:t>0.002135</w:t>
            </w:r>
          </w:p>
        </w:tc>
        <w:tc>
          <w:tcPr>
            <w:tcW w:w="1105" w:type="dxa"/>
            <w:tcBorders>
              <w:top w:val="single" w:color="000000" w:sz="4" w:space="0"/>
              <w:left w:val="nil"/>
              <w:bottom w:val="single" w:color="000000" w:sz="4" w:space="0"/>
              <w:right w:val="single" w:color="000000" w:sz="4" w:space="0"/>
            </w:tcBorders>
            <w:vAlign w:val="center"/>
          </w:tcPr>
          <w:p w14:paraId="70FD06AF">
            <w:pPr>
              <w:widowControl/>
              <w:jc w:val="center"/>
              <w:textAlignment w:val="center"/>
              <w:rPr>
                <w:rFonts w:ascii="宋体"/>
                <w:color w:val="000000"/>
                <w:sz w:val="18"/>
                <w:szCs w:val="18"/>
              </w:rPr>
            </w:pPr>
            <w:r>
              <w:rPr>
                <w:rFonts w:ascii="宋体" w:hAnsi="宋体" w:cs="宋体"/>
                <w:color w:val="000000"/>
                <w:kern w:val="0"/>
                <w:sz w:val="18"/>
                <w:szCs w:val="18"/>
              </w:rPr>
              <w:t>0.001557</w:t>
            </w:r>
          </w:p>
        </w:tc>
        <w:tc>
          <w:tcPr>
            <w:tcW w:w="1105" w:type="dxa"/>
            <w:tcBorders>
              <w:top w:val="single" w:color="000000" w:sz="4" w:space="0"/>
              <w:left w:val="nil"/>
              <w:bottom w:val="single" w:color="000000" w:sz="4" w:space="0"/>
              <w:right w:val="single" w:color="000000" w:sz="4" w:space="0"/>
            </w:tcBorders>
            <w:vAlign w:val="center"/>
          </w:tcPr>
          <w:p w14:paraId="1787E17D">
            <w:pPr>
              <w:widowControl/>
              <w:jc w:val="center"/>
              <w:textAlignment w:val="center"/>
              <w:rPr>
                <w:rFonts w:ascii="宋体"/>
                <w:color w:val="000000"/>
                <w:sz w:val="18"/>
                <w:szCs w:val="18"/>
              </w:rPr>
            </w:pPr>
            <w:r>
              <w:rPr>
                <w:rFonts w:ascii="宋体" w:hAnsi="宋体" w:cs="宋体"/>
                <w:color w:val="000000"/>
                <w:kern w:val="0"/>
                <w:sz w:val="18"/>
                <w:szCs w:val="18"/>
              </w:rPr>
              <w:t>0.001317</w:t>
            </w:r>
          </w:p>
        </w:tc>
        <w:tc>
          <w:tcPr>
            <w:tcW w:w="1105" w:type="dxa"/>
            <w:tcBorders>
              <w:top w:val="single" w:color="000000" w:sz="4" w:space="0"/>
              <w:left w:val="nil"/>
              <w:bottom w:val="single" w:color="000000" w:sz="4" w:space="0"/>
              <w:right w:val="single" w:color="000000" w:sz="4" w:space="0"/>
            </w:tcBorders>
            <w:vAlign w:val="center"/>
          </w:tcPr>
          <w:p w14:paraId="05C18EBD">
            <w:pPr>
              <w:widowControl/>
              <w:jc w:val="center"/>
              <w:textAlignment w:val="center"/>
              <w:rPr>
                <w:rFonts w:ascii="宋体"/>
                <w:color w:val="000000"/>
                <w:sz w:val="18"/>
                <w:szCs w:val="18"/>
              </w:rPr>
            </w:pPr>
            <w:r>
              <w:rPr>
                <w:rFonts w:ascii="宋体" w:hAnsi="宋体" w:cs="宋体"/>
                <w:color w:val="000000"/>
                <w:kern w:val="0"/>
                <w:sz w:val="18"/>
                <w:szCs w:val="18"/>
              </w:rPr>
              <w:t>0.000934</w:t>
            </w:r>
          </w:p>
        </w:tc>
        <w:tc>
          <w:tcPr>
            <w:tcW w:w="1105" w:type="dxa"/>
            <w:tcBorders>
              <w:top w:val="single" w:color="000000" w:sz="4" w:space="0"/>
              <w:left w:val="nil"/>
              <w:bottom w:val="single" w:color="000000" w:sz="4" w:space="0"/>
              <w:right w:val="single" w:color="000000" w:sz="4" w:space="0"/>
            </w:tcBorders>
            <w:vAlign w:val="center"/>
          </w:tcPr>
          <w:p w14:paraId="2AC19A31">
            <w:pPr>
              <w:widowControl/>
              <w:jc w:val="center"/>
              <w:textAlignment w:val="center"/>
              <w:rPr>
                <w:rFonts w:ascii="宋体"/>
                <w:color w:val="000000"/>
                <w:sz w:val="18"/>
                <w:szCs w:val="18"/>
              </w:rPr>
            </w:pPr>
            <w:r>
              <w:rPr>
                <w:rFonts w:ascii="宋体" w:hAnsi="宋体" w:cs="宋体"/>
                <w:color w:val="000000"/>
                <w:kern w:val="0"/>
                <w:sz w:val="18"/>
                <w:szCs w:val="18"/>
              </w:rPr>
              <w:t>0.000572</w:t>
            </w:r>
          </w:p>
        </w:tc>
        <w:tc>
          <w:tcPr>
            <w:tcW w:w="1105" w:type="dxa"/>
            <w:tcBorders>
              <w:top w:val="single" w:color="000000" w:sz="4" w:space="0"/>
              <w:left w:val="nil"/>
              <w:bottom w:val="single" w:color="000000" w:sz="4" w:space="0"/>
              <w:right w:val="single" w:color="000000" w:sz="4" w:space="0"/>
            </w:tcBorders>
            <w:vAlign w:val="center"/>
          </w:tcPr>
          <w:p w14:paraId="29181BF9">
            <w:pPr>
              <w:widowControl/>
              <w:jc w:val="center"/>
              <w:textAlignment w:val="center"/>
              <w:rPr>
                <w:rFonts w:ascii="宋体"/>
                <w:color w:val="000000"/>
                <w:sz w:val="18"/>
                <w:szCs w:val="18"/>
              </w:rPr>
            </w:pPr>
            <w:r>
              <w:rPr>
                <w:rFonts w:ascii="宋体" w:hAnsi="宋体" w:cs="宋体"/>
                <w:color w:val="000000"/>
                <w:kern w:val="0"/>
                <w:sz w:val="18"/>
                <w:szCs w:val="18"/>
              </w:rPr>
              <w:t>0.000455</w:t>
            </w:r>
          </w:p>
        </w:tc>
        <w:tc>
          <w:tcPr>
            <w:tcW w:w="1106" w:type="dxa"/>
            <w:tcBorders>
              <w:top w:val="single" w:color="000000" w:sz="4" w:space="0"/>
              <w:left w:val="nil"/>
              <w:bottom w:val="single" w:color="000000" w:sz="4" w:space="0"/>
              <w:right w:val="single" w:color="000000" w:sz="4" w:space="0"/>
            </w:tcBorders>
            <w:vAlign w:val="center"/>
          </w:tcPr>
          <w:p w14:paraId="786D50B4">
            <w:pPr>
              <w:widowControl/>
              <w:jc w:val="center"/>
              <w:textAlignment w:val="center"/>
              <w:rPr>
                <w:rFonts w:ascii="宋体"/>
                <w:color w:val="000000"/>
                <w:sz w:val="18"/>
                <w:szCs w:val="18"/>
              </w:rPr>
            </w:pPr>
            <w:r>
              <w:rPr>
                <w:rFonts w:ascii="宋体" w:hAnsi="宋体" w:cs="宋体"/>
                <w:color w:val="000000"/>
                <w:kern w:val="0"/>
                <w:sz w:val="18"/>
                <w:szCs w:val="18"/>
              </w:rPr>
              <w:t>0.000371</w:t>
            </w:r>
          </w:p>
        </w:tc>
      </w:tr>
      <w:tr w14:paraId="350BAB2B">
        <w:tblPrEx>
          <w:tblCellMar>
            <w:top w:w="15" w:type="dxa"/>
            <w:left w:w="15" w:type="dxa"/>
            <w:bottom w:w="15" w:type="dxa"/>
            <w:right w:w="15" w:type="dxa"/>
          </w:tblCellMar>
        </w:tblPrEx>
        <w:trPr>
          <w:trHeight w:val="55"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0250A27E">
            <w:pPr>
              <w:widowControl/>
              <w:jc w:val="center"/>
              <w:textAlignment w:val="center"/>
              <w:rPr>
                <w:rFonts w:ascii="宋体"/>
                <w:color w:val="000000"/>
                <w:sz w:val="18"/>
                <w:szCs w:val="18"/>
              </w:rPr>
            </w:pPr>
            <w:r>
              <w:rPr>
                <w:rFonts w:ascii="宋体" w:hAnsi="宋体" w:cs="宋体"/>
                <w:color w:val="000000"/>
                <w:kern w:val="0"/>
                <w:sz w:val="18"/>
                <w:szCs w:val="18"/>
              </w:rPr>
              <w:t>0.81</w:t>
            </w:r>
          </w:p>
        </w:tc>
        <w:tc>
          <w:tcPr>
            <w:tcW w:w="1105" w:type="dxa"/>
            <w:tcBorders>
              <w:top w:val="single" w:color="000000" w:sz="4" w:space="0"/>
              <w:left w:val="nil"/>
              <w:bottom w:val="single" w:color="000000" w:sz="4" w:space="0"/>
              <w:right w:val="single" w:color="000000" w:sz="4" w:space="0"/>
            </w:tcBorders>
            <w:vAlign w:val="center"/>
          </w:tcPr>
          <w:p w14:paraId="7660B494">
            <w:pPr>
              <w:widowControl/>
              <w:jc w:val="center"/>
              <w:textAlignment w:val="center"/>
              <w:rPr>
                <w:rFonts w:ascii="宋体"/>
                <w:color w:val="000000"/>
                <w:sz w:val="18"/>
                <w:szCs w:val="18"/>
              </w:rPr>
            </w:pPr>
            <w:r>
              <w:rPr>
                <w:rFonts w:ascii="宋体" w:hAnsi="宋体" w:cs="宋体"/>
                <w:color w:val="000000"/>
                <w:kern w:val="0"/>
                <w:sz w:val="18"/>
                <w:szCs w:val="18"/>
              </w:rPr>
              <w:t>0.003259</w:t>
            </w:r>
          </w:p>
        </w:tc>
        <w:tc>
          <w:tcPr>
            <w:tcW w:w="1105" w:type="dxa"/>
            <w:tcBorders>
              <w:top w:val="single" w:color="000000" w:sz="4" w:space="0"/>
              <w:left w:val="nil"/>
              <w:bottom w:val="single" w:color="000000" w:sz="4" w:space="0"/>
              <w:right w:val="single" w:color="000000" w:sz="4" w:space="0"/>
            </w:tcBorders>
            <w:vAlign w:val="center"/>
          </w:tcPr>
          <w:p w14:paraId="4DE2162E">
            <w:pPr>
              <w:widowControl/>
              <w:jc w:val="center"/>
              <w:textAlignment w:val="center"/>
              <w:rPr>
                <w:rFonts w:ascii="宋体"/>
                <w:color w:val="000000"/>
                <w:sz w:val="18"/>
                <w:szCs w:val="18"/>
              </w:rPr>
            </w:pPr>
            <w:r>
              <w:rPr>
                <w:rFonts w:ascii="宋体" w:hAnsi="宋体" w:cs="宋体"/>
                <w:color w:val="000000"/>
                <w:kern w:val="0"/>
                <w:sz w:val="18"/>
                <w:szCs w:val="18"/>
              </w:rPr>
              <w:t>0.002109</w:t>
            </w:r>
          </w:p>
        </w:tc>
        <w:tc>
          <w:tcPr>
            <w:tcW w:w="1105" w:type="dxa"/>
            <w:tcBorders>
              <w:top w:val="single" w:color="000000" w:sz="4" w:space="0"/>
              <w:left w:val="nil"/>
              <w:bottom w:val="single" w:color="000000" w:sz="4" w:space="0"/>
              <w:right w:val="single" w:color="000000" w:sz="4" w:space="0"/>
            </w:tcBorders>
            <w:vAlign w:val="center"/>
          </w:tcPr>
          <w:p w14:paraId="79BE21AB">
            <w:pPr>
              <w:widowControl/>
              <w:jc w:val="center"/>
              <w:textAlignment w:val="center"/>
              <w:rPr>
                <w:rFonts w:ascii="宋体"/>
                <w:color w:val="000000"/>
                <w:sz w:val="18"/>
                <w:szCs w:val="18"/>
              </w:rPr>
            </w:pPr>
            <w:r>
              <w:rPr>
                <w:rFonts w:ascii="宋体" w:hAnsi="宋体" w:cs="宋体"/>
                <w:color w:val="000000"/>
                <w:kern w:val="0"/>
                <w:sz w:val="18"/>
                <w:szCs w:val="18"/>
              </w:rPr>
              <w:t>0.001538</w:t>
            </w:r>
          </w:p>
        </w:tc>
        <w:tc>
          <w:tcPr>
            <w:tcW w:w="1105" w:type="dxa"/>
            <w:tcBorders>
              <w:top w:val="single" w:color="000000" w:sz="4" w:space="0"/>
              <w:left w:val="nil"/>
              <w:bottom w:val="single" w:color="000000" w:sz="4" w:space="0"/>
              <w:right w:val="single" w:color="000000" w:sz="4" w:space="0"/>
            </w:tcBorders>
            <w:vAlign w:val="center"/>
          </w:tcPr>
          <w:p w14:paraId="17C004C0">
            <w:pPr>
              <w:widowControl/>
              <w:jc w:val="center"/>
              <w:textAlignment w:val="center"/>
              <w:rPr>
                <w:rFonts w:ascii="宋体"/>
                <w:color w:val="000000"/>
                <w:sz w:val="18"/>
                <w:szCs w:val="18"/>
              </w:rPr>
            </w:pPr>
            <w:r>
              <w:rPr>
                <w:rFonts w:ascii="宋体" w:hAnsi="宋体" w:cs="宋体"/>
                <w:color w:val="000000"/>
                <w:kern w:val="0"/>
                <w:sz w:val="18"/>
                <w:szCs w:val="18"/>
              </w:rPr>
              <w:t>0.001301</w:t>
            </w:r>
          </w:p>
        </w:tc>
        <w:tc>
          <w:tcPr>
            <w:tcW w:w="1105" w:type="dxa"/>
            <w:tcBorders>
              <w:top w:val="single" w:color="000000" w:sz="4" w:space="0"/>
              <w:left w:val="nil"/>
              <w:bottom w:val="single" w:color="000000" w:sz="4" w:space="0"/>
              <w:right w:val="single" w:color="000000" w:sz="4" w:space="0"/>
            </w:tcBorders>
            <w:vAlign w:val="center"/>
          </w:tcPr>
          <w:p w14:paraId="5EC88350">
            <w:pPr>
              <w:widowControl/>
              <w:jc w:val="center"/>
              <w:textAlignment w:val="center"/>
              <w:rPr>
                <w:rFonts w:ascii="宋体"/>
                <w:color w:val="000000"/>
                <w:sz w:val="18"/>
                <w:szCs w:val="18"/>
              </w:rPr>
            </w:pPr>
            <w:r>
              <w:rPr>
                <w:rFonts w:ascii="宋体" w:hAnsi="宋体" w:cs="宋体"/>
                <w:color w:val="000000"/>
                <w:kern w:val="0"/>
                <w:sz w:val="18"/>
                <w:szCs w:val="18"/>
              </w:rPr>
              <w:t>0.000922</w:t>
            </w:r>
          </w:p>
        </w:tc>
        <w:tc>
          <w:tcPr>
            <w:tcW w:w="1105" w:type="dxa"/>
            <w:tcBorders>
              <w:top w:val="single" w:color="000000" w:sz="4" w:space="0"/>
              <w:left w:val="nil"/>
              <w:bottom w:val="single" w:color="000000" w:sz="4" w:space="0"/>
              <w:right w:val="single" w:color="000000" w:sz="4" w:space="0"/>
            </w:tcBorders>
            <w:vAlign w:val="center"/>
          </w:tcPr>
          <w:p w14:paraId="67B45BD0">
            <w:pPr>
              <w:widowControl/>
              <w:jc w:val="center"/>
              <w:textAlignment w:val="center"/>
              <w:rPr>
                <w:rFonts w:ascii="宋体"/>
                <w:color w:val="000000"/>
                <w:sz w:val="18"/>
                <w:szCs w:val="18"/>
              </w:rPr>
            </w:pPr>
            <w:r>
              <w:rPr>
                <w:rFonts w:ascii="宋体" w:hAnsi="宋体" w:cs="宋体"/>
                <w:color w:val="000000"/>
                <w:kern w:val="0"/>
                <w:sz w:val="18"/>
                <w:szCs w:val="18"/>
              </w:rPr>
              <w:t>0.000565</w:t>
            </w:r>
          </w:p>
        </w:tc>
        <w:tc>
          <w:tcPr>
            <w:tcW w:w="1105" w:type="dxa"/>
            <w:tcBorders>
              <w:top w:val="single" w:color="000000" w:sz="4" w:space="0"/>
              <w:left w:val="nil"/>
              <w:bottom w:val="single" w:color="000000" w:sz="4" w:space="0"/>
              <w:right w:val="single" w:color="000000" w:sz="4" w:space="0"/>
            </w:tcBorders>
            <w:vAlign w:val="center"/>
          </w:tcPr>
          <w:p w14:paraId="296DD8A1">
            <w:pPr>
              <w:widowControl/>
              <w:jc w:val="center"/>
              <w:textAlignment w:val="center"/>
              <w:rPr>
                <w:rFonts w:ascii="宋体"/>
                <w:color w:val="000000"/>
                <w:sz w:val="18"/>
                <w:szCs w:val="18"/>
              </w:rPr>
            </w:pPr>
            <w:r>
              <w:rPr>
                <w:rFonts w:ascii="宋体" w:hAnsi="宋体" w:cs="宋体"/>
                <w:color w:val="000000"/>
                <w:kern w:val="0"/>
                <w:sz w:val="18"/>
                <w:szCs w:val="18"/>
              </w:rPr>
              <w:t>0.000450</w:t>
            </w:r>
          </w:p>
        </w:tc>
        <w:tc>
          <w:tcPr>
            <w:tcW w:w="1106" w:type="dxa"/>
            <w:tcBorders>
              <w:top w:val="single" w:color="000000" w:sz="4" w:space="0"/>
              <w:left w:val="nil"/>
              <w:bottom w:val="single" w:color="000000" w:sz="4" w:space="0"/>
              <w:right w:val="single" w:color="000000" w:sz="4" w:space="0"/>
            </w:tcBorders>
            <w:vAlign w:val="center"/>
          </w:tcPr>
          <w:p w14:paraId="5224119D">
            <w:pPr>
              <w:widowControl/>
              <w:jc w:val="center"/>
              <w:textAlignment w:val="center"/>
              <w:rPr>
                <w:rFonts w:ascii="宋体"/>
                <w:color w:val="000000"/>
                <w:sz w:val="18"/>
                <w:szCs w:val="18"/>
              </w:rPr>
            </w:pPr>
            <w:r>
              <w:rPr>
                <w:rFonts w:ascii="宋体" w:hAnsi="宋体" w:cs="宋体"/>
                <w:color w:val="000000"/>
                <w:kern w:val="0"/>
                <w:sz w:val="18"/>
                <w:szCs w:val="18"/>
              </w:rPr>
              <w:t>0.000366</w:t>
            </w:r>
          </w:p>
        </w:tc>
      </w:tr>
      <w:tr w14:paraId="56B8B90F">
        <w:tblPrEx>
          <w:tblCellMar>
            <w:top w:w="15" w:type="dxa"/>
            <w:left w:w="15" w:type="dxa"/>
            <w:bottom w:w="15" w:type="dxa"/>
            <w:right w:w="15" w:type="dxa"/>
          </w:tblCellMar>
        </w:tblPrEx>
        <w:trPr>
          <w:trHeight w:val="281"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17A0BE7C">
            <w:pPr>
              <w:widowControl/>
              <w:jc w:val="center"/>
              <w:textAlignment w:val="center"/>
              <w:rPr>
                <w:rFonts w:ascii="宋体"/>
                <w:color w:val="000000"/>
                <w:sz w:val="18"/>
                <w:szCs w:val="18"/>
              </w:rPr>
            </w:pPr>
            <w:r>
              <w:rPr>
                <w:rFonts w:ascii="宋体" w:hAnsi="宋体" w:cs="宋体"/>
                <w:color w:val="000000"/>
                <w:kern w:val="0"/>
                <w:sz w:val="18"/>
                <w:szCs w:val="18"/>
              </w:rPr>
              <w:t>0.82</w:t>
            </w:r>
          </w:p>
        </w:tc>
        <w:tc>
          <w:tcPr>
            <w:tcW w:w="1105" w:type="dxa"/>
            <w:tcBorders>
              <w:top w:val="single" w:color="000000" w:sz="4" w:space="0"/>
              <w:left w:val="nil"/>
              <w:bottom w:val="single" w:color="000000" w:sz="4" w:space="0"/>
              <w:right w:val="single" w:color="000000" w:sz="4" w:space="0"/>
            </w:tcBorders>
            <w:vAlign w:val="center"/>
          </w:tcPr>
          <w:p w14:paraId="42535F6D">
            <w:pPr>
              <w:widowControl/>
              <w:jc w:val="center"/>
              <w:textAlignment w:val="center"/>
              <w:rPr>
                <w:rFonts w:ascii="宋体"/>
                <w:color w:val="000000"/>
                <w:sz w:val="18"/>
                <w:szCs w:val="18"/>
              </w:rPr>
            </w:pPr>
            <w:r>
              <w:rPr>
                <w:rFonts w:ascii="宋体" w:hAnsi="宋体" w:cs="宋体"/>
                <w:color w:val="000000"/>
                <w:kern w:val="0"/>
                <w:sz w:val="18"/>
                <w:szCs w:val="18"/>
              </w:rPr>
              <w:t>0.003220</w:t>
            </w:r>
          </w:p>
        </w:tc>
        <w:tc>
          <w:tcPr>
            <w:tcW w:w="1105" w:type="dxa"/>
            <w:tcBorders>
              <w:top w:val="single" w:color="000000" w:sz="4" w:space="0"/>
              <w:left w:val="nil"/>
              <w:bottom w:val="single" w:color="000000" w:sz="4" w:space="0"/>
              <w:right w:val="single" w:color="000000" w:sz="4" w:space="0"/>
            </w:tcBorders>
            <w:vAlign w:val="center"/>
          </w:tcPr>
          <w:p w14:paraId="18FC5384">
            <w:pPr>
              <w:widowControl/>
              <w:jc w:val="center"/>
              <w:textAlignment w:val="center"/>
              <w:rPr>
                <w:rFonts w:ascii="宋体"/>
                <w:color w:val="000000"/>
                <w:sz w:val="18"/>
                <w:szCs w:val="18"/>
              </w:rPr>
            </w:pPr>
            <w:r>
              <w:rPr>
                <w:rFonts w:ascii="宋体" w:hAnsi="宋体" w:cs="宋体"/>
                <w:color w:val="000000"/>
                <w:kern w:val="0"/>
                <w:sz w:val="18"/>
                <w:szCs w:val="18"/>
              </w:rPr>
              <w:t>0.002083</w:t>
            </w:r>
          </w:p>
        </w:tc>
        <w:tc>
          <w:tcPr>
            <w:tcW w:w="1105" w:type="dxa"/>
            <w:tcBorders>
              <w:top w:val="single" w:color="000000" w:sz="4" w:space="0"/>
              <w:left w:val="nil"/>
              <w:bottom w:val="single" w:color="000000" w:sz="4" w:space="0"/>
              <w:right w:val="single" w:color="000000" w:sz="4" w:space="0"/>
            </w:tcBorders>
            <w:vAlign w:val="center"/>
          </w:tcPr>
          <w:p w14:paraId="5B877F3C">
            <w:pPr>
              <w:widowControl/>
              <w:jc w:val="center"/>
              <w:textAlignment w:val="center"/>
              <w:rPr>
                <w:rFonts w:ascii="宋体"/>
                <w:color w:val="000000"/>
                <w:sz w:val="18"/>
                <w:szCs w:val="18"/>
              </w:rPr>
            </w:pPr>
            <w:r>
              <w:rPr>
                <w:rFonts w:ascii="宋体" w:hAnsi="宋体" w:cs="宋体"/>
                <w:color w:val="000000"/>
                <w:kern w:val="0"/>
                <w:sz w:val="18"/>
                <w:szCs w:val="18"/>
              </w:rPr>
              <w:t>0.001519</w:t>
            </w:r>
          </w:p>
        </w:tc>
        <w:tc>
          <w:tcPr>
            <w:tcW w:w="1105" w:type="dxa"/>
            <w:tcBorders>
              <w:top w:val="single" w:color="000000" w:sz="4" w:space="0"/>
              <w:left w:val="nil"/>
              <w:bottom w:val="single" w:color="000000" w:sz="4" w:space="0"/>
              <w:right w:val="single" w:color="000000" w:sz="4" w:space="0"/>
            </w:tcBorders>
            <w:vAlign w:val="center"/>
          </w:tcPr>
          <w:p w14:paraId="76E2FC3F">
            <w:pPr>
              <w:widowControl/>
              <w:jc w:val="center"/>
              <w:textAlignment w:val="center"/>
              <w:rPr>
                <w:rFonts w:ascii="宋体"/>
                <w:color w:val="000000"/>
                <w:sz w:val="18"/>
                <w:szCs w:val="18"/>
              </w:rPr>
            </w:pPr>
            <w:r>
              <w:rPr>
                <w:rFonts w:ascii="宋体" w:hAnsi="宋体" w:cs="宋体"/>
                <w:color w:val="000000"/>
                <w:kern w:val="0"/>
                <w:sz w:val="18"/>
                <w:szCs w:val="18"/>
              </w:rPr>
              <w:t>0.001285</w:t>
            </w:r>
          </w:p>
        </w:tc>
        <w:tc>
          <w:tcPr>
            <w:tcW w:w="1105" w:type="dxa"/>
            <w:tcBorders>
              <w:top w:val="single" w:color="000000" w:sz="4" w:space="0"/>
              <w:left w:val="nil"/>
              <w:bottom w:val="single" w:color="000000" w:sz="4" w:space="0"/>
              <w:right w:val="single" w:color="000000" w:sz="4" w:space="0"/>
            </w:tcBorders>
            <w:vAlign w:val="center"/>
          </w:tcPr>
          <w:p w14:paraId="099A3A86">
            <w:pPr>
              <w:widowControl/>
              <w:jc w:val="center"/>
              <w:textAlignment w:val="center"/>
              <w:rPr>
                <w:rFonts w:ascii="宋体"/>
                <w:color w:val="000000"/>
                <w:sz w:val="18"/>
                <w:szCs w:val="18"/>
              </w:rPr>
            </w:pPr>
            <w:r>
              <w:rPr>
                <w:rFonts w:ascii="宋体" w:hAnsi="宋体" w:cs="宋体"/>
                <w:color w:val="000000"/>
                <w:kern w:val="0"/>
                <w:sz w:val="18"/>
                <w:szCs w:val="18"/>
              </w:rPr>
              <w:t>0.000911</w:t>
            </w:r>
          </w:p>
        </w:tc>
        <w:tc>
          <w:tcPr>
            <w:tcW w:w="1105" w:type="dxa"/>
            <w:tcBorders>
              <w:top w:val="single" w:color="000000" w:sz="4" w:space="0"/>
              <w:left w:val="nil"/>
              <w:bottom w:val="single" w:color="000000" w:sz="4" w:space="0"/>
              <w:right w:val="single" w:color="000000" w:sz="4" w:space="0"/>
            </w:tcBorders>
            <w:vAlign w:val="center"/>
          </w:tcPr>
          <w:p w14:paraId="3C26640B">
            <w:pPr>
              <w:widowControl/>
              <w:jc w:val="center"/>
              <w:textAlignment w:val="center"/>
              <w:rPr>
                <w:rFonts w:ascii="宋体"/>
                <w:color w:val="000000"/>
                <w:sz w:val="18"/>
                <w:szCs w:val="18"/>
              </w:rPr>
            </w:pPr>
            <w:r>
              <w:rPr>
                <w:rFonts w:ascii="宋体" w:hAnsi="宋体" w:cs="宋体"/>
                <w:color w:val="000000"/>
                <w:kern w:val="0"/>
                <w:sz w:val="18"/>
                <w:szCs w:val="18"/>
              </w:rPr>
              <w:t>0.000558</w:t>
            </w:r>
          </w:p>
        </w:tc>
        <w:tc>
          <w:tcPr>
            <w:tcW w:w="1105" w:type="dxa"/>
            <w:tcBorders>
              <w:top w:val="single" w:color="000000" w:sz="4" w:space="0"/>
              <w:left w:val="nil"/>
              <w:bottom w:val="single" w:color="000000" w:sz="4" w:space="0"/>
              <w:right w:val="single" w:color="000000" w:sz="4" w:space="0"/>
            </w:tcBorders>
            <w:vAlign w:val="center"/>
          </w:tcPr>
          <w:p w14:paraId="607CD7C9">
            <w:pPr>
              <w:widowControl/>
              <w:jc w:val="center"/>
              <w:textAlignment w:val="center"/>
              <w:rPr>
                <w:rFonts w:ascii="宋体"/>
                <w:color w:val="000000"/>
                <w:sz w:val="18"/>
                <w:szCs w:val="18"/>
              </w:rPr>
            </w:pPr>
            <w:r>
              <w:rPr>
                <w:rFonts w:ascii="宋体" w:hAnsi="宋体" w:cs="宋体"/>
                <w:color w:val="000000"/>
                <w:kern w:val="0"/>
                <w:sz w:val="18"/>
                <w:szCs w:val="18"/>
              </w:rPr>
              <w:t>0.000444</w:t>
            </w:r>
          </w:p>
        </w:tc>
        <w:tc>
          <w:tcPr>
            <w:tcW w:w="1106" w:type="dxa"/>
            <w:tcBorders>
              <w:top w:val="single" w:color="000000" w:sz="4" w:space="0"/>
              <w:left w:val="nil"/>
              <w:bottom w:val="single" w:color="000000" w:sz="4" w:space="0"/>
              <w:right w:val="single" w:color="000000" w:sz="4" w:space="0"/>
            </w:tcBorders>
            <w:vAlign w:val="center"/>
          </w:tcPr>
          <w:p w14:paraId="55E8B0E2">
            <w:pPr>
              <w:widowControl/>
              <w:jc w:val="center"/>
              <w:textAlignment w:val="center"/>
              <w:rPr>
                <w:rFonts w:ascii="宋体"/>
                <w:color w:val="000000"/>
                <w:sz w:val="18"/>
                <w:szCs w:val="18"/>
              </w:rPr>
            </w:pPr>
            <w:r>
              <w:rPr>
                <w:rFonts w:ascii="宋体" w:hAnsi="宋体" w:cs="宋体"/>
                <w:color w:val="000000"/>
                <w:kern w:val="0"/>
                <w:sz w:val="18"/>
                <w:szCs w:val="18"/>
              </w:rPr>
              <w:t>0.000362</w:t>
            </w:r>
          </w:p>
        </w:tc>
      </w:tr>
      <w:tr w14:paraId="31FE0CAB">
        <w:tblPrEx>
          <w:tblCellMar>
            <w:top w:w="15" w:type="dxa"/>
            <w:left w:w="15" w:type="dxa"/>
            <w:bottom w:w="15" w:type="dxa"/>
            <w:right w:w="15" w:type="dxa"/>
          </w:tblCellMar>
        </w:tblPrEx>
        <w:trPr>
          <w:trHeight w:val="281"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4EEE909F">
            <w:pPr>
              <w:widowControl/>
              <w:jc w:val="center"/>
              <w:textAlignment w:val="center"/>
              <w:rPr>
                <w:rFonts w:ascii="宋体"/>
                <w:color w:val="000000"/>
                <w:sz w:val="18"/>
                <w:szCs w:val="18"/>
              </w:rPr>
            </w:pPr>
            <w:r>
              <w:rPr>
                <w:rFonts w:ascii="宋体" w:hAnsi="宋体" w:cs="宋体"/>
                <w:color w:val="000000"/>
                <w:kern w:val="0"/>
                <w:sz w:val="18"/>
                <w:szCs w:val="18"/>
              </w:rPr>
              <w:t>0.83</w:t>
            </w:r>
          </w:p>
        </w:tc>
        <w:tc>
          <w:tcPr>
            <w:tcW w:w="1105" w:type="dxa"/>
            <w:tcBorders>
              <w:top w:val="single" w:color="000000" w:sz="4" w:space="0"/>
              <w:left w:val="nil"/>
              <w:bottom w:val="single" w:color="000000" w:sz="4" w:space="0"/>
              <w:right w:val="single" w:color="000000" w:sz="4" w:space="0"/>
            </w:tcBorders>
            <w:vAlign w:val="center"/>
          </w:tcPr>
          <w:p w14:paraId="0079478F">
            <w:pPr>
              <w:widowControl/>
              <w:jc w:val="center"/>
              <w:textAlignment w:val="center"/>
              <w:rPr>
                <w:rFonts w:ascii="宋体"/>
                <w:color w:val="000000"/>
                <w:sz w:val="18"/>
                <w:szCs w:val="18"/>
              </w:rPr>
            </w:pPr>
            <w:r>
              <w:rPr>
                <w:rFonts w:ascii="宋体" w:hAnsi="宋体" w:cs="宋体"/>
                <w:color w:val="000000"/>
                <w:kern w:val="0"/>
                <w:sz w:val="18"/>
                <w:szCs w:val="18"/>
              </w:rPr>
              <w:t>0.003181</w:t>
            </w:r>
          </w:p>
        </w:tc>
        <w:tc>
          <w:tcPr>
            <w:tcW w:w="1105" w:type="dxa"/>
            <w:tcBorders>
              <w:top w:val="single" w:color="000000" w:sz="4" w:space="0"/>
              <w:left w:val="nil"/>
              <w:bottom w:val="single" w:color="000000" w:sz="4" w:space="0"/>
              <w:right w:val="single" w:color="000000" w:sz="4" w:space="0"/>
            </w:tcBorders>
            <w:vAlign w:val="center"/>
          </w:tcPr>
          <w:p w14:paraId="1B14FC86">
            <w:pPr>
              <w:widowControl/>
              <w:jc w:val="center"/>
              <w:textAlignment w:val="center"/>
              <w:rPr>
                <w:rFonts w:ascii="宋体"/>
                <w:color w:val="000000"/>
                <w:sz w:val="18"/>
                <w:szCs w:val="18"/>
              </w:rPr>
            </w:pPr>
            <w:r>
              <w:rPr>
                <w:rFonts w:ascii="宋体" w:hAnsi="宋体" w:cs="宋体"/>
                <w:color w:val="000000"/>
                <w:kern w:val="0"/>
                <w:sz w:val="18"/>
                <w:szCs w:val="18"/>
              </w:rPr>
              <w:t>0.002058</w:t>
            </w:r>
          </w:p>
        </w:tc>
        <w:tc>
          <w:tcPr>
            <w:tcW w:w="1105" w:type="dxa"/>
            <w:tcBorders>
              <w:top w:val="single" w:color="000000" w:sz="4" w:space="0"/>
              <w:left w:val="nil"/>
              <w:bottom w:val="single" w:color="000000" w:sz="4" w:space="0"/>
              <w:right w:val="single" w:color="000000" w:sz="4" w:space="0"/>
            </w:tcBorders>
            <w:vAlign w:val="center"/>
          </w:tcPr>
          <w:p w14:paraId="7FEAE954">
            <w:pPr>
              <w:widowControl/>
              <w:jc w:val="center"/>
              <w:textAlignment w:val="center"/>
              <w:rPr>
                <w:rFonts w:ascii="宋体"/>
                <w:color w:val="000000"/>
                <w:sz w:val="18"/>
                <w:szCs w:val="18"/>
              </w:rPr>
            </w:pPr>
            <w:r>
              <w:rPr>
                <w:rFonts w:ascii="宋体" w:hAnsi="宋体" w:cs="宋体"/>
                <w:color w:val="000000"/>
                <w:kern w:val="0"/>
                <w:sz w:val="18"/>
                <w:szCs w:val="18"/>
              </w:rPr>
              <w:t>0.001501</w:t>
            </w:r>
          </w:p>
        </w:tc>
        <w:tc>
          <w:tcPr>
            <w:tcW w:w="1105" w:type="dxa"/>
            <w:tcBorders>
              <w:top w:val="single" w:color="000000" w:sz="4" w:space="0"/>
              <w:left w:val="nil"/>
              <w:bottom w:val="single" w:color="000000" w:sz="4" w:space="0"/>
              <w:right w:val="single" w:color="000000" w:sz="4" w:space="0"/>
            </w:tcBorders>
            <w:vAlign w:val="center"/>
          </w:tcPr>
          <w:p w14:paraId="628D5C8E">
            <w:pPr>
              <w:widowControl/>
              <w:jc w:val="center"/>
              <w:textAlignment w:val="center"/>
              <w:rPr>
                <w:rFonts w:ascii="宋体"/>
                <w:color w:val="000000"/>
                <w:sz w:val="18"/>
                <w:szCs w:val="18"/>
              </w:rPr>
            </w:pPr>
            <w:r>
              <w:rPr>
                <w:rFonts w:ascii="宋体" w:hAnsi="宋体" w:cs="宋体"/>
                <w:color w:val="000000"/>
                <w:kern w:val="0"/>
                <w:sz w:val="18"/>
                <w:szCs w:val="18"/>
              </w:rPr>
              <w:t>0.001369</w:t>
            </w:r>
          </w:p>
        </w:tc>
        <w:tc>
          <w:tcPr>
            <w:tcW w:w="1105" w:type="dxa"/>
            <w:tcBorders>
              <w:top w:val="single" w:color="000000" w:sz="4" w:space="0"/>
              <w:left w:val="nil"/>
              <w:bottom w:val="single" w:color="000000" w:sz="4" w:space="0"/>
              <w:right w:val="single" w:color="000000" w:sz="4" w:space="0"/>
            </w:tcBorders>
            <w:vAlign w:val="center"/>
          </w:tcPr>
          <w:p w14:paraId="234FA3C7">
            <w:pPr>
              <w:widowControl/>
              <w:jc w:val="center"/>
              <w:textAlignment w:val="center"/>
              <w:rPr>
                <w:rFonts w:ascii="宋体"/>
                <w:color w:val="000000"/>
                <w:sz w:val="18"/>
                <w:szCs w:val="18"/>
              </w:rPr>
            </w:pPr>
            <w:r>
              <w:rPr>
                <w:rFonts w:ascii="宋体" w:hAnsi="宋体" w:cs="宋体"/>
                <w:color w:val="000000"/>
                <w:kern w:val="0"/>
                <w:sz w:val="18"/>
                <w:szCs w:val="18"/>
              </w:rPr>
              <w:t>0.000900</w:t>
            </w:r>
          </w:p>
        </w:tc>
        <w:tc>
          <w:tcPr>
            <w:tcW w:w="1105" w:type="dxa"/>
            <w:tcBorders>
              <w:top w:val="single" w:color="000000" w:sz="4" w:space="0"/>
              <w:left w:val="nil"/>
              <w:bottom w:val="single" w:color="000000" w:sz="4" w:space="0"/>
              <w:right w:val="single" w:color="000000" w:sz="4" w:space="0"/>
            </w:tcBorders>
            <w:vAlign w:val="center"/>
          </w:tcPr>
          <w:p w14:paraId="64D2EEE1">
            <w:pPr>
              <w:widowControl/>
              <w:jc w:val="center"/>
              <w:textAlignment w:val="center"/>
              <w:rPr>
                <w:rFonts w:ascii="宋体"/>
                <w:color w:val="000000"/>
                <w:sz w:val="18"/>
                <w:szCs w:val="18"/>
              </w:rPr>
            </w:pPr>
            <w:r>
              <w:rPr>
                <w:rFonts w:ascii="宋体" w:hAnsi="宋体" w:cs="宋体"/>
                <w:color w:val="000000"/>
                <w:kern w:val="0"/>
                <w:sz w:val="18"/>
                <w:szCs w:val="18"/>
              </w:rPr>
              <w:t>0.000552</w:t>
            </w:r>
          </w:p>
        </w:tc>
        <w:tc>
          <w:tcPr>
            <w:tcW w:w="1105" w:type="dxa"/>
            <w:tcBorders>
              <w:top w:val="single" w:color="000000" w:sz="4" w:space="0"/>
              <w:left w:val="nil"/>
              <w:bottom w:val="single" w:color="000000" w:sz="4" w:space="0"/>
              <w:right w:val="single" w:color="000000" w:sz="4" w:space="0"/>
            </w:tcBorders>
            <w:vAlign w:val="center"/>
          </w:tcPr>
          <w:p w14:paraId="44155ABA">
            <w:pPr>
              <w:widowControl/>
              <w:jc w:val="center"/>
              <w:textAlignment w:val="center"/>
              <w:rPr>
                <w:rFonts w:ascii="宋体"/>
                <w:color w:val="000000"/>
                <w:sz w:val="18"/>
                <w:szCs w:val="18"/>
              </w:rPr>
            </w:pPr>
            <w:r>
              <w:rPr>
                <w:rFonts w:ascii="宋体" w:hAnsi="宋体" w:cs="宋体"/>
                <w:color w:val="000000"/>
                <w:kern w:val="0"/>
                <w:sz w:val="18"/>
                <w:szCs w:val="18"/>
              </w:rPr>
              <w:t>0.000439</w:t>
            </w:r>
          </w:p>
        </w:tc>
        <w:tc>
          <w:tcPr>
            <w:tcW w:w="1106" w:type="dxa"/>
            <w:tcBorders>
              <w:top w:val="single" w:color="000000" w:sz="4" w:space="0"/>
              <w:left w:val="nil"/>
              <w:bottom w:val="single" w:color="000000" w:sz="4" w:space="0"/>
              <w:right w:val="single" w:color="000000" w:sz="4" w:space="0"/>
            </w:tcBorders>
            <w:vAlign w:val="center"/>
          </w:tcPr>
          <w:p w14:paraId="6F34F9FA">
            <w:pPr>
              <w:widowControl/>
              <w:jc w:val="center"/>
              <w:textAlignment w:val="center"/>
              <w:rPr>
                <w:rFonts w:ascii="宋体"/>
                <w:color w:val="000000"/>
                <w:sz w:val="18"/>
                <w:szCs w:val="18"/>
              </w:rPr>
            </w:pPr>
            <w:r>
              <w:rPr>
                <w:rFonts w:ascii="宋体" w:hAnsi="宋体" w:cs="宋体"/>
                <w:color w:val="000000"/>
                <w:kern w:val="0"/>
                <w:sz w:val="18"/>
                <w:szCs w:val="18"/>
              </w:rPr>
              <w:t>0.000358</w:t>
            </w:r>
          </w:p>
        </w:tc>
      </w:tr>
      <w:tr w14:paraId="2FC1D366">
        <w:tblPrEx>
          <w:tblCellMar>
            <w:top w:w="15" w:type="dxa"/>
            <w:left w:w="15" w:type="dxa"/>
            <w:bottom w:w="15" w:type="dxa"/>
            <w:right w:w="15" w:type="dxa"/>
          </w:tblCellMar>
        </w:tblPrEx>
        <w:trPr>
          <w:trHeight w:val="281"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13FC8A2C">
            <w:pPr>
              <w:widowControl/>
              <w:jc w:val="center"/>
              <w:textAlignment w:val="center"/>
              <w:rPr>
                <w:rFonts w:ascii="宋体"/>
                <w:color w:val="000000"/>
                <w:sz w:val="18"/>
                <w:szCs w:val="18"/>
              </w:rPr>
            </w:pPr>
            <w:r>
              <w:rPr>
                <w:rFonts w:ascii="宋体" w:hAnsi="宋体" w:cs="宋体"/>
                <w:color w:val="000000"/>
                <w:kern w:val="0"/>
                <w:sz w:val="18"/>
                <w:szCs w:val="18"/>
              </w:rPr>
              <w:t>0.84</w:t>
            </w:r>
          </w:p>
        </w:tc>
        <w:tc>
          <w:tcPr>
            <w:tcW w:w="1105" w:type="dxa"/>
            <w:tcBorders>
              <w:top w:val="single" w:color="000000" w:sz="4" w:space="0"/>
              <w:left w:val="nil"/>
              <w:bottom w:val="single" w:color="000000" w:sz="4" w:space="0"/>
              <w:right w:val="single" w:color="000000" w:sz="4" w:space="0"/>
            </w:tcBorders>
            <w:vAlign w:val="center"/>
          </w:tcPr>
          <w:p w14:paraId="673908E9">
            <w:pPr>
              <w:widowControl/>
              <w:jc w:val="center"/>
              <w:textAlignment w:val="center"/>
              <w:rPr>
                <w:rFonts w:ascii="宋体"/>
                <w:color w:val="000000"/>
                <w:sz w:val="18"/>
                <w:szCs w:val="18"/>
              </w:rPr>
            </w:pPr>
            <w:r>
              <w:rPr>
                <w:rFonts w:ascii="宋体" w:hAnsi="宋体" w:cs="宋体"/>
                <w:color w:val="000000"/>
                <w:kern w:val="0"/>
                <w:sz w:val="18"/>
                <w:szCs w:val="18"/>
              </w:rPr>
              <w:t>0.003143</w:t>
            </w:r>
          </w:p>
        </w:tc>
        <w:tc>
          <w:tcPr>
            <w:tcW w:w="1105" w:type="dxa"/>
            <w:tcBorders>
              <w:top w:val="single" w:color="000000" w:sz="4" w:space="0"/>
              <w:left w:val="nil"/>
              <w:bottom w:val="single" w:color="000000" w:sz="4" w:space="0"/>
              <w:right w:val="single" w:color="000000" w:sz="4" w:space="0"/>
            </w:tcBorders>
            <w:vAlign w:val="center"/>
          </w:tcPr>
          <w:p w14:paraId="34938F59">
            <w:pPr>
              <w:widowControl/>
              <w:jc w:val="center"/>
              <w:textAlignment w:val="center"/>
              <w:rPr>
                <w:rFonts w:ascii="宋体"/>
                <w:color w:val="000000"/>
                <w:sz w:val="18"/>
                <w:szCs w:val="18"/>
              </w:rPr>
            </w:pPr>
            <w:r>
              <w:rPr>
                <w:rFonts w:ascii="宋体" w:hAnsi="宋体" w:cs="宋体"/>
                <w:color w:val="000000"/>
                <w:kern w:val="0"/>
                <w:sz w:val="18"/>
                <w:szCs w:val="18"/>
              </w:rPr>
              <w:t>0.002033</w:t>
            </w:r>
          </w:p>
        </w:tc>
        <w:tc>
          <w:tcPr>
            <w:tcW w:w="1105" w:type="dxa"/>
            <w:tcBorders>
              <w:top w:val="single" w:color="000000" w:sz="4" w:space="0"/>
              <w:left w:val="nil"/>
              <w:bottom w:val="single" w:color="000000" w:sz="4" w:space="0"/>
              <w:right w:val="single" w:color="000000" w:sz="4" w:space="0"/>
            </w:tcBorders>
            <w:vAlign w:val="center"/>
          </w:tcPr>
          <w:p w14:paraId="266373D7">
            <w:pPr>
              <w:widowControl/>
              <w:jc w:val="center"/>
              <w:textAlignment w:val="center"/>
              <w:rPr>
                <w:rFonts w:ascii="宋体"/>
                <w:color w:val="000000"/>
                <w:sz w:val="18"/>
                <w:szCs w:val="18"/>
              </w:rPr>
            </w:pPr>
            <w:r>
              <w:rPr>
                <w:rFonts w:ascii="宋体" w:hAnsi="宋体" w:cs="宋体"/>
                <w:color w:val="000000"/>
                <w:kern w:val="0"/>
                <w:sz w:val="18"/>
                <w:szCs w:val="18"/>
              </w:rPr>
              <w:t>0.001483</w:t>
            </w:r>
          </w:p>
        </w:tc>
        <w:tc>
          <w:tcPr>
            <w:tcW w:w="1105" w:type="dxa"/>
            <w:tcBorders>
              <w:top w:val="single" w:color="000000" w:sz="4" w:space="0"/>
              <w:left w:val="nil"/>
              <w:bottom w:val="single" w:color="000000" w:sz="4" w:space="0"/>
              <w:right w:val="single" w:color="000000" w:sz="4" w:space="0"/>
            </w:tcBorders>
            <w:vAlign w:val="center"/>
          </w:tcPr>
          <w:p w14:paraId="1B96DEA8">
            <w:pPr>
              <w:widowControl/>
              <w:jc w:val="center"/>
              <w:textAlignment w:val="center"/>
              <w:rPr>
                <w:rFonts w:ascii="宋体"/>
                <w:color w:val="000000"/>
                <w:sz w:val="18"/>
                <w:szCs w:val="18"/>
              </w:rPr>
            </w:pPr>
            <w:r>
              <w:rPr>
                <w:rFonts w:ascii="宋体" w:hAnsi="宋体" w:cs="宋体"/>
                <w:color w:val="000000"/>
                <w:kern w:val="0"/>
                <w:sz w:val="18"/>
                <w:szCs w:val="18"/>
              </w:rPr>
              <w:t>0.001254</w:t>
            </w:r>
          </w:p>
        </w:tc>
        <w:tc>
          <w:tcPr>
            <w:tcW w:w="1105" w:type="dxa"/>
            <w:tcBorders>
              <w:top w:val="single" w:color="000000" w:sz="4" w:space="0"/>
              <w:left w:val="nil"/>
              <w:bottom w:val="single" w:color="000000" w:sz="4" w:space="0"/>
              <w:right w:val="single" w:color="000000" w:sz="4" w:space="0"/>
            </w:tcBorders>
            <w:vAlign w:val="center"/>
          </w:tcPr>
          <w:p w14:paraId="5447B832">
            <w:pPr>
              <w:widowControl/>
              <w:jc w:val="center"/>
              <w:textAlignment w:val="center"/>
              <w:rPr>
                <w:rFonts w:ascii="宋体"/>
                <w:color w:val="000000"/>
                <w:sz w:val="18"/>
                <w:szCs w:val="18"/>
              </w:rPr>
            </w:pPr>
            <w:r>
              <w:rPr>
                <w:rFonts w:ascii="宋体" w:hAnsi="宋体" w:cs="宋体"/>
                <w:color w:val="000000"/>
                <w:kern w:val="0"/>
                <w:sz w:val="18"/>
                <w:szCs w:val="18"/>
              </w:rPr>
              <w:t>0.000889</w:t>
            </w:r>
          </w:p>
        </w:tc>
        <w:tc>
          <w:tcPr>
            <w:tcW w:w="1105" w:type="dxa"/>
            <w:tcBorders>
              <w:top w:val="single" w:color="000000" w:sz="4" w:space="0"/>
              <w:left w:val="nil"/>
              <w:bottom w:val="single" w:color="000000" w:sz="4" w:space="0"/>
              <w:right w:val="single" w:color="000000" w:sz="4" w:space="0"/>
            </w:tcBorders>
            <w:vAlign w:val="center"/>
          </w:tcPr>
          <w:p w14:paraId="1BA22B67">
            <w:pPr>
              <w:widowControl/>
              <w:jc w:val="center"/>
              <w:textAlignment w:val="center"/>
              <w:rPr>
                <w:rFonts w:ascii="宋体"/>
                <w:color w:val="000000"/>
                <w:sz w:val="18"/>
                <w:szCs w:val="18"/>
              </w:rPr>
            </w:pPr>
            <w:r>
              <w:rPr>
                <w:rFonts w:ascii="宋体" w:hAnsi="宋体" w:cs="宋体"/>
                <w:color w:val="000000"/>
                <w:kern w:val="0"/>
                <w:sz w:val="18"/>
                <w:szCs w:val="18"/>
              </w:rPr>
              <w:t>0.000545</w:t>
            </w:r>
          </w:p>
        </w:tc>
        <w:tc>
          <w:tcPr>
            <w:tcW w:w="1105" w:type="dxa"/>
            <w:tcBorders>
              <w:top w:val="single" w:color="000000" w:sz="4" w:space="0"/>
              <w:left w:val="nil"/>
              <w:bottom w:val="single" w:color="000000" w:sz="4" w:space="0"/>
              <w:right w:val="single" w:color="000000" w:sz="4" w:space="0"/>
            </w:tcBorders>
            <w:vAlign w:val="center"/>
          </w:tcPr>
          <w:p w14:paraId="686BBABB">
            <w:pPr>
              <w:widowControl/>
              <w:jc w:val="center"/>
              <w:textAlignment w:val="center"/>
              <w:rPr>
                <w:rFonts w:ascii="宋体"/>
                <w:color w:val="000000"/>
                <w:sz w:val="18"/>
                <w:szCs w:val="18"/>
              </w:rPr>
            </w:pPr>
            <w:r>
              <w:rPr>
                <w:rFonts w:ascii="宋体" w:hAnsi="宋体" w:cs="宋体"/>
                <w:color w:val="000000"/>
                <w:kern w:val="0"/>
                <w:sz w:val="18"/>
                <w:szCs w:val="18"/>
              </w:rPr>
              <w:t>0.000434</w:t>
            </w:r>
          </w:p>
        </w:tc>
        <w:tc>
          <w:tcPr>
            <w:tcW w:w="1106" w:type="dxa"/>
            <w:tcBorders>
              <w:top w:val="single" w:color="000000" w:sz="4" w:space="0"/>
              <w:left w:val="nil"/>
              <w:bottom w:val="single" w:color="000000" w:sz="4" w:space="0"/>
              <w:right w:val="single" w:color="000000" w:sz="4" w:space="0"/>
            </w:tcBorders>
            <w:vAlign w:val="center"/>
          </w:tcPr>
          <w:p w14:paraId="262B2FCD">
            <w:pPr>
              <w:widowControl/>
              <w:jc w:val="center"/>
              <w:textAlignment w:val="center"/>
              <w:rPr>
                <w:rFonts w:ascii="宋体"/>
                <w:color w:val="000000"/>
                <w:sz w:val="18"/>
                <w:szCs w:val="18"/>
              </w:rPr>
            </w:pPr>
            <w:r>
              <w:rPr>
                <w:rFonts w:ascii="宋体" w:hAnsi="宋体" w:cs="宋体"/>
                <w:color w:val="000000"/>
                <w:kern w:val="0"/>
                <w:sz w:val="18"/>
                <w:szCs w:val="18"/>
              </w:rPr>
              <w:t>0.000353</w:t>
            </w:r>
          </w:p>
        </w:tc>
      </w:tr>
      <w:tr w14:paraId="237FFE20">
        <w:tblPrEx>
          <w:tblCellMar>
            <w:top w:w="15" w:type="dxa"/>
            <w:left w:w="15" w:type="dxa"/>
            <w:bottom w:w="15" w:type="dxa"/>
            <w:right w:w="15" w:type="dxa"/>
          </w:tblCellMar>
        </w:tblPrEx>
        <w:trPr>
          <w:trHeight w:val="281"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28DC2DF1">
            <w:pPr>
              <w:widowControl/>
              <w:jc w:val="center"/>
              <w:textAlignment w:val="center"/>
              <w:rPr>
                <w:rFonts w:ascii="宋体"/>
                <w:color w:val="000000"/>
                <w:sz w:val="18"/>
                <w:szCs w:val="18"/>
              </w:rPr>
            </w:pPr>
            <w:r>
              <w:rPr>
                <w:rFonts w:ascii="宋体" w:hAnsi="宋体" w:cs="宋体"/>
                <w:color w:val="000000"/>
                <w:kern w:val="0"/>
                <w:sz w:val="18"/>
                <w:szCs w:val="18"/>
              </w:rPr>
              <w:t>0.85</w:t>
            </w:r>
          </w:p>
        </w:tc>
        <w:tc>
          <w:tcPr>
            <w:tcW w:w="1105" w:type="dxa"/>
            <w:tcBorders>
              <w:top w:val="single" w:color="000000" w:sz="4" w:space="0"/>
              <w:left w:val="nil"/>
              <w:bottom w:val="single" w:color="000000" w:sz="4" w:space="0"/>
              <w:right w:val="single" w:color="000000" w:sz="4" w:space="0"/>
            </w:tcBorders>
            <w:vAlign w:val="center"/>
          </w:tcPr>
          <w:p w14:paraId="01C22604">
            <w:pPr>
              <w:widowControl/>
              <w:jc w:val="center"/>
              <w:textAlignment w:val="center"/>
              <w:rPr>
                <w:rFonts w:ascii="宋体"/>
                <w:color w:val="000000"/>
                <w:sz w:val="18"/>
                <w:szCs w:val="18"/>
              </w:rPr>
            </w:pPr>
            <w:r>
              <w:rPr>
                <w:rFonts w:ascii="宋体" w:hAnsi="宋体" w:cs="宋体"/>
                <w:color w:val="000000"/>
                <w:kern w:val="0"/>
                <w:sz w:val="18"/>
                <w:szCs w:val="18"/>
              </w:rPr>
              <w:t>0.003106</w:t>
            </w:r>
          </w:p>
        </w:tc>
        <w:tc>
          <w:tcPr>
            <w:tcW w:w="1105" w:type="dxa"/>
            <w:tcBorders>
              <w:top w:val="single" w:color="000000" w:sz="4" w:space="0"/>
              <w:left w:val="nil"/>
              <w:bottom w:val="single" w:color="000000" w:sz="4" w:space="0"/>
              <w:right w:val="single" w:color="000000" w:sz="4" w:space="0"/>
            </w:tcBorders>
            <w:vAlign w:val="center"/>
          </w:tcPr>
          <w:p w14:paraId="20B205BD">
            <w:pPr>
              <w:widowControl/>
              <w:jc w:val="center"/>
              <w:textAlignment w:val="center"/>
              <w:rPr>
                <w:rFonts w:ascii="宋体"/>
                <w:color w:val="000000"/>
                <w:sz w:val="18"/>
                <w:szCs w:val="18"/>
              </w:rPr>
            </w:pPr>
            <w:r>
              <w:rPr>
                <w:rFonts w:ascii="宋体" w:hAnsi="宋体" w:cs="宋体"/>
                <w:color w:val="000000"/>
                <w:kern w:val="0"/>
                <w:sz w:val="18"/>
                <w:szCs w:val="18"/>
              </w:rPr>
              <w:t>0.002009</w:t>
            </w:r>
          </w:p>
        </w:tc>
        <w:tc>
          <w:tcPr>
            <w:tcW w:w="1105" w:type="dxa"/>
            <w:tcBorders>
              <w:top w:val="single" w:color="000000" w:sz="4" w:space="0"/>
              <w:left w:val="nil"/>
              <w:bottom w:val="single" w:color="000000" w:sz="4" w:space="0"/>
              <w:right w:val="single" w:color="000000" w:sz="4" w:space="0"/>
            </w:tcBorders>
            <w:vAlign w:val="center"/>
          </w:tcPr>
          <w:p w14:paraId="20BDA5E0">
            <w:pPr>
              <w:widowControl/>
              <w:jc w:val="center"/>
              <w:textAlignment w:val="center"/>
              <w:rPr>
                <w:rFonts w:ascii="宋体"/>
                <w:color w:val="000000"/>
                <w:sz w:val="18"/>
                <w:szCs w:val="18"/>
              </w:rPr>
            </w:pPr>
            <w:r>
              <w:rPr>
                <w:rFonts w:ascii="宋体" w:hAnsi="宋体" w:cs="宋体"/>
                <w:color w:val="000000"/>
                <w:kern w:val="0"/>
                <w:sz w:val="18"/>
                <w:szCs w:val="18"/>
              </w:rPr>
              <w:t>0.001465</w:t>
            </w:r>
          </w:p>
        </w:tc>
        <w:tc>
          <w:tcPr>
            <w:tcW w:w="1105" w:type="dxa"/>
            <w:tcBorders>
              <w:top w:val="single" w:color="000000" w:sz="4" w:space="0"/>
              <w:left w:val="nil"/>
              <w:bottom w:val="single" w:color="000000" w:sz="4" w:space="0"/>
              <w:right w:val="single" w:color="000000" w:sz="4" w:space="0"/>
            </w:tcBorders>
            <w:vAlign w:val="center"/>
          </w:tcPr>
          <w:p w14:paraId="2526B8E0">
            <w:pPr>
              <w:widowControl/>
              <w:jc w:val="center"/>
              <w:textAlignment w:val="center"/>
              <w:rPr>
                <w:rFonts w:ascii="宋体"/>
                <w:color w:val="000000"/>
                <w:sz w:val="18"/>
                <w:szCs w:val="18"/>
              </w:rPr>
            </w:pPr>
            <w:r>
              <w:rPr>
                <w:rFonts w:ascii="宋体" w:hAnsi="宋体" w:cs="宋体"/>
                <w:color w:val="000000"/>
                <w:kern w:val="0"/>
                <w:sz w:val="18"/>
                <w:szCs w:val="18"/>
              </w:rPr>
              <w:t>0.001240</w:t>
            </w:r>
          </w:p>
        </w:tc>
        <w:tc>
          <w:tcPr>
            <w:tcW w:w="1105" w:type="dxa"/>
            <w:tcBorders>
              <w:top w:val="single" w:color="000000" w:sz="4" w:space="0"/>
              <w:left w:val="nil"/>
              <w:bottom w:val="single" w:color="000000" w:sz="4" w:space="0"/>
              <w:right w:val="single" w:color="000000" w:sz="4" w:space="0"/>
            </w:tcBorders>
            <w:vAlign w:val="center"/>
          </w:tcPr>
          <w:p w14:paraId="4D67574D">
            <w:pPr>
              <w:widowControl/>
              <w:jc w:val="center"/>
              <w:textAlignment w:val="center"/>
              <w:rPr>
                <w:rFonts w:ascii="宋体"/>
                <w:color w:val="000000"/>
                <w:sz w:val="18"/>
                <w:szCs w:val="18"/>
              </w:rPr>
            </w:pPr>
            <w:r>
              <w:rPr>
                <w:rFonts w:ascii="宋体" w:hAnsi="宋体" w:cs="宋体"/>
                <w:color w:val="000000"/>
                <w:kern w:val="0"/>
                <w:sz w:val="18"/>
                <w:szCs w:val="18"/>
              </w:rPr>
              <w:t>0.000879</w:t>
            </w:r>
          </w:p>
        </w:tc>
        <w:tc>
          <w:tcPr>
            <w:tcW w:w="1105" w:type="dxa"/>
            <w:tcBorders>
              <w:top w:val="single" w:color="000000" w:sz="4" w:space="0"/>
              <w:left w:val="nil"/>
              <w:bottom w:val="single" w:color="000000" w:sz="4" w:space="0"/>
              <w:right w:val="single" w:color="000000" w:sz="4" w:space="0"/>
            </w:tcBorders>
            <w:vAlign w:val="center"/>
          </w:tcPr>
          <w:p w14:paraId="77506FDD">
            <w:pPr>
              <w:widowControl/>
              <w:jc w:val="center"/>
              <w:textAlignment w:val="center"/>
              <w:rPr>
                <w:rFonts w:ascii="宋体"/>
                <w:color w:val="000000"/>
                <w:sz w:val="18"/>
                <w:szCs w:val="18"/>
              </w:rPr>
            </w:pPr>
            <w:r>
              <w:rPr>
                <w:rFonts w:ascii="宋体" w:hAnsi="宋体" w:cs="宋体"/>
                <w:color w:val="000000"/>
                <w:kern w:val="0"/>
                <w:sz w:val="18"/>
                <w:szCs w:val="18"/>
              </w:rPr>
              <w:t>0.000539</w:t>
            </w:r>
          </w:p>
        </w:tc>
        <w:tc>
          <w:tcPr>
            <w:tcW w:w="1105" w:type="dxa"/>
            <w:tcBorders>
              <w:top w:val="single" w:color="000000" w:sz="4" w:space="0"/>
              <w:left w:val="nil"/>
              <w:bottom w:val="single" w:color="000000" w:sz="4" w:space="0"/>
              <w:right w:val="single" w:color="000000" w:sz="4" w:space="0"/>
            </w:tcBorders>
            <w:vAlign w:val="center"/>
          </w:tcPr>
          <w:p w14:paraId="294D84FB">
            <w:pPr>
              <w:widowControl/>
              <w:jc w:val="center"/>
              <w:textAlignment w:val="center"/>
              <w:rPr>
                <w:rFonts w:ascii="宋体"/>
                <w:color w:val="000000"/>
                <w:sz w:val="18"/>
                <w:szCs w:val="18"/>
              </w:rPr>
            </w:pPr>
            <w:r>
              <w:rPr>
                <w:rFonts w:ascii="宋体" w:hAnsi="宋体" w:cs="宋体"/>
                <w:color w:val="000000"/>
                <w:kern w:val="0"/>
                <w:sz w:val="18"/>
                <w:szCs w:val="18"/>
              </w:rPr>
              <w:t>0.000428</w:t>
            </w:r>
          </w:p>
        </w:tc>
        <w:tc>
          <w:tcPr>
            <w:tcW w:w="1106" w:type="dxa"/>
            <w:tcBorders>
              <w:top w:val="single" w:color="000000" w:sz="4" w:space="0"/>
              <w:left w:val="nil"/>
              <w:bottom w:val="single" w:color="000000" w:sz="4" w:space="0"/>
              <w:right w:val="single" w:color="000000" w:sz="4" w:space="0"/>
            </w:tcBorders>
            <w:vAlign w:val="center"/>
          </w:tcPr>
          <w:p w14:paraId="438735F6">
            <w:pPr>
              <w:widowControl/>
              <w:jc w:val="center"/>
              <w:textAlignment w:val="center"/>
              <w:rPr>
                <w:rFonts w:ascii="宋体"/>
                <w:color w:val="000000"/>
                <w:sz w:val="18"/>
                <w:szCs w:val="18"/>
              </w:rPr>
            </w:pPr>
            <w:r>
              <w:rPr>
                <w:rFonts w:ascii="宋体" w:hAnsi="宋体" w:cs="宋体"/>
                <w:color w:val="000000"/>
                <w:kern w:val="0"/>
                <w:sz w:val="18"/>
                <w:szCs w:val="18"/>
              </w:rPr>
              <w:t>0.000349</w:t>
            </w:r>
          </w:p>
        </w:tc>
      </w:tr>
      <w:tr w14:paraId="6B53F239">
        <w:tblPrEx>
          <w:tblCellMar>
            <w:top w:w="15" w:type="dxa"/>
            <w:left w:w="15" w:type="dxa"/>
            <w:bottom w:w="15" w:type="dxa"/>
            <w:right w:w="15" w:type="dxa"/>
          </w:tblCellMar>
        </w:tblPrEx>
        <w:trPr>
          <w:trHeight w:val="281"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724E8640">
            <w:pPr>
              <w:widowControl/>
              <w:jc w:val="center"/>
              <w:textAlignment w:val="center"/>
              <w:rPr>
                <w:rFonts w:ascii="宋体"/>
                <w:color w:val="000000"/>
                <w:sz w:val="18"/>
                <w:szCs w:val="18"/>
              </w:rPr>
            </w:pPr>
            <w:r>
              <w:rPr>
                <w:rFonts w:ascii="宋体" w:hAnsi="宋体" w:cs="宋体"/>
                <w:color w:val="000000"/>
                <w:kern w:val="0"/>
                <w:sz w:val="18"/>
                <w:szCs w:val="18"/>
              </w:rPr>
              <w:t>0.86</w:t>
            </w:r>
          </w:p>
        </w:tc>
        <w:tc>
          <w:tcPr>
            <w:tcW w:w="1105" w:type="dxa"/>
            <w:tcBorders>
              <w:top w:val="single" w:color="000000" w:sz="4" w:space="0"/>
              <w:left w:val="nil"/>
              <w:bottom w:val="single" w:color="000000" w:sz="4" w:space="0"/>
              <w:right w:val="single" w:color="000000" w:sz="4" w:space="0"/>
            </w:tcBorders>
            <w:vAlign w:val="center"/>
          </w:tcPr>
          <w:p w14:paraId="4B870720">
            <w:pPr>
              <w:widowControl/>
              <w:jc w:val="center"/>
              <w:textAlignment w:val="center"/>
              <w:rPr>
                <w:rFonts w:ascii="宋体"/>
                <w:color w:val="000000"/>
                <w:sz w:val="18"/>
                <w:szCs w:val="18"/>
              </w:rPr>
            </w:pPr>
            <w:r>
              <w:rPr>
                <w:rFonts w:ascii="宋体" w:hAnsi="宋体" w:cs="宋体"/>
                <w:color w:val="000000"/>
                <w:kern w:val="0"/>
                <w:sz w:val="18"/>
                <w:szCs w:val="18"/>
              </w:rPr>
              <w:t>0.003070</w:t>
            </w:r>
          </w:p>
        </w:tc>
        <w:tc>
          <w:tcPr>
            <w:tcW w:w="1105" w:type="dxa"/>
            <w:tcBorders>
              <w:top w:val="single" w:color="000000" w:sz="4" w:space="0"/>
              <w:left w:val="nil"/>
              <w:bottom w:val="single" w:color="000000" w:sz="4" w:space="0"/>
              <w:right w:val="single" w:color="000000" w:sz="4" w:space="0"/>
            </w:tcBorders>
            <w:vAlign w:val="center"/>
          </w:tcPr>
          <w:p w14:paraId="125602C9">
            <w:pPr>
              <w:widowControl/>
              <w:jc w:val="center"/>
              <w:textAlignment w:val="center"/>
              <w:rPr>
                <w:rFonts w:ascii="宋体"/>
                <w:color w:val="000000"/>
                <w:sz w:val="18"/>
                <w:szCs w:val="18"/>
              </w:rPr>
            </w:pPr>
            <w:r>
              <w:rPr>
                <w:rFonts w:ascii="宋体" w:hAnsi="宋体" w:cs="宋体"/>
                <w:color w:val="000000"/>
                <w:kern w:val="0"/>
                <w:sz w:val="18"/>
                <w:szCs w:val="18"/>
              </w:rPr>
              <w:t>0.001986</w:t>
            </w:r>
          </w:p>
        </w:tc>
        <w:tc>
          <w:tcPr>
            <w:tcW w:w="1105" w:type="dxa"/>
            <w:tcBorders>
              <w:top w:val="single" w:color="000000" w:sz="4" w:space="0"/>
              <w:left w:val="nil"/>
              <w:bottom w:val="single" w:color="000000" w:sz="4" w:space="0"/>
              <w:right w:val="single" w:color="000000" w:sz="4" w:space="0"/>
            </w:tcBorders>
            <w:vAlign w:val="center"/>
          </w:tcPr>
          <w:p w14:paraId="66325CB7">
            <w:pPr>
              <w:widowControl/>
              <w:jc w:val="center"/>
              <w:textAlignment w:val="center"/>
              <w:rPr>
                <w:rFonts w:ascii="宋体"/>
                <w:color w:val="000000"/>
                <w:sz w:val="18"/>
                <w:szCs w:val="18"/>
              </w:rPr>
            </w:pPr>
            <w:r>
              <w:rPr>
                <w:rFonts w:ascii="宋体" w:hAnsi="宋体" w:cs="宋体"/>
                <w:color w:val="000000"/>
                <w:kern w:val="0"/>
                <w:sz w:val="18"/>
                <w:szCs w:val="18"/>
              </w:rPr>
              <w:t>0.001448</w:t>
            </w:r>
          </w:p>
        </w:tc>
        <w:tc>
          <w:tcPr>
            <w:tcW w:w="1105" w:type="dxa"/>
            <w:tcBorders>
              <w:top w:val="single" w:color="000000" w:sz="4" w:space="0"/>
              <w:left w:val="nil"/>
              <w:bottom w:val="single" w:color="000000" w:sz="4" w:space="0"/>
              <w:right w:val="single" w:color="000000" w:sz="4" w:space="0"/>
            </w:tcBorders>
            <w:vAlign w:val="center"/>
          </w:tcPr>
          <w:p w14:paraId="2E981523">
            <w:pPr>
              <w:widowControl/>
              <w:jc w:val="center"/>
              <w:textAlignment w:val="center"/>
              <w:rPr>
                <w:rFonts w:ascii="宋体"/>
                <w:color w:val="000000"/>
                <w:sz w:val="18"/>
                <w:szCs w:val="18"/>
              </w:rPr>
            </w:pPr>
            <w:r>
              <w:rPr>
                <w:rFonts w:ascii="宋体" w:hAnsi="宋体" w:cs="宋体"/>
                <w:color w:val="000000"/>
                <w:kern w:val="0"/>
                <w:sz w:val="18"/>
                <w:szCs w:val="18"/>
              </w:rPr>
              <w:t>0.001225</w:t>
            </w:r>
          </w:p>
        </w:tc>
        <w:tc>
          <w:tcPr>
            <w:tcW w:w="1105" w:type="dxa"/>
            <w:tcBorders>
              <w:top w:val="single" w:color="000000" w:sz="4" w:space="0"/>
              <w:left w:val="nil"/>
              <w:bottom w:val="single" w:color="000000" w:sz="4" w:space="0"/>
              <w:right w:val="single" w:color="000000" w:sz="4" w:space="0"/>
            </w:tcBorders>
            <w:vAlign w:val="center"/>
          </w:tcPr>
          <w:p w14:paraId="3445E96A">
            <w:pPr>
              <w:widowControl/>
              <w:jc w:val="center"/>
              <w:textAlignment w:val="center"/>
              <w:rPr>
                <w:rFonts w:ascii="宋体"/>
                <w:color w:val="000000"/>
                <w:sz w:val="18"/>
                <w:szCs w:val="18"/>
              </w:rPr>
            </w:pPr>
            <w:r>
              <w:rPr>
                <w:rFonts w:ascii="宋体" w:hAnsi="宋体" w:cs="宋体"/>
                <w:color w:val="000000"/>
                <w:kern w:val="0"/>
                <w:sz w:val="18"/>
                <w:szCs w:val="18"/>
              </w:rPr>
              <w:t>0.000868</w:t>
            </w:r>
          </w:p>
        </w:tc>
        <w:tc>
          <w:tcPr>
            <w:tcW w:w="1105" w:type="dxa"/>
            <w:tcBorders>
              <w:top w:val="single" w:color="000000" w:sz="4" w:space="0"/>
              <w:left w:val="nil"/>
              <w:bottom w:val="single" w:color="000000" w:sz="4" w:space="0"/>
              <w:right w:val="single" w:color="000000" w:sz="4" w:space="0"/>
            </w:tcBorders>
            <w:vAlign w:val="center"/>
          </w:tcPr>
          <w:p w14:paraId="49C7B277">
            <w:pPr>
              <w:widowControl/>
              <w:jc w:val="center"/>
              <w:textAlignment w:val="center"/>
              <w:rPr>
                <w:rFonts w:ascii="宋体"/>
                <w:color w:val="000000"/>
                <w:sz w:val="18"/>
                <w:szCs w:val="18"/>
              </w:rPr>
            </w:pPr>
            <w:r>
              <w:rPr>
                <w:rFonts w:ascii="宋体" w:hAnsi="宋体" w:cs="宋体"/>
                <w:color w:val="000000"/>
                <w:kern w:val="0"/>
                <w:sz w:val="18"/>
                <w:szCs w:val="18"/>
              </w:rPr>
              <w:t>0.000532</w:t>
            </w:r>
          </w:p>
        </w:tc>
        <w:tc>
          <w:tcPr>
            <w:tcW w:w="1105" w:type="dxa"/>
            <w:tcBorders>
              <w:top w:val="single" w:color="000000" w:sz="4" w:space="0"/>
              <w:left w:val="nil"/>
              <w:bottom w:val="single" w:color="000000" w:sz="4" w:space="0"/>
              <w:right w:val="single" w:color="000000" w:sz="4" w:space="0"/>
            </w:tcBorders>
            <w:vAlign w:val="center"/>
          </w:tcPr>
          <w:p w14:paraId="4CB50A43">
            <w:pPr>
              <w:widowControl/>
              <w:jc w:val="center"/>
              <w:textAlignment w:val="center"/>
              <w:rPr>
                <w:rFonts w:ascii="宋体"/>
                <w:color w:val="000000"/>
                <w:sz w:val="18"/>
                <w:szCs w:val="18"/>
              </w:rPr>
            </w:pPr>
            <w:r>
              <w:rPr>
                <w:rFonts w:ascii="宋体" w:hAnsi="宋体" w:cs="宋体"/>
                <w:color w:val="000000"/>
                <w:kern w:val="0"/>
                <w:sz w:val="18"/>
                <w:szCs w:val="18"/>
              </w:rPr>
              <w:t>0.000423</w:t>
            </w:r>
          </w:p>
        </w:tc>
        <w:tc>
          <w:tcPr>
            <w:tcW w:w="1106" w:type="dxa"/>
            <w:tcBorders>
              <w:top w:val="single" w:color="000000" w:sz="4" w:space="0"/>
              <w:left w:val="nil"/>
              <w:bottom w:val="single" w:color="000000" w:sz="4" w:space="0"/>
              <w:right w:val="single" w:color="000000" w:sz="4" w:space="0"/>
            </w:tcBorders>
            <w:vAlign w:val="center"/>
          </w:tcPr>
          <w:p w14:paraId="35BF2DAD">
            <w:pPr>
              <w:widowControl/>
              <w:jc w:val="center"/>
              <w:textAlignment w:val="center"/>
              <w:rPr>
                <w:rFonts w:ascii="宋体"/>
                <w:color w:val="000000"/>
                <w:sz w:val="18"/>
                <w:szCs w:val="18"/>
              </w:rPr>
            </w:pPr>
            <w:r>
              <w:rPr>
                <w:rFonts w:ascii="宋体" w:hAnsi="宋体" w:cs="宋体"/>
                <w:color w:val="000000"/>
                <w:kern w:val="0"/>
                <w:sz w:val="18"/>
                <w:szCs w:val="18"/>
              </w:rPr>
              <w:t>0.000345</w:t>
            </w:r>
          </w:p>
        </w:tc>
      </w:tr>
      <w:tr w14:paraId="740ED004">
        <w:tblPrEx>
          <w:tblCellMar>
            <w:top w:w="15" w:type="dxa"/>
            <w:left w:w="15" w:type="dxa"/>
            <w:bottom w:w="15" w:type="dxa"/>
            <w:right w:w="15" w:type="dxa"/>
          </w:tblCellMar>
        </w:tblPrEx>
        <w:trPr>
          <w:trHeight w:val="281"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49CF4D86">
            <w:pPr>
              <w:widowControl/>
              <w:jc w:val="center"/>
              <w:textAlignment w:val="center"/>
              <w:rPr>
                <w:rFonts w:ascii="宋体"/>
                <w:color w:val="000000"/>
                <w:sz w:val="18"/>
                <w:szCs w:val="18"/>
              </w:rPr>
            </w:pPr>
            <w:r>
              <w:rPr>
                <w:rFonts w:ascii="宋体" w:hAnsi="宋体" w:cs="宋体"/>
                <w:color w:val="000000"/>
                <w:kern w:val="0"/>
                <w:sz w:val="18"/>
                <w:szCs w:val="18"/>
              </w:rPr>
              <w:t>0.87</w:t>
            </w:r>
          </w:p>
        </w:tc>
        <w:tc>
          <w:tcPr>
            <w:tcW w:w="1105" w:type="dxa"/>
            <w:tcBorders>
              <w:top w:val="single" w:color="000000" w:sz="4" w:space="0"/>
              <w:left w:val="nil"/>
              <w:bottom w:val="single" w:color="000000" w:sz="4" w:space="0"/>
              <w:right w:val="single" w:color="000000" w:sz="4" w:space="0"/>
            </w:tcBorders>
            <w:vAlign w:val="center"/>
          </w:tcPr>
          <w:p w14:paraId="304DC900">
            <w:pPr>
              <w:widowControl/>
              <w:jc w:val="center"/>
              <w:textAlignment w:val="center"/>
              <w:rPr>
                <w:rFonts w:ascii="宋体"/>
                <w:color w:val="000000"/>
                <w:sz w:val="18"/>
                <w:szCs w:val="18"/>
              </w:rPr>
            </w:pPr>
            <w:r>
              <w:rPr>
                <w:rFonts w:ascii="宋体" w:hAnsi="宋体" w:cs="宋体"/>
                <w:color w:val="000000"/>
                <w:kern w:val="0"/>
                <w:sz w:val="18"/>
                <w:szCs w:val="18"/>
              </w:rPr>
              <w:t>0.003035</w:t>
            </w:r>
          </w:p>
        </w:tc>
        <w:tc>
          <w:tcPr>
            <w:tcW w:w="1105" w:type="dxa"/>
            <w:tcBorders>
              <w:top w:val="single" w:color="000000" w:sz="4" w:space="0"/>
              <w:left w:val="nil"/>
              <w:bottom w:val="single" w:color="000000" w:sz="4" w:space="0"/>
              <w:right w:val="single" w:color="000000" w:sz="4" w:space="0"/>
            </w:tcBorders>
            <w:vAlign w:val="center"/>
          </w:tcPr>
          <w:p w14:paraId="475524B8">
            <w:pPr>
              <w:widowControl/>
              <w:jc w:val="center"/>
              <w:textAlignment w:val="center"/>
              <w:rPr>
                <w:rFonts w:ascii="宋体"/>
                <w:color w:val="000000"/>
                <w:sz w:val="18"/>
                <w:szCs w:val="18"/>
              </w:rPr>
            </w:pPr>
            <w:r>
              <w:rPr>
                <w:rFonts w:ascii="宋体" w:hAnsi="宋体" w:cs="宋体"/>
                <w:color w:val="000000"/>
                <w:kern w:val="0"/>
                <w:sz w:val="18"/>
                <w:szCs w:val="18"/>
              </w:rPr>
              <w:t>0.001963</w:t>
            </w:r>
          </w:p>
        </w:tc>
        <w:tc>
          <w:tcPr>
            <w:tcW w:w="1105" w:type="dxa"/>
            <w:tcBorders>
              <w:top w:val="single" w:color="000000" w:sz="4" w:space="0"/>
              <w:left w:val="nil"/>
              <w:bottom w:val="single" w:color="000000" w:sz="4" w:space="0"/>
              <w:right w:val="single" w:color="000000" w:sz="4" w:space="0"/>
            </w:tcBorders>
            <w:vAlign w:val="center"/>
          </w:tcPr>
          <w:p w14:paraId="12BAD480">
            <w:pPr>
              <w:widowControl/>
              <w:jc w:val="center"/>
              <w:textAlignment w:val="center"/>
              <w:rPr>
                <w:rFonts w:ascii="宋体"/>
                <w:color w:val="000000"/>
                <w:sz w:val="18"/>
                <w:szCs w:val="18"/>
              </w:rPr>
            </w:pPr>
            <w:r>
              <w:rPr>
                <w:rFonts w:ascii="宋体" w:hAnsi="宋体" w:cs="宋体"/>
                <w:color w:val="000000"/>
                <w:kern w:val="0"/>
                <w:sz w:val="18"/>
                <w:szCs w:val="18"/>
              </w:rPr>
              <w:t>0.001432</w:t>
            </w:r>
          </w:p>
        </w:tc>
        <w:tc>
          <w:tcPr>
            <w:tcW w:w="1105" w:type="dxa"/>
            <w:tcBorders>
              <w:top w:val="single" w:color="000000" w:sz="4" w:space="0"/>
              <w:left w:val="nil"/>
              <w:bottom w:val="single" w:color="000000" w:sz="4" w:space="0"/>
              <w:right w:val="single" w:color="000000" w:sz="4" w:space="0"/>
            </w:tcBorders>
            <w:vAlign w:val="center"/>
          </w:tcPr>
          <w:p w14:paraId="3622EB48">
            <w:pPr>
              <w:widowControl/>
              <w:jc w:val="center"/>
              <w:textAlignment w:val="center"/>
              <w:rPr>
                <w:rFonts w:ascii="宋体"/>
                <w:color w:val="000000"/>
                <w:sz w:val="18"/>
                <w:szCs w:val="18"/>
              </w:rPr>
            </w:pPr>
            <w:r>
              <w:rPr>
                <w:rFonts w:ascii="宋体" w:hAnsi="宋体" w:cs="宋体"/>
                <w:color w:val="000000"/>
                <w:kern w:val="0"/>
                <w:sz w:val="18"/>
                <w:szCs w:val="18"/>
              </w:rPr>
              <w:t>0.001211</w:t>
            </w:r>
          </w:p>
        </w:tc>
        <w:tc>
          <w:tcPr>
            <w:tcW w:w="1105" w:type="dxa"/>
            <w:tcBorders>
              <w:top w:val="single" w:color="000000" w:sz="4" w:space="0"/>
              <w:left w:val="nil"/>
              <w:bottom w:val="single" w:color="000000" w:sz="4" w:space="0"/>
              <w:right w:val="single" w:color="000000" w:sz="4" w:space="0"/>
            </w:tcBorders>
            <w:vAlign w:val="center"/>
          </w:tcPr>
          <w:p w14:paraId="730B4356">
            <w:pPr>
              <w:widowControl/>
              <w:jc w:val="center"/>
              <w:textAlignment w:val="center"/>
              <w:rPr>
                <w:rFonts w:ascii="宋体"/>
                <w:color w:val="000000"/>
                <w:sz w:val="18"/>
                <w:szCs w:val="18"/>
              </w:rPr>
            </w:pPr>
            <w:r>
              <w:rPr>
                <w:rFonts w:ascii="宋体" w:hAnsi="宋体" w:cs="宋体"/>
                <w:color w:val="000000"/>
                <w:kern w:val="0"/>
                <w:sz w:val="18"/>
                <w:szCs w:val="18"/>
              </w:rPr>
              <w:t>0.000858</w:t>
            </w:r>
          </w:p>
        </w:tc>
        <w:tc>
          <w:tcPr>
            <w:tcW w:w="1105" w:type="dxa"/>
            <w:tcBorders>
              <w:top w:val="single" w:color="000000" w:sz="4" w:space="0"/>
              <w:left w:val="nil"/>
              <w:bottom w:val="single" w:color="000000" w:sz="4" w:space="0"/>
              <w:right w:val="single" w:color="000000" w:sz="4" w:space="0"/>
            </w:tcBorders>
            <w:vAlign w:val="center"/>
          </w:tcPr>
          <w:p w14:paraId="5251EA41">
            <w:pPr>
              <w:widowControl/>
              <w:jc w:val="center"/>
              <w:textAlignment w:val="center"/>
              <w:rPr>
                <w:rFonts w:ascii="宋体"/>
                <w:color w:val="000000"/>
                <w:sz w:val="18"/>
                <w:szCs w:val="18"/>
              </w:rPr>
            </w:pPr>
            <w:r>
              <w:rPr>
                <w:rFonts w:ascii="宋体" w:hAnsi="宋体" w:cs="宋体"/>
                <w:color w:val="000000"/>
                <w:kern w:val="0"/>
                <w:sz w:val="18"/>
                <w:szCs w:val="18"/>
              </w:rPr>
              <w:t>0.000526</w:t>
            </w:r>
          </w:p>
        </w:tc>
        <w:tc>
          <w:tcPr>
            <w:tcW w:w="1105" w:type="dxa"/>
            <w:tcBorders>
              <w:top w:val="single" w:color="000000" w:sz="4" w:space="0"/>
              <w:left w:val="nil"/>
              <w:bottom w:val="single" w:color="000000" w:sz="4" w:space="0"/>
              <w:right w:val="single" w:color="000000" w:sz="4" w:space="0"/>
            </w:tcBorders>
            <w:vAlign w:val="center"/>
          </w:tcPr>
          <w:p w14:paraId="64889504">
            <w:pPr>
              <w:widowControl/>
              <w:jc w:val="center"/>
              <w:textAlignment w:val="center"/>
              <w:rPr>
                <w:rFonts w:ascii="宋体"/>
                <w:color w:val="000000"/>
                <w:sz w:val="18"/>
                <w:szCs w:val="18"/>
              </w:rPr>
            </w:pPr>
            <w:r>
              <w:rPr>
                <w:rFonts w:ascii="宋体" w:hAnsi="宋体" w:cs="宋体"/>
                <w:color w:val="000000"/>
                <w:kern w:val="0"/>
                <w:sz w:val="18"/>
                <w:szCs w:val="18"/>
              </w:rPr>
              <w:t>0.000419</w:t>
            </w:r>
          </w:p>
        </w:tc>
        <w:tc>
          <w:tcPr>
            <w:tcW w:w="1106" w:type="dxa"/>
            <w:tcBorders>
              <w:top w:val="single" w:color="000000" w:sz="4" w:space="0"/>
              <w:left w:val="nil"/>
              <w:bottom w:val="single" w:color="000000" w:sz="4" w:space="0"/>
              <w:right w:val="single" w:color="000000" w:sz="4" w:space="0"/>
            </w:tcBorders>
            <w:vAlign w:val="center"/>
          </w:tcPr>
          <w:p w14:paraId="10E10B5F">
            <w:pPr>
              <w:widowControl/>
              <w:jc w:val="center"/>
              <w:textAlignment w:val="center"/>
              <w:rPr>
                <w:rFonts w:ascii="宋体"/>
                <w:color w:val="000000"/>
                <w:sz w:val="18"/>
                <w:szCs w:val="18"/>
              </w:rPr>
            </w:pPr>
            <w:r>
              <w:rPr>
                <w:rFonts w:ascii="宋体" w:hAnsi="宋体" w:cs="宋体"/>
                <w:color w:val="000000"/>
                <w:kern w:val="0"/>
                <w:sz w:val="18"/>
                <w:szCs w:val="18"/>
              </w:rPr>
              <w:t>0.000341</w:t>
            </w:r>
          </w:p>
        </w:tc>
      </w:tr>
      <w:tr w14:paraId="3D0CAED6">
        <w:tblPrEx>
          <w:tblCellMar>
            <w:top w:w="15" w:type="dxa"/>
            <w:left w:w="15" w:type="dxa"/>
            <w:bottom w:w="15" w:type="dxa"/>
            <w:right w:w="15" w:type="dxa"/>
          </w:tblCellMar>
        </w:tblPrEx>
        <w:trPr>
          <w:trHeight w:val="281"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2CA6404A">
            <w:pPr>
              <w:widowControl/>
              <w:jc w:val="center"/>
              <w:textAlignment w:val="center"/>
              <w:rPr>
                <w:rFonts w:ascii="宋体"/>
                <w:color w:val="000000"/>
                <w:sz w:val="18"/>
                <w:szCs w:val="18"/>
              </w:rPr>
            </w:pPr>
            <w:r>
              <w:rPr>
                <w:rFonts w:ascii="宋体" w:hAnsi="宋体" w:cs="宋体"/>
                <w:color w:val="000000"/>
                <w:kern w:val="0"/>
                <w:sz w:val="18"/>
                <w:szCs w:val="18"/>
              </w:rPr>
              <w:t>0.88</w:t>
            </w:r>
          </w:p>
        </w:tc>
        <w:tc>
          <w:tcPr>
            <w:tcW w:w="1105" w:type="dxa"/>
            <w:tcBorders>
              <w:top w:val="single" w:color="000000" w:sz="4" w:space="0"/>
              <w:left w:val="nil"/>
              <w:bottom w:val="single" w:color="000000" w:sz="4" w:space="0"/>
              <w:right w:val="single" w:color="000000" w:sz="4" w:space="0"/>
            </w:tcBorders>
            <w:vAlign w:val="center"/>
          </w:tcPr>
          <w:p w14:paraId="1A73D3E4">
            <w:pPr>
              <w:widowControl/>
              <w:jc w:val="center"/>
              <w:textAlignment w:val="center"/>
              <w:rPr>
                <w:rFonts w:ascii="宋体"/>
                <w:color w:val="000000"/>
                <w:sz w:val="18"/>
                <w:szCs w:val="18"/>
              </w:rPr>
            </w:pPr>
            <w:r>
              <w:rPr>
                <w:rFonts w:ascii="宋体" w:hAnsi="宋体" w:cs="宋体"/>
                <w:color w:val="000000"/>
                <w:kern w:val="0"/>
                <w:sz w:val="18"/>
                <w:szCs w:val="18"/>
              </w:rPr>
              <w:t>0.003000</w:t>
            </w:r>
          </w:p>
        </w:tc>
        <w:tc>
          <w:tcPr>
            <w:tcW w:w="1105" w:type="dxa"/>
            <w:tcBorders>
              <w:top w:val="single" w:color="000000" w:sz="4" w:space="0"/>
              <w:left w:val="nil"/>
              <w:bottom w:val="single" w:color="000000" w:sz="4" w:space="0"/>
              <w:right w:val="single" w:color="000000" w:sz="4" w:space="0"/>
            </w:tcBorders>
            <w:vAlign w:val="center"/>
          </w:tcPr>
          <w:p w14:paraId="2223B870">
            <w:pPr>
              <w:widowControl/>
              <w:jc w:val="center"/>
              <w:textAlignment w:val="center"/>
              <w:rPr>
                <w:rFonts w:ascii="宋体"/>
                <w:color w:val="000000"/>
                <w:sz w:val="18"/>
                <w:szCs w:val="18"/>
              </w:rPr>
            </w:pPr>
            <w:r>
              <w:rPr>
                <w:rFonts w:ascii="宋体" w:hAnsi="宋体" w:cs="宋体"/>
                <w:color w:val="000000"/>
                <w:kern w:val="0"/>
                <w:sz w:val="18"/>
                <w:szCs w:val="18"/>
              </w:rPr>
              <w:t>0.001941</w:t>
            </w:r>
          </w:p>
        </w:tc>
        <w:tc>
          <w:tcPr>
            <w:tcW w:w="1105" w:type="dxa"/>
            <w:tcBorders>
              <w:top w:val="single" w:color="000000" w:sz="4" w:space="0"/>
              <w:left w:val="nil"/>
              <w:bottom w:val="single" w:color="000000" w:sz="4" w:space="0"/>
              <w:right w:val="single" w:color="000000" w:sz="4" w:space="0"/>
            </w:tcBorders>
            <w:vAlign w:val="center"/>
          </w:tcPr>
          <w:p w14:paraId="2894B927">
            <w:pPr>
              <w:widowControl/>
              <w:jc w:val="center"/>
              <w:textAlignment w:val="center"/>
              <w:rPr>
                <w:rFonts w:ascii="宋体"/>
                <w:color w:val="000000"/>
                <w:sz w:val="18"/>
                <w:szCs w:val="18"/>
              </w:rPr>
            </w:pPr>
            <w:r>
              <w:rPr>
                <w:rFonts w:ascii="宋体" w:hAnsi="宋体" w:cs="宋体"/>
                <w:color w:val="000000"/>
                <w:kern w:val="0"/>
                <w:sz w:val="18"/>
                <w:szCs w:val="18"/>
              </w:rPr>
              <w:t>0.001415</w:t>
            </w:r>
          </w:p>
        </w:tc>
        <w:tc>
          <w:tcPr>
            <w:tcW w:w="1105" w:type="dxa"/>
            <w:tcBorders>
              <w:top w:val="single" w:color="000000" w:sz="4" w:space="0"/>
              <w:left w:val="nil"/>
              <w:bottom w:val="single" w:color="000000" w:sz="4" w:space="0"/>
              <w:right w:val="single" w:color="000000" w:sz="4" w:space="0"/>
            </w:tcBorders>
            <w:vAlign w:val="center"/>
          </w:tcPr>
          <w:p w14:paraId="0526BB1A">
            <w:pPr>
              <w:widowControl/>
              <w:jc w:val="center"/>
              <w:textAlignment w:val="center"/>
              <w:rPr>
                <w:rFonts w:ascii="宋体"/>
                <w:color w:val="000000"/>
                <w:sz w:val="18"/>
                <w:szCs w:val="18"/>
              </w:rPr>
            </w:pPr>
            <w:r>
              <w:rPr>
                <w:rFonts w:ascii="宋体" w:hAnsi="宋体" w:cs="宋体"/>
                <w:color w:val="000000"/>
                <w:kern w:val="0"/>
                <w:sz w:val="18"/>
                <w:szCs w:val="18"/>
              </w:rPr>
              <w:t>0.001197</w:t>
            </w:r>
          </w:p>
        </w:tc>
        <w:tc>
          <w:tcPr>
            <w:tcW w:w="1105" w:type="dxa"/>
            <w:tcBorders>
              <w:top w:val="single" w:color="000000" w:sz="4" w:space="0"/>
              <w:left w:val="nil"/>
              <w:bottom w:val="single" w:color="000000" w:sz="4" w:space="0"/>
              <w:right w:val="single" w:color="000000" w:sz="4" w:space="0"/>
            </w:tcBorders>
            <w:vAlign w:val="center"/>
          </w:tcPr>
          <w:p w14:paraId="2EE21410">
            <w:pPr>
              <w:widowControl/>
              <w:jc w:val="center"/>
              <w:textAlignment w:val="center"/>
              <w:rPr>
                <w:rFonts w:ascii="宋体"/>
                <w:color w:val="000000"/>
                <w:sz w:val="18"/>
                <w:szCs w:val="18"/>
              </w:rPr>
            </w:pPr>
            <w:r>
              <w:rPr>
                <w:rFonts w:ascii="宋体" w:hAnsi="宋体" w:cs="宋体"/>
                <w:color w:val="000000"/>
                <w:kern w:val="0"/>
                <w:sz w:val="18"/>
                <w:szCs w:val="18"/>
              </w:rPr>
              <w:t>0.000849</w:t>
            </w:r>
          </w:p>
        </w:tc>
        <w:tc>
          <w:tcPr>
            <w:tcW w:w="1105" w:type="dxa"/>
            <w:tcBorders>
              <w:top w:val="single" w:color="000000" w:sz="4" w:space="0"/>
              <w:left w:val="nil"/>
              <w:bottom w:val="single" w:color="000000" w:sz="4" w:space="0"/>
              <w:right w:val="single" w:color="000000" w:sz="4" w:space="0"/>
            </w:tcBorders>
            <w:vAlign w:val="center"/>
          </w:tcPr>
          <w:p w14:paraId="15704B0D">
            <w:pPr>
              <w:widowControl/>
              <w:jc w:val="center"/>
              <w:textAlignment w:val="center"/>
              <w:rPr>
                <w:rFonts w:ascii="宋体"/>
                <w:color w:val="000000"/>
                <w:sz w:val="18"/>
                <w:szCs w:val="18"/>
              </w:rPr>
            </w:pPr>
            <w:r>
              <w:rPr>
                <w:rFonts w:ascii="宋体" w:hAnsi="宋体" w:cs="宋体"/>
                <w:color w:val="000000"/>
                <w:kern w:val="0"/>
                <w:sz w:val="18"/>
                <w:szCs w:val="18"/>
              </w:rPr>
              <w:t>0.000520</w:t>
            </w:r>
          </w:p>
        </w:tc>
        <w:tc>
          <w:tcPr>
            <w:tcW w:w="1105" w:type="dxa"/>
            <w:tcBorders>
              <w:top w:val="single" w:color="000000" w:sz="4" w:space="0"/>
              <w:left w:val="nil"/>
              <w:bottom w:val="single" w:color="000000" w:sz="4" w:space="0"/>
              <w:right w:val="single" w:color="000000" w:sz="4" w:space="0"/>
            </w:tcBorders>
            <w:vAlign w:val="center"/>
          </w:tcPr>
          <w:p w14:paraId="668B4239">
            <w:pPr>
              <w:widowControl/>
              <w:jc w:val="center"/>
              <w:textAlignment w:val="center"/>
              <w:rPr>
                <w:rFonts w:ascii="宋体"/>
                <w:color w:val="000000"/>
                <w:sz w:val="18"/>
                <w:szCs w:val="18"/>
              </w:rPr>
            </w:pPr>
            <w:r>
              <w:rPr>
                <w:rFonts w:ascii="宋体" w:hAnsi="宋体" w:cs="宋体"/>
                <w:color w:val="000000"/>
                <w:kern w:val="0"/>
                <w:sz w:val="18"/>
                <w:szCs w:val="18"/>
              </w:rPr>
              <w:t>0.000414</w:t>
            </w:r>
          </w:p>
        </w:tc>
        <w:tc>
          <w:tcPr>
            <w:tcW w:w="1106" w:type="dxa"/>
            <w:tcBorders>
              <w:top w:val="single" w:color="000000" w:sz="4" w:space="0"/>
              <w:left w:val="nil"/>
              <w:bottom w:val="single" w:color="000000" w:sz="4" w:space="0"/>
              <w:right w:val="single" w:color="000000" w:sz="4" w:space="0"/>
            </w:tcBorders>
            <w:vAlign w:val="center"/>
          </w:tcPr>
          <w:p w14:paraId="24AECA18">
            <w:pPr>
              <w:widowControl/>
              <w:jc w:val="center"/>
              <w:textAlignment w:val="center"/>
              <w:rPr>
                <w:rFonts w:ascii="宋体"/>
                <w:color w:val="000000"/>
                <w:sz w:val="18"/>
                <w:szCs w:val="18"/>
              </w:rPr>
            </w:pPr>
            <w:r>
              <w:rPr>
                <w:rFonts w:ascii="宋体" w:hAnsi="宋体" w:cs="宋体"/>
                <w:color w:val="000000"/>
                <w:kern w:val="0"/>
                <w:sz w:val="18"/>
                <w:szCs w:val="18"/>
              </w:rPr>
              <w:t>0.000337</w:t>
            </w:r>
          </w:p>
        </w:tc>
      </w:tr>
      <w:tr w14:paraId="065E5B9E">
        <w:tblPrEx>
          <w:tblCellMar>
            <w:top w:w="15" w:type="dxa"/>
            <w:left w:w="15" w:type="dxa"/>
            <w:bottom w:w="15" w:type="dxa"/>
            <w:right w:w="15" w:type="dxa"/>
          </w:tblCellMar>
        </w:tblPrEx>
        <w:trPr>
          <w:trHeight w:val="281" w:hRule="atLeast"/>
        </w:trPr>
        <w:tc>
          <w:tcPr>
            <w:tcW w:w="714" w:type="dxa"/>
            <w:tcBorders>
              <w:top w:val="single" w:color="000000" w:sz="4" w:space="0"/>
              <w:left w:val="single" w:color="000000" w:sz="4" w:space="0"/>
              <w:bottom w:val="single" w:color="000000" w:sz="4" w:space="0"/>
              <w:right w:val="single" w:color="000000" w:sz="4" w:space="0"/>
            </w:tcBorders>
            <w:vAlign w:val="center"/>
          </w:tcPr>
          <w:p w14:paraId="4B2C783A">
            <w:pPr>
              <w:widowControl/>
              <w:jc w:val="center"/>
              <w:textAlignment w:val="center"/>
              <w:rPr>
                <w:rFonts w:ascii="宋体"/>
                <w:color w:val="000000"/>
                <w:sz w:val="18"/>
                <w:szCs w:val="18"/>
              </w:rPr>
            </w:pPr>
            <w:r>
              <w:rPr>
                <w:rFonts w:ascii="宋体" w:hAnsi="宋体" w:cs="宋体"/>
                <w:color w:val="000000"/>
                <w:kern w:val="0"/>
                <w:sz w:val="18"/>
                <w:szCs w:val="18"/>
              </w:rPr>
              <w:t>0.89</w:t>
            </w:r>
          </w:p>
        </w:tc>
        <w:tc>
          <w:tcPr>
            <w:tcW w:w="1105" w:type="dxa"/>
            <w:tcBorders>
              <w:top w:val="single" w:color="000000" w:sz="4" w:space="0"/>
              <w:left w:val="nil"/>
              <w:bottom w:val="single" w:color="000000" w:sz="4" w:space="0"/>
              <w:right w:val="single" w:color="000000" w:sz="4" w:space="0"/>
            </w:tcBorders>
            <w:vAlign w:val="center"/>
          </w:tcPr>
          <w:p w14:paraId="74E4743D">
            <w:pPr>
              <w:widowControl/>
              <w:jc w:val="center"/>
              <w:textAlignment w:val="center"/>
              <w:rPr>
                <w:rFonts w:ascii="宋体"/>
                <w:color w:val="000000"/>
                <w:sz w:val="18"/>
                <w:szCs w:val="18"/>
              </w:rPr>
            </w:pPr>
            <w:r>
              <w:rPr>
                <w:rFonts w:ascii="宋体" w:hAnsi="宋体" w:cs="宋体"/>
                <w:color w:val="000000"/>
                <w:kern w:val="0"/>
                <w:sz w:val="18"/>
                <w:szCs w:val="18"/>
              </w:rPr>
              <w:t>0.003966</w:t>
            </w:r>
          </w:p>
        </w:tc>
        <w:tc>
          <w:tcPr>
            <w:tcW w:w="1105" w:type="dxa"/>
            <w:tcBorders>
              <w:top w:val="single" w:color="000000" w:sz="4" w:space="0"/>
              <w:left w:val="nil"/>
              <w:bottom w:val="single" w:color="000000" w:sz="4" w:space="0"/>
              <w:right w:val="single" w:color="000000" w:sz="4" w:space="0"/>
            </w:tcBorders>
            <w:vAlign w:val="center"/>
          </w:tcPr>
          <w:p w14:paraId="66096B4A">
            <w:pPr>
              <w:widowControl/>
              <w:jc w:val="center"/>
              <w:textAlignment w:val="center"/>
              <w:rPr>
                <w:rFonts w:ascii="宋体"/>
                <w:color w:val="000000"/>
                <w:sz w:val="18"/>
                <w:szCs w:val="18"/>
              </w:rPr>
            </w:pPr>
            <w:r>
              <w:rPr>
                <w:rFonts w:ascii="宋体" w:hAnsi="宋体" w:cs="宋体"/>
                <w:color w:val="000000"/>
                <w:kern w:val="0"/>
                <w:sz w:val="18"/>
                <w:szCs w:val="18"/>
              </w:rPr>
              <w:t>0.001919</w:t>
            </w:r>
          </w:p>
        </w:tc>
        <w:tc>
          <w:tcPr>
            <w:tcW w:w="1105" w:type="dxa"/>
            <w:tcBorders>
              <w:top w:val="single" w:color="000000" w:sz="4" w:space="0"/>
              <w:left w:val="nil"/>
              <w:bottom w:val="single" w:color="000000" w:sz="4" w:space="0"/>
              <w:right w:val="single" w:color="000000" w:sz="4" w:space="0"/>
            </w:tcBorders>
            <w:vAlign w:val="center"/>
          </w:tcPr>
          <w:p w14:paraId="5EEB1BA6">
            <w:pPr>
              <w:widowControl/>
              <w:jc w:val="center"/>
              <w:textAlignment w:val="center"/>
              <w:rPr>
                <w:rFonts w:ascii="宋体"/>
                <w:color w:val="000000"/>
                <w:sz w:val="18"/>
                <w:szCs w:val="18"/>
              </w:rPr>
            </w:pPr>
            <w:r>
              <w:rPr>
                <w:rFonts w:ascii="宋体" w:hAnsi="宋体" w:cs="宋体"/>
                <w:color w:val="000000"/>
                <w:kern w:val="0"/>
                <w:sz w:val="18"/>
                <w:szCs w:val="18"/>
              </w:rPr>
              <w:t>0.001399</w:t>
            </w:r>
          </w:p>
        </w:tc>
        <w:tc>
          <w:tcPr>
            <w:tcW w:w="1105" w:type="dxa"/>
            <w:tcBorders>
              <w:top w:val="single" w:color="000000" w:sz="4" w:space="0"/>
              <w:left w:val="nil"/>
              <w:bottom w:val="single" w:color="000000" w:sz="4" w:space="0"/>
              <w:right w:val="single" w:color="000000" w:sz="4" w:space="0"/>
            </w:tcBorders>
            <w:vAlign w:val="center"/>
          </w:tcPr>
          <w:p w14:paraId="66C90414">
            <w:pPr>
              <w:widowControl/>
              <w:jc w:val="center"/>
              <w:textAlignment w:val="center"/>
              <w:rPr>
                <w:rFonts w:ascii="宋体"/>
                <w:color w:val="000000"/>
                <w:sz w:val="18"/>
                <w:szCs w:val="18"/>
              </w:rPr>
            </w:pPr>
            <w:r>
              <w:rPr>
                <w:rFonts w:ascii="宋体" w:hAnsi="宋体" w:cs="宋体"/>
                <w:color w:val="000000"/>
                <w:kern w:val="0"/>
                <w:sz w:val="18"/>
                <w:szCs w:val="18"/>
              </w:rPr>
              <w:t>0.001184</w:t>
            </w:r>
          </w:p>
        </w:tc>
        <w:tc>
          <w:tcPr>
            <w:tcW w:w="1105" w:type="dxa"/>
            <w:tcBorders>
              <w:top w:val="single" w:color="000000" w:sz="4" w:space="0"/>
              <w:left w:val="nil"/>
              <w:bottom w:val="single" w:color="000000" w:sz="4" w:space="0"/>
              <w:right w:val="single" w:color="000000" w:sz="4" w:space="0"/>
            </w:tcBorders>
            <w:vAlign w:val="center"/>
          </w:tcPr>
          <w:p w14:paraId="7DF8FFD9">
            <w:pPr>
              <w:widowControl/>
              <w:jc w:val="center"/>
              <w:textAlignment w:val="center"/>
              <w:rPr>
                <w:rFonts w:ascii="宋体"/>
                <w:color w:val="000000"/>
                <w:sz w:val="18"/>
                <w:szCs w:val="18"/>
              </w:rPr>
            </w:pPr>
            <w:r>
              <w:rPr>
                <w:rFonts w:ascii="宋体" w:hAnsi="宋体" w:cs="宋体"/>
                <w:color w:val="000000"/>
                <w:kern w:val="0"/>
                <w:sz w:val="18"/>
                <w:szCs w:val="18"/>
              </w:rPr>
              <w:t>0.000839</w:t>
            </w:r>
          </w:p>
        </w:tc>
        <w:tc>
          <w:tcPr>
            <w:tcW w:w="1105" w:type="dxa"/>
            <w:tcBorders>
              <w:top w:val="single" w:color="000000" w:sz="4" w:space="0"/>
              <w:left w:val="nil"/>
              <w:bottom w:val="single" w:color="000000" w:sz="4" w:space="0"/>
              <w:right w:val="single" w:color="000000" w:sz="4" w:space="0"/>
            </w:tcBorders>
            <w:vAlign w:val="center"/>
          </w:tcPr>
          <w:p w14:paraId="5AF0B4FF">
            <w:pPr>
              <w:widowControl/>
              <w:jc w:val="center"/>
              <w:textAlignment w:val="center"/>
              <w:rPr>
                <w:rFonts w:ascii="宋体"/>
                <w:color w:val="000000"/>
                <w:sz w:val="18"/>
                <w:szCs w:val="18"/>
              </w:rPr>
            </w:pPr>
            <w:r>
              <w:rPr>
                <w:rFonts w:ascii="宋体" w:hAnsi="宋体" w:cs="宋体"/>
                <w:color w:val="000000"/>
                <w:kern w:val="0"/>
                <w:sz w:val="18"/>
                <w:szCs w:val="18"/>
              </w:rPr>
              <w:t>0.000514</w:t>
            </w:r>
          </w:p>
        </w:tc>
        <w:tc>
          <w:tcPr>
            <w:tcW w:w="1105" w:type="dxa"/>
            <w:tcBorders>
              <w:top w:val="single" w:color="000000" w:sz="4" w:space="0"/>
              <w:left w:val="nil"/>
              <w:bottom w:val="single" w:color="000000" w:sz="4" w:space="0"/>
              <w:right w:val="single" w:color="000000" w:sz="4" w:space="0"/>
            </w:tcBorders>
            <w:vAlign w:val="center"/>
          </w:tcPr>
          <w:p w14:paraId="2EEA78D5">
            <w:pPr>
              <w:widowControl/>
              <w:jc w:val="center"/>
              <w:textAlignment w:val="center"/>
              <w:rPr>
                <w:rFonts w:ascii="宋体"/>
                <w:color w:val="000000"/>
                <w:sz w:val="18"/>
                <w:szCs w:val="18"/>
              </w:rPr>
            </w:pPr>
            <w:r>
              <w:rPr>
                <w:rFonts w:ascii="宋体" w:hAnsi="宋体" w:cs="宋体"/>
                <w:color w:val="000000"/>
                <w:kern w:val="0"/>
                <w:sz w:val="18"/>
                <w:szCs w:val="18"/>
              </w:rPr>
              <w:t>0.000409</w:t>
            </w:r>
          </w:p>
        </w:tc>
        <w:tc>
          <w:tcPr>
            <w:tcW w:w="1106" w:type="dxa"/>
            <w:tcBorders>
              <w:top w:val="single" w:color="000000" w:sz="4" w:space="0"/>
              <w:left w:val="nil"/>
              <w:bottom w:val="single" w:color="000000" w:sz="4" w:space="0"/>
              <w:right w:val="single" w:color="000000" w:sz="4" w:space="0"/>
            </w:tcBorders>
            <w:vAlign w:val="center"/>
          </w:tcPr>
          <w:p w14:paraId="1D5A4C18">
            <w:pPr>
              <w:widowControl/>
              <w:jc w:val="center"/>
              <w:textAlignment w:val="center"/>
              <w:rPr>
                <w:rFonts w:ascii="宋体"/>
                <w:color w:val="000000"/>
                <w:sz w:val="18"/>
                <w:szCs w:val="18"/>
              </w:rPr>
            </w:pPr>
            <w:r>
              <w:rPr>
                <w:rFonts w:ascii="宋体" w:hAnsi="宋体" w:cs="宋体"/>
                <w:color w:val="000000"/>
                <w:kern w:val="0"/>
                <w:sz w:val="18"/>
                <w:szCs w:val="18"/>
              </w:rPr>
              <w:t>0.000334</w:t>
            </w:r>
          </w:p>
        </w:tc>
      </w:tr>
    </w:tbl>
    <w:p w14:paraId="65079AEC">
      <w:pPr>
        <w:pStyle w:val="81"/>
        <w:spacing w:before="156" w:after="156"/>
        <w:ind w:left="0"/>
      </w:pPr>
      <w:bookmarkStart w:id="320" w:name="_Toc517162539"/>
      <w:r>
        <w:rPr>
          <w:rFonts w:hint="eastAsia"/>
        </w:rPr>
        <w:t>超细干粉灭火系统管网压力损失估算表</w:t>
      </w:r>
      <w:bookmarkEnd w:id="320"/>
    </w:p>
    <w:tbl>
      <w:tblPr>
        <w:tblStyle w:val="29"/>
        <w:tblW w:w="9572" w:type="dxa"/>
        <w:jc w:val="center"/>
        <w:tblLayout w:type="fixed"/>
        <w:tblCellMar>
          <w:top w:w="15" w:type="dxa"/>
          <w:left w:w="15" w:type="dxa"/>
          <w:bottom w:w="15" w:type="dxa"/>
          <w:right w:w="15" w:type="dxa"/>
        </w:tblCellMar>
      </w:tblPr>
      <w:tblGrid>
        <w:gridCol w:w="653"/>
        <w:gridCol w:w="1114"/>
        <w:gridCol w:w="1115"/>
        <w:gridCol w:w="1115"/>
        <w:gridCol w:w="1115"/>
        <w:gridCol w:w="1115"/>
        <w:gridCol w:w="1115"/>
        <w:gridCol w:w="1115"/>
        <w:gridCol w:w="1115"/>
      </w:tblGrid>
      <w:tr w14:paraId="349C3078">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680C56CC">
            <w:pPr>
              <w:widowControl/>
              <w:jc w:val="center"/>
              <w:textAlignment w:val="center"/>
              <w:rPr>
                <w:rFonts w:ascii="宋体"/>
                <w:color w:val="000000"/>
                <w:sz w:val="18"/>
                <w:szCs w:val="18"/>
              </w:rPr>
            </w:pPr>
            <w:r>
              <w:rPr>
                <w:rFonts w:ascii="宋体" w:hAnsi="宋体" w:cs="宋体"/>
                <w:color w:val="000000"/>
                <w:kern w:val="0"/>
                <w:sz w:val="18"/>
                <w:szCs w:val="18"/>
              </w:rPr>
              <w:t>Pe</w:t>
            </w:r>
          </w:p>
        </w:tc>
        <w:tc>
          <w:tcPr>
            <w:tcW w:w="1114" w:type="dxa"/>
            <w:tcBorders>
              <w:top w:val="single" w:color="000000" w:sz="4" w:space="0"/>
              <w:left w:val="nil"/>
              <w:bottom w:val="single" w:color="000000" w:sz="4" w:space="0"/>
              <w:right w:val="single" w:color="000000" w:sz="4" w:space="0"/>
            </w:tcBorders>
            <w:vAlign w:val="center"/>
          </w:tcPr>
          <w:p w14:paraId="6D377BD6">
            <w:pPr>
              <w:widowControl/>
              <w:jc w:val="center"/>
              <w:textAlignment w:val="center"/>
              <w:rPr>
                <w:rFonts w:ascii="宋体"/>
                <w:color w:val="000000"/>
                <w:sz w:val="18"/>
                <w:szCs w:val="18"/>
              </w:rPr>
            </w:pPr>
            <w:r>
              <w:rPr>
                <w:rFonts w:ascii="宋体" w:hAnsi="宋体" w:cs="宋体"/>
                <w:color w:val="000000"/>
                <w:kern w:val="0"/>
                <w:sz w:val="18"/>
                <w:szCs w:val="18"/>
              </w:rPr>
              <w:t>DN20</w:t>
            </w:r>
          </w:p>
        </w:tc>
        <w:tc>
          <w:tcPr>
            <w:tcW w:w="1115" w:type="dxa"/>
            <w:tcBorders>
              <w:top w:val="single" w:color="000000" w:sz="4" w:space="0"/>
              <w:left w:val="nil"/>
              <w:bottom w:val="single" w:color="000000" w:sz="4" w:space="0"/>
              <w:right w:val="single" w:color="000000" w:sz="4" w:space="0"/>
            </w:tcBorders>
            <w:vAlign w:val="center"/>
          </w:tcPr>
          <w:p w14:paraId="467D9F5B">
            <w:pPr>
              <w:widowControl/>
              <w:jc w:val="center"/>
              <w:textAlignment w:val="center"/>
              <w:rPr>
                <w:rFonts w:ascii="宋体"/>
                <w:color w:val="000000"/>
                <w:sz w:val="18"/>
                <w:szCs w:val="18"/>
              </w:rPr>
            </w:pPr>
            <w:r>
              <w:rPr>
                <w:rFonts w:ascii="宋体" w:hAnsi="宋体" w:cs="宋体"/>
                <w:color w:val="000000"/>
                <w:kern w:val="0"/>
                <w:sz w:val="18"/>
                <w:szCs w:val="18"/>
              </w:rPr>
              <w:t>DN25</w:t>
            </w:r>
          </w:p>
        </w:tc>
        <w:tc>
          <w:tcPr>
            <w:tcW w:w="1115" w:type="dxa"/>
            <w:tcBorders>
              <w:top w:val="single" w:color="000000" w:sz="4" w:space="0"/>
              <w:left w:val="nil"/>
              <w:bottom w:val="single" w:color="000000" w:sz="4" w:space="0"/>
              <w:right w:val="single" w:color="000000" w:sz="4" w:space="0"/>
            </w:tcBorders>
            <w:vAlign w:val="center"/>
          </w:tcPr>
          <w:p w14:paraId="3B80D4A8">
            <w:pPr>
              <w:widowControl/>
              <w:jc w:val="center"/>
              <w:textAlignment w:val="center"/>
              <w:rPr>
                <w:rFonts w:ascii="宋体"/>
                <w:color w:val="000000"/>
                <w:sz w:val="18"/>
                <w:szCs w:val="18"/>
              </w:rPr>
            </w:pPr>
            <w:r>
              <w:rPr>
                <w:rFonts w:ascii="宋体" w:hAnsi="宋体" w:cs="宋体"/>
                <w:color w:val="000000"/>
                <w:kern w:val="0"/>
                <w:sz w:val="18"/>
                <w:szCs w:val="18"/>
              </w:rPr>
              <w:t>DN32</w:t>
            </w:r>
          </w:p>
        </w:tc>
        <w:tc>
          <w:tcPr>
            <w:tcW w:w="1115" w:type="dxa"/>
            <w:tcBorders>
              <w:top w:val="single" w:color="000000" w:sz="4" w:space="0"/>
              <w:left w:val="nil"/>
              <w:bottom w:val="single" w:color="000000" w:sz="4" w:space="0"/>
              <w:right w:val="single" w:color="000000" w:sz="4" w:space="0"/>
            </w:tcBorders>
            <w:vAlign w:val="center"/>
          </w:tcPr>
          <w:p w14:paraId="5679E347">
            <w:pPr>
              <w:widowControl/>
              <w:jc w:val="center"/>
              <w:textAlignment w:val="center"/>
              <w:rPr>
                <w:rFonts w:ascii="宋体"/>
                <w:color w:val="000000"/>
                <w:sz w:val="18"/>
                <w:szCs w:val="18"/>
              </w:rPr>
            </w:pPr>
            <w:r>
              <w:rPr>
                <w:rFonts w:ascii="宋体" w:hAnsi="宋体" w:cs="宋体"/>
                <w:color w:val="000000"/>
                <w:kern w:val="0"/>
                <w:sz w:val="18"/>
                <w:szCs w:val="18"/>
              </w:rPr>
              <w:t>DN40</w:t>
            </w:r>
          </w:p>
        </w:tc>
        <w:tc>
          <w:tcPr>
            <w:tcW w:w="1115" w:type="dxa"/>
            <w:tcBorders>
              <w:top w:val="single" w:color="000000" w:sz="4" w:space="0"/>
              <w:left w:val="nil"/>
              <w:bottom w:val="single" w:color="000000" w:sz="4" w:space="0"/>
              <w:right w:val="single" w:color="000000" w:sz="4" w:space="0"/>
            </w:tcBorders>
            <w:vAlign w:val="center"/>
          </w:tcPr>
          <w:p w14:paraId="6557ABDE">
            <w:pPr>
              <w:widowControl/>
              <w:jc w:val="center"/>
              <w:textAlignment w:val="center"/>
              <w:rPr>
                <w:rFonts w:ascii="宋体"/>
                <w:color w:val="000000"/>
                <w:sz w:val="18"/>
                <w:szCs w:val="18"/>
              </w:rPr>
            </w:pPr>
            <w:r>
              <w:rPr>
                <w:rFonts w:ascii="宋体" w:hAnsi="宋体" w:cs="宋体"/>
                <w:color w:val="000000"/>
                <w:kern w:val="0"/>
                <w:sz w:val="18"/>
                <w:szCs w:val="18"/>
              </w:rPr>
              <w:t>DN50</w:t>
            </w:r>
          </w:p>
        </w:tc>
        <w:tc>
          <w:tcPr>
            <w:tcW w:w="1115" w:type="dxa"/>
            <w:tcBorders>
              <w:top w:val="single" w:color="000000" w:sz="4" w:space="0"/>
              <w:left w:val="nil"/>
              <w:bottom w:val="single" w:color="000000" w:sz="4" w:space="0"/>
              <w:right w:val="single" w:color="000000" w:sz="4" w:space="0"/>
            </w:tcBorders>
            <w:vAlign w:val="center"/>
          </w:tcPr>
          <w:p w14:paraId="35363C8E">
            <w:pPr>
              <w:widowControl/>
              <w:jc w:val="center"/>
              <w:textAlignment w:val="center"/>
              <w:rPr>
                <w:rFonts w:ascii="宋体"/>
                <w:color w:val="000000"/>
                <w:sz w:val="18"/>
                <w:szCs w:val="18"/>
              </w:rPr>
            </w:pPr>
            <w:r>
              <w:rPr>
                <w:rFonts w:ascii="宋体" w:hAnsi="宋体" w:cs="宋体"/>
                <w:color w:val="000000"/>
                <w:kern w:val="0"/>
                <w:sz w:val="18"/>
                <w:szCs w:val="18"/>
              </w:rPr>
              <w:t>DN65</w:t>
            </w:r>
          </w:p>
        </w:tc>
        <w:tc>
          <w:tcPr>
            <w:tcW w:w="1115" w:type="dxa"/>
            <w:tcBorders>
              <w:top w:val="single" w:color="000000" w:sz="4" w:space="0"/>
              <w:left w:val="nil"/>
              <w:bottom w:val="single" w:color="000000" w:sz="4" w:space="0"/>
              <w:right w:val="single" w:color="000000" w:sz="4" w:space="0"/>
            </w:tcBorders>
            <w:vAlign w:val="center"/>
          </w:tcPr>
          <w:p w14:paraId="77439401">
            <w:pPr>
              <w:widowControl/>
              <w:jc w:val="center"/>
              <w:textAlignment w:val="center"/>
              <w:rPr>
                <w:rFonts w:ascii="宋体"/>
                <w:color w:val="000000"/>
                <w:sz w:val="18"/>
                <w:szCs w:val="18"/>
              </w:rPr>
            </w:pPr>
            <w:r>
              <w:rPr>
                <w:rFonts w:ascii="宋体" w:hAnsi="宋体" w:cs="宋体"/>
                <w:color w:val="000000"/>
                <w:kern w:val="0"/>
                <w:sz w:val="18"/>
                <w:szCs w:val="18"/>
              </w:rPr>
              <w:t>DN80</w:t>
            </w:r>
          </w:p>
        </w:tc>
        <w:tc>
          <w:tcPr>
            <w:tcW w:w="1115" w:type="dxa"/>
            <w:tcBorders>
              <w:top w:val="single" w:color="000000" w:sz="4" w:space="0"/>
              <w:left w:val="nil"/>
              <w:bottom w:val="single" w:color="000000" w:sz="4" w:space="0"/>
              <w:right w:val="single" w:color="000000" w:sz="4" w:space="0"/>
            </w:tcBorders>
            <w:vAlign w:val="center"/>
          </w:tcPr>
          <w:p w14:paraId="6F94A3C3">
            <w:pPr>
              <w:widowControl/>
              <w:jc w:val="center"/>
              <w:textAlignment w:val="center"/>
              <w:rPr>
                <w:rFonts w:ascii="宋体"/>
                <w:color w:val="000000"/>
                <w:sz w:val="18"/>
                <w:szCs w:val="18"/>
              </w:rPr>
            </w:pPr>
            <w:r>
              <w:rPr>
                <w:rFonts w:ascii="宋体" w:hAnsi="宋体" w:cs="宋体"/>
                <w:color w:val="000000"/>
                <w:kern w:val="0"/>
                <w:sz w:val="18"/>
                <w:szCs w:val="18"/>
              </w:rPr>
              <w:t>DN100</w:t>
            </w:r>
          </w:p>
        </w:tc>
      </w:tr>
      <w:tr w14:paraId="1174AD83">
        <w:tblPrEx>
          <w:tblCellMar>
            <w:top w:w="15" w:type="dxa"/>
            <w:left w:w="15" w:type="dxa"/>
            <w:bottom w:w="15" w:type="dxa"/>
            <w:right w:w="15" w:type="dxa"/>
          </w:tblCellMar>
        </w:tblPrEx>
        <w:trPr>
          <w:trHeight w:val="312"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4C427D4D">
            <w:pPr>
              <w:widowControl/>
              <w:jc w:val="center"/>
              <w:textAlignment w:val="center"/>
              <w:rPr>
                <w:rFonts w:ascii="宋体"/>
                <w:color w:val="000000"/>
                <w:sz w:val="18"/>
                <w:szCs w:val="18"/>
              </w:rPr>
            </w:pPr>
            <w:r>
              <w:rPr>
                <w:rFonts w:ascii="宋体" w:hAnsi="宋体" w:cs="宋体"/>
                <w:color w:val="000000"/>
                <w:kern w:val="0"/>
                <w:sz w:val="18"/>
                <w:szCs w:val="18"/>
              </w:rPr>
              <w:t>0.90</w:t>
            </w:r>
          </w:p>
        </w:tc>
        <w:tc>
          <w:tcPr>
            <w:tcW w:w="1114" w:type="dxa"/>
            <w:tcBorders>
              <w:top w:val="single" w:color="000000" w:sz="4" w:space="0"/>
              <w:left w:val="nil"/>
              <w:bottom w:val="single" w:color="000000" w:sz="4" w:space="0"/>
              <w:right w:val="single" w:color="000000" w:sz="4" w:space="0"/>
            </w:tcBorders>
            <w:vAlign w:val="center"/>
          </w:tcPr>
          <w:p w14:paraId="18D37FBF">
            <w:pPr>
              <w:widowControl/>
              <w:jc w:val="center"/>
              <w:textAlignment w:val="center"/>
              <w:rPr>
                <w:rFonts w:ascii="宋体"/>
                <w:color w:val="000000"/>
                <w:sz w:val="18"/>
                <w:szCs w:val="18"/>
              </w:rPr>
            </w:pPr>
            <w:r>
              <w:rPr>
                <w:rFonts w:ascii="宋体" w:hAnsi="宋体" w:cs="宋体"/>
                <w:color w:val="000000"/>
                <w:kern w:val="0"/>
                <w:sz w:val="18"/>
                <w:szCs w:val="18"/>
              </w:rPr>
              <w:t>0.002933</w:t>
            </w:r>
          </w:p>
        </w:tc>
        <w:tc>
          <w:tcPr>
            <w:tcW w:w="1115" w:type="dxa"/>
            <w:tcBorders>
              <w:top w:val="single" w:color="000000" w:sz="4" w:space="0"/>
              <w:left w:val="nil"/>
              <w:bottom w:val="single" w:color="000000" w:sz="4" w:space="0"/>
              <w:right w:val="single" w:color="000000" w:sz="4" w:space="0"/>
            </w:tcBorders>
            <w:vAlign w:val="center"/>
          </w:tcPr>
          <w:p w14:paraId="32E808D8">
            <w:pPr>
              <w:widowControl/>
              <w:jc w:val="center"/>
              <w:textAlignment w:val="center"/>
              <w:rPr>
                <w:rFonts w:ascii="宋体"/>
                <w:color w:val="000000"/>
                <w:sz w:val="18"/>
                <w:szCs w:val="18"/>
              </w:rPr>
            </w:pPr>
            <w:r>
              <w:rPr>
                <w:rFonts w:ascii="宋体" w:hAnsi="宋体" w:cs="宋体"/>
                <w:color w:val="000000"/>
                <w:kern w:val="0"/>
                <w:sz w:val="18"/>
                <w:szCs w:val="18"/>
              </w:rPr>
              <w:t>0.001898</w:t>
            </w:r>
          </w:p>
        </w:tc>
        <w:tc>
          <w:tcPr>
            <w:tcW w:w="1115" w:type="dxa"/>
            <w:tcBorders>
              <w:top w:val="single" w:color="000000" w:sz="4" w:space="0"/>
              <w:left w:val="nil"/>
              <w:bottom w:val="single" w:color="000000" w:sz="4" w:space="0"/>
              <w:right w:val="single" w:color="000000" w:sz="4" w:space="0"/>
            </w:tcBorders>
            <w:vAlign w:val="center"/>
          </w:tcPr>
          <w:p w14:paraId="09AC5793">
            <w:pPr>
              <w:widowControl/>
              <w:jc w:val="center"/>
              <w:textAlignment w:val="center"/>
              <w:rPr>
                <w:rFonts w:ascii="宋体"/>
                <w:color w:val="000000"/>
                <w:sz w:val="18"/>
                <w:szCs w:val="18"/>
              </w:rPr>
            </w:pPr>
            <w:r>
              <w:rPr>
                <w:rFonts w:ascii="宋体" w:hAnsi="宋体" w:cs="宋体"/>
                <w:color w:val="000000"/>
                <w:kern w:val="0"/>
                <w:sz w:val="18"/>
                <w:szCs w:val="18"/>
              </w:rPr>
              <w:t>0.001384</w:t>
            </w:r>
          </w:p>
        </w:tc>
        <w:tc>
          <w:tcPr>
            <w:tcW w:w="1115" w:type="dxa"/>
            <w:tcBorders>
              <w:top w:val="single" w:color="000000" w:sz="4" w:space="0"/>
              <w:left w:val="nil"/>
              <w:bottom w:val="single" w:color="000000" w:sz="4" w:space="0"/>
              <w:right w:val="single" w:color="000000" w:sz="4" w:space="0"/>
            </w:tcBorders>
            <w:vAlign w:val="center"/>
          </w:tcPr>
          <w:p w14:paraId="550ADDBD">
            <w:pPr>
              <w:widowControl/>
              <w:jc w:val="center"/>
              <w:textAlignment w:val="center"/>
              <w:rPr>
                <w:rFonts w:ascii="宋体"/>
                <w:color w:val="000000"/>
                <w:sz w:val="18"/>
                <w:szCs w:val="18"/>
              </w:rPr>
            </w:pPr>
            <w:r>
              <w:rPr>
                <w:rFonts w:ascii="宋体" w:hAnsi="宋体" w:cs="宋体"/>
                <w:color w:val="000000"/>
                <w:kern w:val="0"/>
                <w:sz w:val="18"/>
                <w:szCs w:val="18"/>
              </w:rPr>
              <w:t>0.001171</w:t>
            </w:r>
          </w:p>
        </w:tc>
        <w:tc>
          <w:tcPr>
            <w:tcW w:w="1115" w:type="dxa"/>
            <w:tcBorders>
              <w:top w:val="single" w:color="000000" w:sz="4" w:space="0"/>
              <w:left w:val="nil"/>
              <w:bottom w:val="single" w:color="000000" w:sz="4" w:space="0"/>
              <w:right w:val="single" w:color="000000" w:sz="4" w:space="0"/>
            </w:tcBorders>
            <w:vAlign w:val="center"/>
          </w:tcPr>
          <w:p w14:paraId="71F54B4B">
            <w:pPr>
              <w:widowControl/>
              <w:jc w:val="center"/>
              <w:textAlignment w:val="center"/>
              <w:rPr>
                <w:rFonts w:ascii="宋体"/>
                <w:color w:val="000000"/>
                <w:sz w:val="18"/>
                <w:szCs w:val="18"/>
              </w:rPr>
            </w:pPr>
            <w:r>
              <w:rPr>
                <w:rFonts w:ascii="宋体" w:hAnsi="宋体" w:cs="宋体"/>
                <w:color w:val="000000"/>
                <w:kern w:val="0"/>
                <w:sz w:val="18"/>
                <w:szCs w:val="18"/>
              </w:rPr>
              <w:t>0.000830</w:t>
            </w:r>
          </w:p>
        </w:tc>
        <w:tc>
          <w:tcPr>
            <w:tcW w:w="1115" w:type="dxa"/>
            <w:tcBorders>
              <w:top w:val="single" w:color="000000" w:sz="4" w:space="0"/>
              <w:left w:val="nil"/>
              <w:bottom w:val="single" w:color="000000" w:sz="4" w:space="0"/>
              <w:right w:val="single" w:color="000000" w:sz="4" w:space="0"/>
            </w:tcBorders>
            <w:vAlign w:val="center"/>
          </w:tcPr>
          <w:p w14:paraId="4E3A1AF7">
            <w:pPr>
              <w:widowControl/>
              <w:jc w:val="center"/>
              <w:textAlignment w:val="center"/>
              <w:rPr>
                <w:rFonts w:ascii="宋体"/>
                <w:color w:val="000000"/>
                <w:sz w:val="18"/>
                <w:szCs w:val="18"/>
              </w:rPr>
            </w:pPr>
            <w:r>
              <w:rPr>
                <w:rFonts w:ascii="宋体" w:hAnsi="宋体" w:cs="宋体"/>
                <w:color w:val="000000"/>
                <w:kern w:val="0"/>
                <w:sz w:val="18"/>
                <w:szCs w:val="18"/>
              </w:rPr>
              <w:t>0.000509</w:t>
            </w:r>
          </w:p>
        </w:tc>
        <w:tc>
          <w:tcPr>
            <w:tcW w:w="1115" w:type="dxa"/>
            <w:tcBorders>
              <w:top w:val="single" w:color="000000" w:sz="4" w:space="0"/>
              <w:left w:val="nil"/>
              <w:bottom w:val="single" w:color="000000" w:sz="4" w:space="0"/>
              <w:right w:val="single" w:color="000000" w:sz="4" w:space="0"/>
            </w:tcBorders>
            <w:vAlign w:val="center"/>
          </w:tcPr>
          <w:p w14:paraId="4CA5171F">
            <w:pPr>
              <w:widowControl/>
              <w:jc w:val="center"/>
              <w:textAlignment w:val="center"/>
              <w:rPr>
                <w:rFonts w:ascii="宋体"/>
                <w:color w:val="000000"/>
                <w:sz w:val="18"/>
                <w:szCs w:val="18"/>
              </w:rPr>
            </w:pPr>
            <w:r>
              <w:rPr>
                <w:rFonts w:ascii="宋体" w:hAnsi="宋体" w:cs="宋体"/>
                <w:color w:val="000000"/>
                <w:kern w:val="0"/>
                <w:sz w:val="18"/>
                <w:szCs w:val="18"/>
              </w:rPr>
              <w:t>0.000509</w:t>
            </w:r>
          </w:p>
        </w:tc>
        <w:tc>
          <w:tcPr>
            <w:tcW w:w="1115" w:type="dxa"/>
            <w:tcBorders>
              <w:top w:val="single" w:color="000000" w:sz="4" w:space="0"/>
              <w:left w:val="nil"/>
              <w:bottom w:val="single" w:color="000000" w:sz="4" w:space="0"/>
              <w:right w:val="single" w:color="000000" w:sz="4" w:space="0"/>
            </w:tcBorders>
            <w:vAlign w:val="center"/>
          </w:tcPr>
          <w:p w14:paraId="6EE9B506">
            <w:pPr>
              <w:widowControl/>
              <w:jc w:val="center"/>
              <w:textAlignment w:val="center"/>
              <w:rPr>
                <w:rFonts w:ascii="宋体"/>
                <w:color w:val="000000"/>
                <w:sz w:val="18"/>
                <w:szCs w:val="18"/>
              </w:rPr>
            </w:pPr>
            <w:r>
              <w:rPr>
                <w:rFonts w:ascii="宋体" w:hAnsi="宋体" w:cs="宋体"/>
                <w:color w:val="000000"/>
                <w:kern w:val="0"/>
                <w:sz w:val="18"/>
                <w:szCs w:val="18"/>
              </w:rPr>
              <w:t>0.000330</w:t>
            </w:r>
          </w:p>
        </w:tc>
      </w:tr>
      <w:tr w14:paraId="570CEFDC">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71B75746">
            <w:pPr>
              <w:widowControl/>
              <w:jc w:val="center"/>
              <w:textAlignment w:val="center"/>
              <w:rPr>
                <w:rFonts w:ascii="宋体"/>
                <w:color w:val="000000"/>
                <w:sz w:val="18"/>
                <w:szCs w:val="18"/>
              </w:rPr>
            </w:pPr>
            <w:r>
              <w:rPr>
                <w:rFonts w:ascii="宋体" w:hAnsi="宋体" w:cs="宋体"/>
                <w:color w:val="000000"/>
                <w:kern w:val="0"/>
                <w:sz w:val="18"/>
                <w:szCs w:val="18"/>
              </w:rPr>
              <w:t>0.91</w:t>
            </w:r>
          </w:p>
        </w:tc>
        <w:tc>
          <w:tcPr>
            <w:tcW w:w="1114" w:type="dxa"/>
            <w:tcBorders>
              <w:top w:val="single" w:color="000000" w:sz="4" w:space="0"/>
              <w:left w:val="nil"/>
              <w:bottom w:val="single" w:color="000000" w:sz="4" w:space="0"/>
              <w:right w:val="single" w:color="000000" w:sz="4" w:space="0"/>
            </w:tcBorders>
            <w:vAlign w:val="center"/>
          </w:tcPr>
          <w:p w14:paraId="669263EA">
            <w:pPr>
              <w:widowControl/>
              <w:jc w:val="center"/>
              <w:textAlignment w:val="center"/>
              <w:rPr>
                <w:rFonts w:ascii="宋体"/>
                <w:color w:val="000000"/>
                <w:sz w:val="18"/>
                <w:szCs w:val="18"/>
              </w:rPr>
            </w:pPr>
            <w:r>
              <w:rPr>
                <w:rFonts w:ascii="宋体" w:hAnsi="宋体" w:cs="宋体"/>
                <w:color w:val="000000"/>
                <w:kern w:val="0"/>
                <w:sz w:val="18"/>
                <w:szCs w:val="18"/>
              </w:rPr>
              <w:t>0.002901</w:t>
            </w:r>
          </w:p>
        </w:tc>
        <w:tc>
          <w:tcPr>
            <w:tcW w:w="1115" w:type="dxa"/>
            <w:tcBorders>
              <w:top w:val="single" w:color="000000" w:sz="4" w:space="0"/>
              <w:left w:val="nil"/>
              <w:bottom w:val="single" w:color="000000" w:sz="4" w:space="0"/>
              <w:right w:val="single" w:color="000000" w:sz="4" w:space="0"/>
            </w:tcBorders>
            <w:vAlign w:val="center"/>
          </w:tcPr>
          <w:p w14:paraId="089B9FE9">
            <w:pPr>
              <w:widowControl/>
              <w:jc w:val="center"/>
              <w:textAlignment w:val="center"/>
              <w:rPr>
                <w:rFonts w:ascii="宋体"/>
                <w:color w:val="000000"/>
                <w:sz w:val="18"/>
                <w:szCs w:val="18"/>
              </w:rPr>
            </w:pPr>
            <w:r>
              <w:rPr>
                <w:rFonts w:ascii="宋体" w:hAnsi="宋体" w:cs="宋体"/>
                <w:color w:val="000000"/>
                <w:kern w:val="0"/>
                <w:sz w:val="18"/>
                <w:szCs w:val="18"/>
              </w:rPr>
              <w:t>0.001877</w:t>
            </w:r>
          </w:p>
        </w:tc>
        <w:tc>
          <w:tcPr>
            <w:tcW w:w="1115" w:type="dxa"/>
            <w:tcBorders>
              <w:top w:val="single" w:color="000000" w:sz="4" w:space="0"/>
              <w:left w:val="nil"/>
              <w:bottom w:val="single" w:color="000000" w:sz="4" w:space="0"/>
              <w:right w:val="single" w:color="000000" w:sz="4" w:space="0"/>
            </w:tcBorders>
            <w:vAlign w:val="center"/>
          </w:tcPr>
          <w:p w14:paraId="1BCEC603">
            <w:pPr>
              <w:widowControl/>
              <w:jc w:val="center"/>
              <w:textAlignment w:val="center"/>
              <w:rPr>
                <w:rFonts w:ascii="宋体"/>
                <w:color w:val="000000"/>
                <w:sz w:val="18"/>
                <w:szCs w:val="18"/>
              </w:rPr>
            </w:pPr>
            <w:r>
              <w:rPr>
                <w:rFonts w:ascii="宋体" w:hAnsi="宋体" w:cs="宋体"/>
                <w:color w:val="000000"/>
                <w:kern w:val="0"/>
                <w:sz w:val="18"/>
                <w:szCs w:val="18"/>
              </w:rPr>
              <w:t>0.001369</w:t>
            </w:r>
          </w:p>
        </w:tc>
        <w:tc>
          <w:tcPr>
            <w:tcW w:w="1115" w:type="dxa"/>
            <w:tcBorders>
              <w:top w:val="single" w:color="000000" w:sz="4" w:space="0"/>
              <w:left w:val="nil"/>
              <w:bottom w:val="single" w:color="000000" w:sz="4" w:space="0"/>
              <w:right w:val="single" w:color="000000" w:sz="4" w:space="0"/>
            </w:tcBorders>
            <w:vAlign w:val="center"/>
          </w:tcPr>
          <w:p w14:paraId="0E69FBEC">
            <w:pPr>
              <w:widowControl/>
              <w:jc w:val="center"/>
              <w:textAlignment w:val="center"/>
              <w:rPr>
                <w:rFonts w:ascii="宋体"/>
                <w:color w:val="000000"/>
                <w:sz w:val="18"/>
                <w:szCs w:val="18"/>
              </w:rPr>
            </w:pPr>
            <w:r>
              <w:rPr>
                <w:rFonts w:ascii="宋体" w:hAnsi="宋体" w:cs="宋体"/>
                <w:color w:val="000000"/>
                <w:kern w:val="0"/>
                <w:sz w:val="18"/>
                <w:szCs w:val="18"/>
              </w:rPr>
              <w:t>0.001158</w:t>
            </w:r>
          </w:p>
        </w:tc>
        <w:tc>
          <w:tcPr>
            <w:tcW w:w="1115" w:type="dxa"/>
            <w:tcBorders>
              <w:top w:val="single" w:color="000000" w:sz="4" w:space="0"/>
              <w:left w:val="nil"/>
              <w:bottom w:val="single" w:color="000000" w:sz="4" w:space="0"/>
              <w:right w:val="single" w:color="000000" w:sz="4" w:space="0"/>
            </w:tcBorders>
            <w:vAlign w:val="center"/>
          </w:tcPr>
          <w:p w14:paraId="1D55DB4E">
            <w:pPr>
              <w:widowControl/>
              <w:jc w:val="center"/>
              <w:textAlignment w:val="center"/>
              <w:rPr>
                <w:rFonts w:ascii="宋体"/>
                <w:color w:val="000000"/>
                <w:sz w:val="18"/>
                <w:szCs w:val="18"/>
              </w:rPr>
            </w:pPr>
            <w:r>
              <w:rPr>
                <w:rFonts w:ascii="宋体" w:hAnsi="宋体" w:cs="宋体"/>
                <w:color w:val="000000"/>
                <w:kern w:val="0"/>
                <w:sz w:val="18"/>
                <w:szCs w:val="18"/>
              </w:rPr>
              <w:t>0.000821</w:t>
            </w:r>
          </w:p>
        </w:tc>
        <w:tc>
          <w:tcPr>
            <w:tcW w:w="1115" w:type="dxa"/>
            <w:tcBorders>
              <w:top w:val="single" w:color="000000" w:sz="4" w:space="0"/>
              <w:left w:val="nil"/>
              <w:bottom w:val="single" w:color="000000" w:sz="4" w:space="0"/>
              <w:right w:val="single" w:color="000000" w:sz="4" w:space="0"/>
            </w:tcBorders>
            <w:vAlign w:val="center"/>
          </w:tcPr>
          <w:p w14:paraId="33F24385">
            <w:pPr>
              <w:widowControl/>
              <w:jc w:val="center"/>
              <w:textAlignment w:val="center"/>
              <w:rPr>
                <w:rFonts w:ascii="宋体"/>
                <w:color w:val="000000"/>
                <w:sz w:val="18"/>
                <w:szCs w:val="18"/>
              </w:rPr>
            </w:pPr>
            <w:r>
              <w:rPr>
                <w:rFonts w:ascii="宋体" w:hAnsi="宋体" w:cs="宋体"/>
                <w:color w:val="000000"/>
                <w:kern w:val="0"/>
                <w:sz w:val="18"/>
                <w:szCs w:val="18"/>
              </w:rPr>
              <w:t>0.000503</w:t>
            </w:r>
          </w:p>
        </w:tc>
        <w:tc>
          <w:tcPr>
            <w:tcW w:w="1115" w:type="dxa"/>
            <w:tcBorders>
              <w:top w:val="single" w:color="000000" w:sz="4" w:space="0"/>
              <w:left w:val="nil"/>
              <w:bottom w:val="single" w:color="000000" w:sz="4" w:space="0"/>
              <w:right w:val="single" w:color="000000" w:sz="4" w:space="0"/>
            </w:tcBorders>
            <w:vAlign w:val="center"/>
          </w:tcPr>
          <w:p w14:paraId="0EEF9333">
            <w:pPr>
              <w:widowControl/>
              <w:jc w:val="center"/>
              <w:textAlignment w:val="center"/>
              <w:rPr>
                <w:rFonts w:ascii="宋体"/>
                <w:color w:val="000000"/>
                <w:sz w:val="18"/>
                <w:szCs w:val="18"/>
              </w:rPr>
            </w:pPr>
            <w:r>
              <w:rPr>
                <w:rFonts w:ascii="宋体" w:hAnsi="宋体" w:cs="宋体"/>
                <w:color w:val="000000"/>
                <w:kern w:val="0"/>
                <w:sz w:val="18"/>
                <w:szCs w:val="18"/>
              </w:rPr>
              <w:t>0.000400</w:t>
            </w:r>
          </w:p>
        </w:tc>
        <w:tc>
          <w:tcPr>
            <w:tcW w:w="1115" w:type="dxa"/>
            <w:tcBorders>
              <w:top w:val="single" w:color="000000" w:sz="4" w:space="0"/>
              <w:left w:val="nil"/>
              <w:bottom w:val="single" w:color="000000" w:sz="4" w:space="0"/>
              <w:right w:val="single" w:color="000000" w:sz="4" w:space="0"/>
            </w:tcBorders>
            <w:vAlign w:val="center"/>
          </w:tcPr>
          <w:p w14:paraId="0D3A2581">
            <w:pPr>
              <w:widowControl/>
              <w:jc w:val="center"/>
              <w:textAlignment w:val="center"/>
              <w:rPr>
                <w:rFonts w:ascii="宋体"/>
                <w:color w:val="000000"/>
                <w:sz w:val="18"/>
                <w:szCs w:val="18"/>
              </w:rPr>
            </w:pPr>
            <w:r>
              <w:rPr>
                <w:rFonts w:ascii="宋体" w:hAnsi="宋体" w:cs="宋体"/>
                <w:color w:val="000000"/>
                <w:kern w:val="0"/>
                <w:sz w:val="18"/>
                <w:szCs w:val="18"/>
              </w:rPr>
              <w:t>0.000326</w:t>
            </w:r>
          </w:p>
        </w:tc>
      </w:tr>
      <w:tr w14:paraId="35518E75">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1669D94C">
            <w:pPr>
              <w:widowControl/>
              <w:jc w:val="center"/>
              <w:textAlignment w:val="center"/>
              <w:rPr>
                <w:rFonts w:ascii="宋体"/>
                <w:color w:val="000000"/>
                <w:sz w:val="18"/>
                <w:szCs w:val="18"/>
              </w:rPr>
            </w:pPr>
            <w:r>
              <w:rPr>
                <w:rFonts w:ascii="宋体" w:hAnsi="宋体" w:cs="宋体"/>
                <w:color w:val="000000"/>
                <w:kern w:val="0"/>
                <w:sz w:val="18"/>
                <w:szCs w:val="18"/>
              </w:rPr>
              <w:t>0.92</w:t>
            </w:r>
          </w:p>
        </w:tc>
        <w:tc>
          <w:tcPr>
            <w:tcW w:w="1114" w:type="dxa"/>
            <w:tcBorders>
              <w:top w:val="single" w:color="000000" w:sz="4" w:space="0"/>
              <w:left w:val="nil"/>
              <w:bottom w:val="single" w:color="000000" w:sz="4" w:space="0"/>
              <w:right w:val="single" w:color="000000" w:sz="4" w:space="0"/>
            </w:tcBorders>
            <w:vAlign w:val="center"/>
          </w:tcPr>
          <w:p w14:paraId="38B9E8F1">
            <w:pPr>
              <w:widowControl/>
              <w:jc w:val="center"/>
              <w:textAlignment w:val="center"/>
              <w:rPr>
                <w:rFonts w:ascii="宋体"/>
                <w:color w:val="000000"/>
                <w:sz w:val="18"/>
                <w:szCs w:val="18"/>
              </w:rPr>
            </w:pPr>
            <w:r>
              <w:rPr>
                <w:rFonts w:ascii="宋体" w:hAnsi="宋体" w:cs="宋体"/>
                <w:color w:val="000000"/>
                <w:kern w:val="0"/>
                <w:sz w:val="18"/>
                <w:szCs w:val="18"/>
              </w:rPr>
              <w:t>0.002870</w:t>
            </w:r>
          </w:p>
        </w:tc>
        <w:tc>
          <w:tcPr>
            <w:tcW w:w="1115" w:type="dxa"/>
            <w:tcBorders>
              <w:top w:val="single" w:color="000000" w:sz="4" w:space="0"/>
              <w:left w:val="nil"/>
              <w:bottom w:val="single" w:color="000000" w:sz="4" w:space="0"/>
              <w:right w:val="single" w:color="000000" w:sz="4" w:space="0"/>
            </w:tcBorders>
            <w:vAlign w:val="center"/>
          </w:tcPr>
          <w:p w14:paraId="11D42F4D">
            <w:pPr>
              <w:widowControl/>
              <w:jc w:val="center"/>
              <w:textAlignment w:val="center"/>
              <w:rPr>
                <w:rFonts w:ascii="宋体"/>
                <w:color w:val="000000"/>
                <w:sz w:val="18"/>
                <w:szCs w:val="18"/>
              </w:rPr>
            </w:pPr>
            <w:r>
              <w:rPr>
                <w:rFonts w:ascii="宋体" w:hAnsi="宋体" w:cs="宋体"/>
                <w:color w:val="000000"/>
                <w:kern w:val="0"/>
                <w:sz w:val="18"/>
                <w:szCs w:val="18"/>
              </w:rPr>
              <w:t>0.001857</w:t>
            </w:r>
          </w:p>
        </w:tc>
        <w:tc>
          <w:tcPr>
            <w:tcW w:w="1115" w:type="dxa"/>
            <w:tcBorders>
              <w:top w:val="single" w:color="000000" w:sz="4" w:space="0"/>
              <w:left w:val="nil"/>
              <w:bottom w:val="single" w:color="000000" w:sz="4" w:space="0"/>
              <w:right w:val="single" w:color="000000" w:sz="4" w:space="0"/>
            </w:tcBorders>
            <w:vAlign w:val="center"/>
          </w:tcPr>
          <w:p w14:paraId="3AD01448">
            <w:pPr>
              <w:widowControl/>
              <w:jc w:val="center"/>
              <w:textAlignment w:val="center"/>
              <w:rPr>
                <w:rFonts w:ascii="宋体"/>
                <w:color w:val="000000"/>
                <w:sz w:val="18"/>
                <w:szCs w:val="18"/>
              </w:rPr>
            </w:pPr>
            <w:r>
              <w:rPr>
                <w:rFonts w:ascii="宋体" w:hAnsi="宋体" w:cs="宋体"/>
                <w:color w:val="000000"/>
                <w:kern w:val="0"/>
                <w:sz w:val="18"/>
                <w:szCs w:val="18"/>
              </w:rPr>
              <w:t>0.001354</w:t>
            </w:r>
          </w:p>
        </w:tc>
        <w:tc>
          <w:tcPr>
            <w:tcW w:w="1115" w:type="dxa"/>
            <w:tcBorders>
              <w:top w:val="single" w:color="000000" w:sz="4" w:space="0"/>
              <w:left w:val="nil"/>
              <w:bottom w:val="single" w:color="000000" w:sz="4" w:space="0"/>
              <w:right w:val="single" w:color="000000" w:sz="4" w:space="0"/>
            </w:tcBorders>
            <w:vAlign w:val="center"/>
          </w:tcPr>
          <w:p w14:paraId="2172419B">
            <w:pPr>
              <w:widowControl/>
              <w:jc w:val="center"/>
              <w:textAlignment w:val="center"/>
              <w:rPr>
                <w:rFonts w:ascii="宋体"/>
                <w:color w:val="000000"/>
                <w:sz w:val="18"/>
                <w:szCs w:val="18"/>
              </w:rPr>
            </w:pPr>
            <w:r>
              <w:rPr>
                <w:rFonts w:ascii="宋体" w:hAnsi="宋体" w:cs="宋体"/>
                <w:color w:val="000000"/>
                <w:kern w:val="0"/>
                <w:sz w:val="18"/>
                <w:szCs w:val="18"/>
              </w:rPr>
              <w:t>0.001145</w:t>
            </w:r>
          </w:p>
        </w:tc>
        <w:tc>
          <w:tcPr>
            <w:tcW w:w="1115" w:type="dxa"/>
            <w:tcBorders>
              <w:top w:val="single" w:color="000000" w:sz="4" w:space="0"/>
              <w:left w:val="nil"/>
              <w:bottom w:val="single" w:color="000000" w:sz="4" w:space="0"/>
              <w:right w:val="single" w:color="000000" w:sz="4" w:space="0"/>
            </w:tcBorders>
            <w:vAlign w:val="center"/>
          </w:tcPr>
          <w:p w14:paraId="70BA85B3">
            <w:pPr>
              <w:widowControl/>
              <w:jc w:val="center"/>
              <w:textAlignment w:val="center"/>
              <w:rPr>
                <w:rFonts w:ascii="宋体"/>
                <w:color w:val="000000"/>
                <w:sz w:val="18"/>
                <w:szCs w:val="18"/>
              </w:rPr>
            </w:pPr>
            <w:r>
              <w:rPr>
                <w:rFonts w:ascii="宋体" w:hAnsi="宋体" w:cs="宋体"/>
                <w:color w:val="000000"/>
                <w:kern w:val="0"/>
                <w:sz w:val="18"/>
                <w:szCs w:val="18"/>
              </w:rPr>
              <w:t>0.000812</w:t>
            </w:r>
          </w:p>
        </w:tc>
        <w:tc>
          <w:tcPr>
            <w:tcW w:w="1115" w:type="dxa"/>
            <w:tcBorders>
              <w:top w:val="single" w:color="000000" w:sz="4" w:space="0"/>
              <w:left w:val="nil"/>
              <w:bottom w:val="single" w:color="000000" w:sz="4" w:space="0"/>
              <w:right w:val="single" w:color="000000" w:sz="4" w:space="0"/>
            </w:tcBorders>
            <w:vAlign w:val="center"/>
          </w:tcPr>
          <w:p w14:paraId="0F04FDBD">
            <w:pPr>
              <w:widowControl/>
              <w:jc w:val="center"/>
              <w:textAlignment w:val="center"/>
              <w:rPr>
                <w:rFonts w:ascii="宋体"/>
                <w:color w:val="000000"/>
                <w:sz w:val="18"/>
                <w:szCs w:val="18"/>
              </w:rPr>
            </w:pPr>
            <w:r>
              <w:rPr>
                <w:rFonts w:ascii="宋体" w:hAnsi="宋体" w:cs="宋体"/>
                <w:color w:val="000000"/>
                <w:kern w:val="0"/>
                <w:sz w:val="18"/>
                <w:szCs w:val="18"/>
              </w:rPr>
              <w:t>0.000498</w:t>
            </w:r>
          </w:p>
        </w:tc>
        <w:tc>
          <w:tcPr>
            <w:tcW w:w="1115" w:type="dxa"/>
            <w:tcBorders>
              <w:top w:val="single" w:color="000000" w:sz="4" w:space="0"/>
              <w:left w:val="nil"/>
              <w:bottom w:val="single" w:color="000000" w:sz="4" w:space="0"/>
              <w:right w:val="single" w:color="000000" w:sz="4" w:space="0"/>
            </w:tcBorders>
            <w:vAlign w:val="center"/>
          </w:tcPr>
          <w:p w14:paraId="3E9A8568">
            <w:pPr>
              <w:widowControl/>
              <w:jc w:val="center"/>
              <w:textAlignment w:val="center"/>
              <w:rPr>
                <w:rFonts w:ascii="宋体"/>
                <w:color w:val="000000"/>
                <w:sz w:val="18"/>
                <w:szCs w:val="18"/>
              </w:rPr>
            </w:pPr>
            <w:r>
              <w:rPr>
                <w:rFonts w:ascii="宋体" w:hAnsi="宋体" w:cs="宋体"/>
                <w:color w:val="000000"/>
                <w:kern w:val="0"/>
                <w:sz w:val="18"/>
                <w:szCs w:val="18"/>
              </w:rPr>
              <w:t>0.000396</w:t>
            </w:r>
          </w:p>
        </w:tc>
        <w:tc>
          <w:tcPr>
            <w:tcW w:w="1115" w:type="dxa"/>
            <w:tcBorders>
              <w:top w:val="single" w:color="000000" w:sz="4" w:space="0"/>
              <w:left w:val="nil"/>
              <w:bottom w:val="single" w:color="000000" w:sz="4" w:space="0"/>
              <w:right w:val="single" w:color="000000" w:sz="4" w:space="0"/>
            </w:tcBorders>
            <w:vAlign w:val="center"/>
          </w:tcPr>
          <w:p w14:paraId="50D86E17">
            <w:pPr>
              <w:widowControl/>
              <w:jc w:val="center"/>
              <w:textAlignment w:val="center"/>
              <w:rPr>
                <w:rFonts w:ascii="宋体"/>
                <w:color w:val="000000"/>
                <w:sz w:val="18"/>
                <w:szCs w:val="18"/>
              </w:rPr>
            </w:pPr>
            <w:r>
              <w:rPr>
                <w:rFonts w:ascii="宋体" w:hAnsi="宋体" w:cs="宋体"/>
                <w:color w:val="000000"/>
                <w:kern w:val="0"/>
                <w:sz w:val="18"/>
                <w:szCs w:val="18"/>
              </w:rPr>
              <w:t>0.000323</w:t>
            </w:r>
          </w:p>
        </w:tc>
      </w:tr>
      <w:tr w14:paraId="387AC6AF">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1127A5B4">
            <w:pPr>
              <w:widowControl/>
              <w:jc w:val="center"/>
              <w:textAlignment w:val="center"/>
              <w:rPr>
                <w:rFonts w:ascii="宋体"/>
                <w:color w:val="000000"/>
                <w:sz w:val="18"/>
                <w:szCs w:val="18"/>
              </w:rPr>
            </w:pPr>
            <w:r>
              <w:rPr>
                <w:rFonts w:ascii="宋体" w:hAnsi="宋体" w:cs="宋体"/>
                <w:color w:val="000000"/>
                <w:kern w:val="0"/>
                <w:sz w:val="18"/>
                <w:szCs w:val="18"/>
              </w:rPr>
              <w:t>0.93</w:t>
            </w:r>
          </w:p>
        </w:tc>
        <w:tc>
          <w:tcPr>
            <w:tcW w:w="1114" w:type="dxa"/>
            <w:tcBorders>
              <w:top w:val="single" w:color="000000" w:sz="4" w:space="0"/>
              <w:left w:val="nil"/>
              <w:bottom w:val="single" w:color="000000" w:sz="4" w:space="0"/>
              <w:right w:val="single" w:color="000000" w:sz="4" w:space="0"/>
            </w:tcBorders>
            <w:vAlign w:val="center"/>
          </w:tcPr>
          <w:p w14:paraId="08F206AE">
            <w:pPr>
              <w:widowControl/>
              <w:jc w:val="center"/>
              <w:textAlignment w:val="center"/>
              <w:rPr>
                <w:rFonts w:ascii="宋体"/>
                <w:color w:val="000000"/>
                <w:sz w:val="18"/>
                <w:szCs w:val="18"/>
              </w:rPr>
            </w:pPr>
            <w:r>
              <w:rPr>
                <w:rFonts w:ascii="宋体" w:hAnsi="宋体" w:cs="宋体"/>
                <w:color w:val="000000"/>
                <w:kern w:val="0"/>
                <w:sz w:val="18"/>
                <w:szCs w:val="18"/>
              </w:rPr>
              <w:t>0.002839</w:t>
            </w:r>
          </w:p>
        </w:tc>
        <w:tc>
          <w:tcPr>
            <w:tcW w:w="1115" w:type="dxa"/>
            <w:tcBorders>
              <w:top w:val="single" w:color="000000" w:sz="4" w:space="0"/>
              <w:left w:val="nil"/>
              <w:bottom w:val="single" w:color="000000" w:sz="4" w:space="0"/>
              <w:right w:val="single" w:color="000000" w:sz="4" w:space="0"/>
            </w:tcBorders>
            <w:vAlign w:val="center"/>
          </w:tcPr>
          <w:p w14:paraId="57FADE19">
            <w:pPr>
              <w:widowControl/>
              <w:jc w:val="center"/>
              <w:textAlignment w:val="center"/>
              <w:rPr>
                <w:rFonts w:ascii="宋体"/>
                <w:color w:val="000000"/>
                <w:sz w:val="18"/>
                <w:szCs w:val="18"/>
              </w:rPr>
            </w:pPr>
            <w:r>
              <w:rPr>
                <w:rFonts w:ascii="宋体" w:hAnsi="宋体" w:cs="宋体"/>
                <w:color w:val="000000"/>
                <w:kern w:val="0"/>
                <w:sz w:val="18"/>
                <w:szCs w:val="18"/>
              </w:rPr>
              <w:t>0.001837</w:t>
            </w:r>
          </w:p>
        </w:tc>
        <w:tc>
          <w:tcPr>
            <w:tcW w:w="1115" w:type="dxa"/>
            <w:tcBorders>
              <w:top w:val="single" w:color="000000" w:sz="4" w:space="0"/>
              <w:left w:val="nil"/>
              <w:bottom w:val="single" w:color="000000" w:sz="4" w:space="0"/>
              <w:right w:val="single" w:color="000000" w:sz="4" w:space="0"/>
            </w:tcBorders>
            <w:vAlign w:val="center"/>
          </w:tcPr>
          <w:p w14:paraId="70C59B3A">
            <w:pPr>
              <w:widowControl/>
              <w:jc w:val="center"/>
              <w:textAlignment w:val="center"/>
              <w:rPr>
                <w:rFonts w:ascii="宋体"/>
                <w:color w:val="000000"/>
                <w:sz w:val="18"/>
                <w:szCs w:val="18"/>
              </w:rPr>
            </w:pPr>
            <w:r>
              <w:rPr>
                <w:rFonts w:ascii="宋体" w:hAnsi="宋体" w:cs="宋体"/>
                <w:color w:val="000000"/>
                <w:kern w:val="0"/>
                <w:sz w:val="18"/>
                <w:szCs w:val="18"/>
              </w:rPr>
              <w:t>0.001339</w:t>
            </w:r>
          </w:p>
        </w:tc>
        <w:tc>
          <w:tcPr>
            <w:tcW w:w="1115" w:type="dxa"/>
            <w:tcBorders>
              <w:top w:val="single" w:color="000000" w:sz="4" w:space="0"/>
              <w:left w:val="nil"/>
              <w:bottom w:val="single" w:color="000000" w:sz="4" w:space="0"/>
              <w:right w:val="single" w:color="000000" w:sz="4" w:space="0"/>
            </w:tcBorders>
            <w:vAlign w:val="center"/>
          </w:tcPr>
          <w:p w14:paraId="37D6ACB5">
            <w:pPr>
              <w:widowControl/>
              <w:jc w:val="center"/>
              <w:textAlignment w:val="center"/>
              <w:rPr>
                <w:rFonts w:ascii="宋体"/>
                <w:color w:val="000000"/>
                <w:sz w:val="18"/>
                <w:szCs w:val="18"/>
              </w:rPr>
            </w:pPr>
            <w:r>
              <w:rPr>
                <w:rFonts w:ascii="宋体" w:hAnsi="宋体" w:cs="宋体"/>
                <w:color w:val="000000"/>
                <w:kern w:val="0"/>
                <w:sz w:val="18"/>
                <w:szCs w:val="18"/>
              </w:rPr>
              <w:t>0.001133</w:t>
            </w:r>
          </w:p>
        </w:tc>
        <w:tc>
          <w:tcPr>
            <w:tcW w:w="1115" w:type="dxa"/>
            <w:tcBorders>
              <w:top w:val="single" w:color="000000" w:sz="4" w:space="0"/>
              <w:left w:val="nil"/>
              <w:bottom w:val="single" w:color="000000" w:sz="4" w:space="0"/>
              <w:right w:val="single" w:color="000000" w:sz="4" w:space="0"/>
            </w:tcBorders>
            <w:vAlign w:val="center"/>
          </w:tcPr>
          <w:p w14:paraId="139B90B4">
            <w:pPr>
              <w:widowControl/>
              <w:jc w:val="center"/>
              <w:textAlignment w:val="center"/>
              <w:rPr>
                <w:rFonts w:ascii="宋体"/>
                <w:color w:val="000000"/>
                <w:sz w:val="18"/>
                <w:szCs w:val="18"/>
              </w:rPr>
            </w:pPr>
            <w:r>
              <w:rPr>
                <w:rFonts w:ascii="宋体" w:hAnsi="宋体" w:cs="宋体"/>
                <w:color w:val="000000"/>
                <w:kern w:val="0"/>
                <w:sz w:val="18"/>
                <w:szCs w:val="18"/>
              </w:rPr>
              <w:t>0.000803</w:t>
            </w:r>
          </w:p>
        </w:tc>
        <w:tc>
          <w:tcPr>
            <w:tcW w:w="1115" w:type="dxa"/>
            <w:tcBorders>
              <w:top w:val="single" w:color="000000" w:sz="4" w:space="0"/>
              <w:left w:val="nil"/>
              <w:bottom w:val="single" w:color="000000" w:sz="4" w:space="0"/>
              <w:right w:val="single" w:color="000000" w:sz="4" w:space="0"/>
            </w:tcBorders>
            <w:vAlign w:val="center"/>
          </w:tcPr>
          <w:p w14:paraId="7DFC855F">
            <w:pPr>
              <w:widowControl/>
              <w:jc w:val="center"/>
              <w:textAlignment w:val="center"/>
              <w:rPr>
                <w:rFonts w:ascii="宋体"/>
                <w:color w:val="000000"/>
                <w:sz w:val="18"/>
                <w:szCs w:val="18"/>
              </w:rPr>
            </w:pPr>
            <w:r>
              <w:rPr>
                <w:rFonts w:ascii="宋体" w:hAnsi="宋体" w:cs="宋体"/>
                <w:color w:val="000000"/>
                <w:kern w:val="0"/>
                <w:sz w:val="18"/>
                <w:szCs w:val="18"/>
              </w:rPr>
              <w:t>0.000492</w:t>
            </w:r>
          </w:p>
        </w:tc>
        <w:tc>
          <w:tcPr>
            <w:tcW w:w="1115" w:type="dxa"/>
            <w:tcBorders>
              <w:top w:val="single" w:color="000000" w:sz="4" w:space="0"/>
              <w:left w:val="nil"/>
              <w:bottom w:val="single" w:color="000000" w:sz="4" w:space="0"/>
              <w:right w:val="single" w:color="000000" w:sz="4" w:space="0"/>
            </w:tcBorders>
            <w:vAlign w:val="center"/>
          </w:tcPr>
          <w:p w14:paraId="3976B531">
            <w:pPr>
              <w:widowControl/>
              <w:jc w:val="center"/>
              <w:textAlignment w:val="center"/>
              <w:rPr>
                <w:rFonts w:ascii="宋体"/>
                <w:color w:val="000000"/>
                <w:sz w:val="18"/>
                <w:szCs w:val="18"/>
              </w:rPr>
            </w:pPr>
            <w:r>
              <w:rPr>
                <w:rFonts w:ascii="宋体" w:hAnsi="宋体" w:cs="宋体"/>
                <w:color w:val="000000"/>
                <w:kern w:val="0"/>
                <w:sz w:val="18"/>
                <w:szCs w:val="18"/>
              </w:rPr>
              <w:t>0.000392</w:t>
            </w:r>
          </w:p>
        </w:tc>
        <w:tc>
          <w:tcPr>
            <w:tcW w:w="1115" w:type="dxa"/>
            <w:tcBorders>
              <w:top w:val="single" w:color="000000" w:sz="4" w:space="0"/>
              <w:left w:val="nil"/>
              <w:bottom w:val="single" w:color="000000" w:sz="4" w:space="0"/>
              <w:right w:val="single" w:color="000000" w:sz="4" w:space="0"/>
            </w:tcBorders>
            <w:vAlign w:val="center"/>
          </w:tcPr>
          <w:p w14:paraId="4022EA39">
            <w:pPr>
              <w:widowControl/>
              <w:jc w:val="center"/>
              <w:textAlignment w:val="center"/>
              <w:rPr>
                <w:rFonts w:ascii="宋体"/>
                <w:color w:val="000000"/>
                <w:sz w:val="18"/>
                <w:szCs w:val="18"/>
              </w:rPr>
            </w:pPr>
            <w:r>
              <w:rPr>
                <w:rFonts w:ascii="宋体" w:hAnsi="宋体" w:cs="宋体"/>
                <w:color w:val="000000"/>
                <w:kern w:val="0"/>
                <w:sz w:val="18"/>
                <w:szCs w:val="18"/>
              </w:rPr>
              <w:t>0.000319</w:t>
            </w:r>
          </w:p>
        </w:tc>
      </w:tr>
      <w:tr w14:paraId="0C772B36">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3B3FEEEE">
            <w:pPr>
              <w:widowControl/>
              <w:jc w:val="center"/>
              <w:textAlignment w:val="center"/>
              <w:rPr>
                <w:rFonts w:ascii="宋体"/>
                <w:color w:val="000000"/>
                <w:sz w:val="18"/>
                <w:szCs w:val="18"/>
              </w:rPr>
            </w:pPr>
            <w:r>
              <w:rPr>
                <w:rFonts w:ascii="宋体" w:hAnsi="宋体" w:cs="宋体"/>
                <w:color w:val="000000"/>
                <w:kern w:val="0"/>
                <w:sz w:val="18"/>
                <w:szCs w:val="18"/>
              </w:rPr>
              <w:t>0.94</w:t>
            </w:r>
          </w:p>
        </w:tc>
        <w:tc>
          <w:tcPr>
            <w:tcW w:w="1114" w:type="dxa"/>
            <w:tcBorders>
              <w:top w:val="single" w:color="000000" w:sz="4" w:space="0"/>
              <w:left w:val="nil"/>
              <w:bottom w:val="single" w:color="000000" w:sz="4" w:space="0"/>
              <w:right w:val="single" w:color="000000" w:sz="4" w:space="0"/>
            </w:tcBorders>
            <w:vAlign w:val="center"/>
          </w:tcPr>
          <w:p w14:paraId="5C7B84C8">
            <w:pPr>
              <w:widowControl/>
              <w:jc w:val="center"/>
              <w:textAlignment w:val="center"/>
              <w:rPr>
                <w:rFonts w:ascii="宋体"/>
                <w:color w:val="000000"/>
                <w:sz w:val="18"/>
                <w:szCs w:val="18"/>
              </w:rPr>
            </w:pPr>
            <w:r>
              <w:rPr>
                <w:rFonts w:ascii="宋体" w:hAnsi="宋体" w:cs="宋体"/>
                <w:color w:val="000000"/>
                <w:kern w:val="0"/>
                <w:sz w:val="18"/>
                <w:szCs w:val="18"/>
              </w:rPr>
              <w:t>0.002809</w:t>
            </w:r>
          </w:p>
        </w:tc>
        <w:tc>
          <w:tcPr>
            <w:tcW w:w="1115" w:type="dxa"/>
            <w:tcBorders>
              <w:top w:val="single" w:color="000000" w:sz="4" w:space="0"/>
              <w:left w:val="nil"/>
              <w:bottom w:val="single" w:color="000000" w:sz="4" w:space="0"/>
              <w:right w:val="single" w:color="000000" w:sz="4" w:space="0"/>
            </w:tcBorders>
            <w:vAlign w:val="center"/>
          </w:tcPr>
          <w:p w14:paraId="1CDD0FBB">
            <w:pPr>
              <w:widowControl/>
              <w:jc w:val="center"/>
              <w:textAlignment w:val="center"/>
              <w:rPr>
                <w:rFonts w:ascii="宋体"/>
                <w:color w:val="000000"/>
                <w:sz w:val="18"/>
                <w:szCs w:val="18"/>
              </w:rPr>
            </w:pPr>
            <w:r>
              <w:rPr>
                <w:rFonts w:ascii="宋体" w:hAnsi="宋体" w:cs="宋体"/>
                <w:color w:val="000000"/>
                <w:kern w:val="0"/>
                <w:sz w:val="18"/>
                <w:szCs w:val="18"/>
              </w:rPr>
              <w:t>0.001817</w:t>
            </w:r>
          </w:p>
        </w:tc>
        <w:tc>
          <w:tcPr>
            <w:tcW w:w="1115" w:type="dxa"/>
            <w:tcBorders>
              <w:top w:val="single" w:color="000000" w:sz="4" w:space="0"/>
              <w:left w:val="nil"/>
              <w:bottom w:val="single" w:color="000000" w:sz="4" w:space="0"/>
              <w:right w:val="single" w:color="000000" w:sz="4" w:space="0"/>
            </w:tcBorders>
            <w:vAlign w:val="center"/>
          </w:tcPr>
          <w:p w14:paraId="6821B093">
            <w:pPr>
              <w:widowControl/>
              <w:jc w:val="center"/>
              <w:textAlignment w:val="center"/>
              <w:rPr>
                <w:rFonts w:ascii="宋体"/>
                <w:color w:val="000000"/>
                <w:sz w:val="18"/>
                <w:szCs w:val="18"/>
              </w:rPr>
            </w:pPr>
            <w:r>
              <w:rPr>
                <w:rFonts w:ascii="宋体" w:hAnsi="宋体" w:cs="宋体"/>
                <w:color w:val="000000"/>
                <w:kern w:val="0"/>
                <w:sz w:val="18"/>
                <w:szCs w:val="18"/>
              </w:rPr>
              <w:t>0.001325</w:t>
            </w:r>
          </w:p>
        </w:tc>
        <w:tc>
          <w:tcPr>
            <w:tcW w:w="1115" w:type="dxa"/>
            <w:tcBorders>
              <w:top w:val="single" w:color="000000" w:sz="4" w:space="0"/>
              <w:left w:val="nil"/>
              <w:bottom w:val="single" w:color="000000" w:sz="4" w:space="0"/>
              <w:right w:val="single" w:color="000000" w:sz="4" w:space="0"/>
            </w:tcBorders>
            <w:vAlign w:val="center"/>
          </w:tcPr>
          <w:p w14:paraId="12D4064F">
            <w:pPr>
              <w:widowControl/>
              <w:jc w:val="center"/>
              <w:textAlignment w:val="center"/>
              <w:rPr>
                <w:rFonts w:ascii="宋体"/>
                <w:color w:val="000000"/>
                <w:sz w:val="18"/>
                <w:szCs w:val="18"/>
              </w:rPr>
            </w:pPr>
            <w:r>
              <w:rPr>
                <w:rFonts w:ascii="宋体" w:hAnsi="宋体" w:cs="宋体"/>
                <w:color w:val="000000"/>
                <w:kern w:val="0"/>
                <w:sz w:val="18"/>
                <w:szCs w:val="18"/>
              </w:rPr>
              <w:t>0.001121</w:t>
            </w:r>
          </w:p>
        </w:tc>
        <w:tc>
          <w:tcPr>
            <w:tcW w:w="1115" w:type="dxa"/>
            <w:tcBorders>
              <w:top w:val="single" w:color="000000" w:sz="4" w:space="0"/>
              <w:left w:val="nil"/>
              <w:bottom w:val="single" w:color="000000" w:sz="4" w:space="0"/>
              <w:right w:val="single" w:color="000000" w:sz="4" w:space="0"/>
            </w:tcBorders>
            <w:vAlign w:val="center"/>
          </w:tcPr>
          <w:p w14:paraId="501096C5">
            <w:pPr>
              <w:widowControl/>
              <w:jc w:val="center"/>
              <w:textAlignment w:val="center"/>
              <w:rPr>
                <w:rFonts w:ascii="宋体"/>
                <w:color w:val="000000"/>
                <w:sz w:val="18"/>
                <w:szCs w:val="18"/>
              </w:rPr>
            </w:pPr>
            <w:r>
              <w:rPr>
                <w:rFonts w:ascii="宋体" w:hAnsi="宋体" w:cs="宋体"/>
                <w:color w:val="000000"/>
                <w:kern w:val="0"/>
                <w:sz w:val="18"/>
                <w:szCs w:val="18"/>
              </w:rPr>
              <w:t>0.000795</w:t>
            </w:r>
          </w:p>
        </w:tc>
        <w:tc>
          <w:tcPr>
            <w:tcW w:w="1115" w:type="dxa"/>
            <w:tcBorders>
              <w:top w:val="single" w:color="000000" w:sz="4" w:space="0"/>
              <w:left w:val="nil"/>
              <w:bottom w:val="single" w:color="000000" w:sz="4" w:space="0"/>
              <w:right w:val="single" w:color="000000" w:sz="4" w:space="0"/>
            </w:tcBorders>
            <w:vAlign w:val="center"/>
          </w:tcPr>
          <w:p w14:paraId="1B65D6BA">
            <w:pPr>
              <w:widowControl/>
              <w:jc w:val="center"/>
              <w:textAlignment w:val="center"/>
              <w:rPr>
                <w:rFonts w:ascii="宋体"/>
                <w:color w:val="000000"/>
                <w:sz w:val="18"/>
                <w:szCs w:val="18"/>
              </w:rPr>
            </w:pPr>
            <w:r>
              <w:rPr>
                <w:rFonts w:ascii="宋体" w:hAnsi="宋体" w:cs="宋体"/>
                <w:color w:val="000000"/>
                <w:kern w:val="0"/>
                <w:sz w:val="18"/>
                <w:szCs w:val="18"/>
              </w:rPr>
              <w:t>0.000487</w:t>
            </w:r>
          </w:p>
        </w:tc>
        <w:tc>
          <w:tcPr>
            <w:tcW w:w="1115" w:type="dxa"/>
            <w:tcBorders>
              <w:top w:val="single" w:color="000000" w:sz="4" w:space="0"/>
              <w:left w:val="nil"/>
              <w:bottom w:val="single" w:color="000000" w:sz="4" w:space="0"/>
              <w:right w:val="single" w:color="000000" w:sz="4" w:space="0"/>
            </w:tcBorders>
            <w:vAlign w:val="center"/>
          </w:tcPr>
          <w:p w14:paraId="375C09F2">
            <w:pPr>
              <w:widowControl/>
              <w:jc w:val="center"/>
              <w:textAlignment w:val="center"/>
              <w:rPr>
                <w:rFonts w:ascii="宋体"/>
                <w:color w:val="000000"/>
                <w:sz w:val="18"/>
                <w:szCs w:val="18"/>
              </w:rPr>
            </w:pPr>
            <w:r>
              <w:rPr>
                <w:rFonts w:ascii="宋体" w:hAnsi="宋体" w:cs="宋体"/>
                <w:color w:val="000000"/>
                <w:kern w:val="0"/>
                <w:sz w:val="18"/>
                <w:szCs w:val="18"/>
              </w:rPr>
              <w:t>0.000387</w:t>
            </w:r>
          </w:p>
        </w:tc>
        <w:tc>
          <w:tcPr>
            <w:tcW w:w="1115" w:type="dxa"/>
            <w:tcBorders>
              <w:top w:val="single" w:color="000000" w:sz="4" w:space="0"/>
              <w:left w:val="nil"/>
              <w:bottom w:val="single" w:color="000000" w:sz="4" w:space="0"/>
              <w:right w:val="single" w:color="000000" w:sz="4" w:space="0"/>
            </w:tcBorders>
            <w:vAlign w:val="center"/>
          </w:tcPr>
          <w:p w14:paraId="7F2CEC42">
            <w:pPr>
              <w:widowControl/>
              <w:jc w:val="center"/>
              <w:textAlignment w:val="center"/>
              <w:rPr>
                <w:rFonts w:ascii="宋体"/>
                <w:color w:val="000000"/>
                <w:sz w:val="18"/>
                <w:szCs w:val="18"/>
              </w:rPr>
            </w:pPr>
            <w:r>
              <w:rPr>
                <w:rFonts w:ascii="宋体" w:hAnsi="宋体" w:cs="宋体"/>
                <w:color w:val="000000"/>
                <w:kern w:val="0"/>
                <w:sz w:val="18"/>
                <w:szCs w:val="18"/>
              </w:rPr>
              <w:t>0.000316</w:t>
            </w:r>
          </w:p>
        </w:tc>
      </w:tr>
      <w:tr w14:paraId="4BF0841D">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40F68DB6">
            <w:pPr>
              <w:widowControl/>
              <w:jc w:val="center"/>
              <w:textAlignment w:val="center"/>
              <w:rPr>
                <w:rFonts w:ascii="宋体"/>
                <w:color w:val="000000"/>
                <w:sz w:val="18"/>
                <w:szCs w:val="18"/>
              </w:rPr>
            </w:pPr>
            <w:r>
              <w:rPr>
                <w:rFonts w:ascii="宋体" w:hAnsi="宋体" w:cs="宋体"/>
                <w:color w:val="000000"/>
                <w:kern w:val="0"/>
                <w:sz w:val="18"/>
                <w:szCs w:val="18"/>
              </w:rPr>
              <w:t>0.95</w:t>
            </w:r>
          </w:p>
        </w:tc>
        <w:tc>
          <w:tcPr>
            <w:tcW w:w="1114" w:type="dxa"/>
            <w:tcBorders>
              <w:top w:val="single" w:color="000000" w:sz="4" w:space="0"/>
              <w:left w:val="nil"/>
              <w:bottom w:val="single" w:color="000000" w:sz="4" w:space="0"/>
              <w:right w:val="single" w:color="000000" w:sz="4" w:space="0"/>
            </w:tcBorders>
            <w:vAlign w:val="center"/>
          </w:tcPr>
          <w:p w14:paraId="467FB3AB">
            <w:pPr>
              <w:widowControl/>
              <w:jc w:val="center"/>
              <w:textAlignment w:val="center"/>
              <w:rPr>
                <w:rFonts w:ascii="宋体"/>
                <w:color w:val="000000"/>
                <w:sz w:val="18"/>
                <w:szCs w:val="18"/>
              </w:rPr>
            </w:pPr>
            <w:r>
              <w:rPr>
                <w:rFonts w:ascii="宋体" w:hAnsi="宋体" w:cs="宋体"/>
                <w:color w:val="000000"/>
                <w:kern w:val="0"/>
                <w:sz w:val="18"/>
                <w:szCs w:val="18"/>
              </w:rPr>
              <w:t>0.002779</w:t>
            </w:r>
          </w:p>
        </w:tc>
        <w:tc>
          <w:tcPr>
            <w:tcW w:w="1115" w:type="dxa"/>
            <w:tcBorders>
              <w:top w:val="single" w:color="000000" w:sz="4" w:space="0"/>
              <w:left w:val="nil"/>
              <w:bottom w:val="single" w:color="000000" w:sz="4" w:space="0"/>
              <w:right w:val="single" w:color="000000" w:sz="4" w:space="0"/>
            </w:tcBorders>
            <w:vAlign w:val="center"/>
          </w:tcPr>
          <w:p w14:paraId="0766F146">
            <w:pPr>
              <w:widowControl/>
              <w:jc w:val="center"/>
              <w:textAlignment w:val="center"/>
              <w:rPr>
                <w:rFonts w:ascii="宋体"/>
                <w:color w:val="000000"/>
                <w:sz w:val="18"/>
                <w:szCs w:val="18"/>
              </w:rPr>
            </w:pPr>
            <w:r>
              <w:rPr>
                <w:rFonts w:ascii="宋体" w:hAnsi="宋体" w:cs="宋体"/>
                <w:color w:val="000000"/>
                <w:kern w:val="0"/>
                <w:sz w:val="18"/>
                <w:szCs w:val="18"/>
              </w:rPr>
              <w:t>0.001798</w:t>
            </w:r>
          </w:p>
        </w:tc>
        <w:tc>
          <w:tcPr>
            <w:tcW w:w="1115" w:type="dxa"/>
            <w:tcBorders>
              <w:top w:val="single" w:color="000000" w:sz="4" w:space="0"/>
              <w:left w:val="nil"/>
              <w:bottom w:val="single" w:color="000000" w:sz="4" w:space="0"/>
              <w:right w:val="single" w:color="000000" w:sz="4" w:space="0"/>
            </w:tcBorders>
            <w:vAlign w:val="center"/>
          </w:tcPr>
          <w:p w14:paraId="5ACA3615">
            <w:pPr>
              <w:widowControl/>
              <w:jc w:val="center"/>
              <w:textAlignment w:val="center"/>
              <w:rPr>
                <w:rFonts w:ascii="宋体"/>
                <w:color w:val="000000"/>
                <w:sz w:val="18"/>
                <w:szCs w:val="18"/>
              </w:rPr>
            </w:pPr>
            <w:r>
              <w:rPr>
                <w:rFonts w:ascii="宋体" w:hAnsi="宋体" w:cs="宋体"/>
                <w:color w:val="000000"/>
                <w:kern w:val="0"/>
                <w:sz w:val="18"/>
                <w:szCs w:val="18"/>
              </w:rPr>
              <w:t>0.001311</w:t>
            </w:r>
          </w:p>
        </w:tc>
        <w:tc>
          <w:tcPr>
            <w:tcW w:w="1115" w:type="dxa"/>
            <w:tcBorders>
              <w:top w:val="single" w:color="000000" w:sz="4" w:space="0"/>
              <w:left w:val="nil"/>
              <w:bottom w:val="single" w:color="000000" w:sz="4" w:space="0"/>
              <w:right w:val="single" w:color="000000" w:sz="4" w:space="0"/>
            </w:tcBorders>
            <w:vAlign w:val="center"/>
          </w:tcPr>
          <w:p w14:paraId="19FC4648">
            <w:pPr>
              <w:widowControl/>
              <w:jc w:val="center"/>
              <w:textAlignment w:val="center"/>
              <w:rPr>
                <w:rFonts w:ascii="宋体"/>
                <w:color w:val="000000"/>
                <w:sz w:val="18"/>
                <w:szCs w:val="18"/>
              </w:rPr>
            </w:pPr>
            <w:r>
              <w:rPr>
                <w:rFonts w:ascii="宋体" w:hAnsi="宋体" w:cs="宋体"/>
                <w:color w:val="000000"/>
                <w:kern w:val="0"/>
                <w:sz w:val="18"/>
                <w:szCs w:val="18"/>
              </w:rPr>
              <w:t>0.001109</w:t>
            </w:r>
          </w:p>
        </w:tc>
        <w:tc>
          <w:tcPr>
            <w:tcW w:w="1115" w:type="dxa"/>
            <w:tcBorders>
              <w:top w:val="single" w:color="000000" w:sz="4" w:space="0"/>
              <w:left w:val="nil"/>
              <w:bottom w:val="single" w:color="000000" w:sz="4" w:space="0"/>
              <w:right w:val="single" w:color="000000" w:sz="4" w:space="0"/>
            </w:tcBorders>
            <w:vAlign w:val="center"/>
          </w:tcPr>
          <w:p w14:paraId="6AB8CC9F">
            <w:pPr>
              <w:widowControl/>
              <w:jc w:val="center"/>
              <w:textAlignment w:val="center"/>
              <w:rPr>
                <w:rFonts w:ascii="宋体"/>
                <w:color w:val="000000"/>
                <w:sz w:val="18"/>
                <w:szCs w:val="18"/>
              </w:rPr>
            </w:pPr>
            <w:r>
              <w:rPr>
                <w:rFonts w:ascii="宋体" w:hAnsi="宋体" w:cs="宋体"/>
                <w:color w:val="000000"/>
                <w:kern w:val="0"/>
                <w:sz w:val="18"/>
                <w:szCs w:val="18"/>
              </w:rPr>
              <w:t>0.000786</w:t>
            </w:r>
          </w:p>
        </w:tc>
        <w:tc>
          <w:tcPr>
            <w:tcW w:w="1115" w:type="dxa"/>
            <w:tcBorders>
              <w:top w:val="single" w:color="000000" w:sz="4" w:space="0"/>
              <w:left w:val="nil"/>
              <w:bottom w:val="single" w:color="000000" w:sz="4" w:space="0"/>
              <w:right w:val="single" w:color="000000" w:sz="4" w:space="0"/>
            </w:tcBorders>
            <w:vAlign w:val="center"/>
          </w:tcPr>
          <w:p w14:paraId="16ED2A6F">
            <w:pPr>
              <w:widowControl/>
              <w:jc w:val="center"/>
              <w:textAlignment w:val="center"/>
              <w:rPr>
                <w:rFonts w:ascii="宋体"/>
                <w:color w:val="000000"/>
                <w:sz w:val="18"/>
                <w:szCs w:val="18"/>
              </w:rPr>
            </w:pPr>
            <w:r>
              <w:rPr>
                <w:rFonts w:ascii="宋体" w:hAnsi="宋体" w:cs="宋体"/>
                <w:color w:val="000000"/>
                <w:kern w:val="0"/>
                <w:sz w:val="18"/>
                <w:szCs w:val="18"/>
              </w:rPr>
              <w:t>0.000482</w:t>
            </w:r>
          </w:p>
        </w:tc>
        <w:tc>
          <w:tcPr>
            <w:tcW w:w="1115" w:type="dxa"/>
            <w:tcBorders>
              <w:top w:val="single" w:color="000000" w:sz="4" w:space="0"/>
              <w:left w:val="nil"/>
              <w:bottom w:val="single" w:color="000000" w:sz="4" w:space="0"/>
              <w:right w:val="single" w:color="000000" w:sz="4" w:space="0"/>
            </w:tcBorders>
            <w:vAlign w:val="center"/>
          </w:tcPr>
          <w:p w14:paraId="48450D25">
            <w:pPr>
              <w:widowControl/>
              <w:jc w:val="center"/>
              <w:textAlignment w:val="center"/>
              <w:rPr>
                <w:rFonts w:ascii="宋体"/>
                <w:color w:val="000000"/>
                <w:sz w:val="18"/>
                <w:szCs w:val="18"/>
              </w:rPr>
            </w:pPr>
            <w:r>
              <w:rPr>
                <w:rFonts w:ascii="宋体" w:hAnsi="宋体" w:cs="宋体"/>
                <w:color w:val="000000"/>
                <w:kern w:val="0"/>
                <w:sz w:val="18"/>
                <w:szCs w:val="18"/>
              </w:rPr>
              <w:t>0.000383</w:t>
            </w:r>
          </w:p>
        </w:tc>
        <w:tc>
          <w:tcPr>
            <w:tcW w:w="1115" w:type="dxa"/>
            <w:tcBorders>
              <w:top w:val="single" w:color="000000" w:sz="4" w:space="0"/>
              <w:left w:val="nil"/>
              <w:bottom w:val="single" w:color="000000" w:sz="4" w:space="0"/>
              <w:right w:val="single" w:color="000000" w:sz="4" w:space="0"/>
            </w:tcBorders>
            <w:vAlign w:val="center"/>
          </w:tcPr>
          <w:p w14:paraId="4681EC30">
            <w:pPr>
              <w:widowControl/>
              <w:jc w:val="center"/>
              <w:textAlignment w:val="center"/>
              <w:rPr>
                <w:rFonts w:ascii="宋体"/>
                <w:color w:val="000000"/>
                <w:sz w:val="18"/>
                <w:szCs w:val="18"/>
              </w:rPr>
            </w:pPr>
            <w:r>
              <w:rPr>
                <w:rFonts w:ascii="宋体" w:hAnsi="宋体" w:cs="宋体"/>
                <w:color w:val="000000"/>
                <w:kern w:val="0"/>
                <w:sz w:val="18"/>
                <w:szCs w:val="18"/>
              </w:rPr>
              <w:t>0.000312</w:t>
            </w:r>
          </w:p>
        </w:tc>
      </w:tr>
      <w:tr w14:paraId="0F02EA0E">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7086A2F4">
            <w:pPr>
              <w:widowControl/>
              <w:jc w:val="center"/>
              <w:textAlignment w:val="center"/>
              <w:rPr>
                <w:rFonts w:ascii="宋体"/>
                <w:color w:val="000000"/>
                <w:sz w:val="18"/>
                <w:szCs w:val="18"/>
              </w:rPr>
            </w:pPr>
            <w:r>
              <w:rPr>
                <w:rFonts w:ascii="宋体" w:hAnsi="宋体" w:cs="宋体"/>
                <w:color w:val="000000"/>
                <w:kern w:val="0"/>
                <w:sz w:val="18"/>
                <w:szCs w:val="18"/>
              </w:rPr>
              <w:t>0.96</w:t>
            </w:r>
          </w:p>
        </w:tc>
        <w:tc>
          <w:tcPr>
            <w:tcW w:w="1114" w:type="dxa"/>
            <w:tcBorders>
              <w:top w:val="single" w:color="000000" w:sz="4" w:space="0"/>
              <w:left w:val="nil"/>
              <w:bottom w:val="single" w:color="000000" w:sz="4" w:space="0"/>
              <w:right w:val="single" w:color="000000" w:sz="4" w:space="0"/>
            </w:tcBorders>
            <w:vAlign w:val="center"/>
          </w:tcPr>
          <w:p w14:paraId="7A97B719">
            <w:pPr>
              <w:widowControl/>
              <w:jc w:val="center"/>
              <w:textAlignment w:val="center"/>
              <w:rPr>
                <w:rFonts w:ascii="宋体"/>
                <w:color w:val="000000"/>
                <w:sz w:val="18"/>
                <w:szCs w:val="18"/>
              </w:rPr>
            </w:pPr>
            <w:r>
              <w:rPr>
                <w:rFonts w:ascii="宋体" w:hAnsi="宋体" w:cs="宋体"/>
                <w:color w:val="000000"/>
                <w:kern w:val="0"/>
                <w:sz w:val="18"/>
                <w:szCs w:val="18"/>
              </w:rPr>
              <w:t>0.002750</w:t>
            </w:r>
          </w:p>
        </w:tc>
        <w:tc>
          <w:tcPr>
            <w:tcW w:w="1115" w:type="dxa"/>
            <w:tcBorders>
              <w:top w:val="single" w:color="000000" w:sz="4" w:space="0"/>
              <w:left w:val="nil"/>
              <w:bottom w:val="single" w:color="000000" w:sz="4" w:space="0"/>
              <w:right w:val="single" w:color="000000" w:sz="4" w:space="0"/>
            </w:tcBorders>
            <w:vAlign w:val="center"/>
          </w:tcPr>
          <w:p w14:paraId="3F4F2A8A">
            <w:pPr>
              <w:widowControl/>
              <w:jc w:val="center"/>
              <w:textAlignment w:val="center"/>
              <w:rPr>
                <w:rFonts w:ascii="宋体"/>
                <w:color w:val="000000"/>
                <w:sz w:val="18"/>
                <w:szCs w:val="18"/>
              </w:rPr>
            </w:pPr>
            <w:r>
              <w:rPr>
                <w:rFonts w:ascii="宋体" w:hAnsi="宋体" w:cs="宋体"/>
                <w:color w:val="000000"/>
                <w:kern w:val="0"/>
                <w:sz w:val="18"/>
                <w:szCs w:val="18"/>
              </w:rPr>
              <w:t>0.001779</w:t>
            </w:r>
          </w:p>
        </w:tc>
        <w:tc>
          <w:tcPr>
            <w:tcW w:w="1115" w:type="dxa"/>
            <w:tcBorders>
              <w:top w:val="single" w:color="000000" w:sz="4" w:space="0"/>
              <w:left w:val="nil"/>
              <w:bottom w:val="single" w:color="000000" w:sz="4" w:space="0"/>
              <w:right w:val="single" w:color="000000" w:sz="4" w:space="0"/>
            </w:tcBorders>
            <w:vAlign w:val="center"/>
          </w:tcPr>
          <w:p w14:paraId="41AF9BE1">
            <w:pPr>
              <w:widowControl/>
              <w:jc w:val="center"/>
              <w:textAlignment w:val="center"/>
              <w:rPr>
                <w:rFonts w:ascii="宋体"/>
                <w:color w:val="000000"/>
                <w:sz w:val="18"/>
                <w:szCs w:val="18"/>
              </w:rPr>
            </w:pPr>
            <w:r>
              <w:rPr>
                <w:rFonts w:ascii="宋体" w:hAnsi="宋体" w:cs="宋体"/>
                <w:color w:val="000000"/>
                <w:kern w:val="0"/>
                <w:sz w:val="18"/>
                <w:szCs w:val="18"/>
              </w:rPr>
              <w:t>0.001297</w:t>
            </w:r>
          </w:p>
        </w:tc>
        <w:tc>
          <w:tcPr>
            <w:tcW w:w="1115" w:type="dxa"/>
            <w:tcBorders>
              <w:top w:val="single" w:color="000000" w:sz="4" w:space="0"/>
              <w:left w:val="nil"/>
              <w:bottom w:val="single" w:color="000000" w:sz="4" w:space="0"/>
              <w:right w:val="single" w:color="000000" w:sz="4" w:space="0"/>
            </w:tcBorders>
            <w:vAlign w:val="center"/>
          </w:tcPr>
          <w:p w14:paraId="064B55ED">
            <w:pPr>
              <w:widowControl/>
              <w:jc w:val="center"/>
              <w:textAlignment w:val="center"/>
              <w:rPr>
                <w:rFonts w:ascii="宋体"/>
                <w:color w:val="000000"/>
                <w:sz w:val="18"/>
                <w:szCs w:val="18"/>
              </w:rPr>
            </w:pPr>
            <w:r>
              <w:rPr>
                <w:rFonts w:ascii="宋体" w:hAnsi="宋体" w:cs="宋体"/>
                <w:color w:val="000000"/>
                <w:kern w:val="0"/>
                <w:sz w:val="18"/>
                <w:szCs w:val="18"/>
              </w:rPr>
              <w:t>0.001098</w:t>
            </w:r>
          </w:p>
        </w:tc>
        <w:tc>
          <w:tcPr>
            <w:tcW w:w="1115" w:type="dxa"/>
            <w:tcBorders>
              <w:top w:val="single" w:color="000000" w:sz="4" w:space="0"/>
              <w:left w:val="nil"/>
              <w:bottom w:val="single" w:color="000000" w:sz="4" w:space="0"/>
              <w:right w:val="single" w:color="000000" w:sz="4" w:space="0"/>
            </w:tcBorders>
            <w:vAlign w:val="center"/>
          </w:tcPr>
          <w:p w14:paraId="415D62A0">
            <w:pPr>
              <w:widowControl/>
              <w:jc w:val="center"/>
              <w:textAlignment w:val="center"/>
              <w:rPr>
                <w:rFonts w:ascii="宋体"/>
                <w:color w:val="000000"/>
                <w:sz w:val="18"/>
                <w:szCs w:val="18"/>
              </w:rPr>
            </w:pPr>
            <w:r>
              <w:rPr>
                <w:rFonts w:ascii="宋体" w:hAnsi="宋体" w:cs="宋体"/>
                <w:color w:val="000000"/>
                <w:kern w:val="0"/>
                <w:sz w:val="18"/>
                <w:szCs w:val="18"/>
              </w:rPr>
              <w:t>0.000778</w:t>
            </w:r>
          </w:p>
        </w:tc>
        <w:tc>
          <w:tcPr>
            <w:tcW w:w="1115" w:type="dxa"/>
            <w:tcBorders>
              <w:top w:val="single" w:color="000000" w:sz="4" w:space="0"/>
              <w:left w:val="nil"/>
              <w:bottom w:val="single" w:color="000000" w:sz="4" w:space="0"/>
              <w:right w:val="single" w:color="000000" w:sz="4" w:space="0"/>
            </w:tcBorders>
            <w:vAlign w:val="center"/>
          </w:tcPr>
          <w:p w14:paraId="7C2592B0">
            <w:pPr>
              <w:widowControl/>
              <w:jc w:val="center"/>
              <w:textAlignment w:val="center"/>
              <w:rPr>
                <w:rFonts w:ascii="宋体"/>
                <w:color w:val="000000"/>
                <w:sz w:val="18"/>
                <w:szCs w:val="18"/>
              </w:rPr>
            </w:pPr>
            <w:r>
              <w:rPr>
                <w:rFonts w:ascii="宋体" w:hAnsi="宋体" w:cs="宋体"/>
                <w:color w:val="000000"/>
                <w:kern w:val="0"/>
                <w:sz w:val="18"/>
                <w:szCs w:val="18"/>
              </w:rPr>
              <w:t>0.000477</w:t>
            </w:r>
          </w:p>
        </w:tc>
        <w:tc>
          <w:tcPr>
            <w:tcW w:w="1115" w:type="dxa"/>
            <w:tcBorders>
              <w:top w:val="single" w:color="000000" w:sz="4" w:space="0"/>
              <w:left w:val="nil"/>
              <w:bottom w:val="single" w:color="000000" w:sz="4" w:space="0"/>
              <w:right w:val="single" w:color="000000" w:sz="4" w:space="0"/>
            </w:tcBorders>
            <w:vAlign w:val="center"/>
          </w:tcPr>
          <w:p w14:paraId="4B3BC9E6">
            <w:pPr>
              <w:widowControl/>
              <w:jc w:val="center"/>
              <w:textAlignment w:val="center"/>
              <w:rPr>
                <w:rFonts w:ascii="宋体"/>
                <w:color w:val="000000"/>
                <w:sz w:val="18"/>
                <w:szCs w:val="18"/>
              </w:rPr>
            </w:pPr>
            <w:r>
              <w:rPr>
                <w:rFonts w:ascii="宋体" w:hAnsi="宋体" w:cs="宋体"/>
                <w:color w:val="000000"/>
                <w:kern w:val="0"/>
                <w:sz w:val="18"/>
                <w:szCs w:val="18"/>
              </w:rPr>
              <w:t>0.000379</w:t>
            </w:r>
          </w:p>
        </w:tc>
        <w:tc>
          <w:tcPr>
            <w:tcW w:w="1115" w:type="dxa"/>
            <w:tcBorders>
              <w:top w:val="single" w:color="000000" w:sz="4" w:space="0"/>
              <w:left w:val="nil"/>
              <w:bottom w:val="single" w:color="000000" w:sz="4" w:space="0"/>
              <w:right w:val="single" w:color="000000" w:sz="4" w:space="0"/>
            </w:tcBorders>
            <w:vAlign w:val="center"/>
          </w:tcPr>
          <w:p w14:paraId="2D4E826A">
            <w:pPr>
              <w:widowControl/>
              <w:jc w:val="center"/>
              <w:textAlignment w:val="center"/>
              <w:rPr>
                <w:rFonts w:ascii="宋体"/>
                <w:color w:val="000000"/>
                <w:sz w:val="18"/>
                <w:szCs w:val="18"/>
              </w:rPr>
            </w:pPr>
            <w:r>
              <w:rPr>
                <w:rFonts w:ascii="宋体" w:hAnsi="宋体" w:cs="宋体"/>
                <w:color w:val="000000"/>
                <w:kern w:val="0"/>
                <w:sz w:val="18"/>
                <w:szCs w:val="18"/>
              </w:rPr>
              <w:t>0.000309</w:t>
            </w:r>
          </w:p>
        </w:tc>
      </w:tr>
      <w:tr w14:paraId="090DF59C">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6A5B4C16">
            <w:pPr>
              <w:widowControl/>
              <w:jc w:val="center"/>
              <w:textAlignment w:val="center"/>
              <w:rPr>
                <w:rFonts w:ascii="宋体"/>
                <w:color w:val="000000"/>
                <w:sz w:val="18"/>
                <w:szCs w:val="18"/>
              </w:rPr>
            </w:pPr>
            <w:r>
              <w:rPr>
                <w:rFonts w:ascii="宋体" w:hAnsi="宋体" w:cs="宋体"/>
                <w:color w:val="000000"/>
                <w:kern w:val="0"/>
                <w:sz w:val="18"/>
                <w:szCs w:val="18"/>
              </w:rPr>
              <w:t>0.97</w:t>
            </w:r>
          </w:p>
        </w:tc>
        <w:tc>
          <w:tcPr>
            <w:tcW w:w="1114" w:type="dxa"/>
            <w:tcBorders>
              <w:top w:val="single" w:color="000000" w:sz="4" w:space="0"/>
              <w:left w:val="nil"/>
              <w:bottom w:val="single" w:color="000000" w:sz="4" w:space="0"/>
              <w:right w:val="single" w:color="000000" w:sz="4" w:space="0"/>
            </w:tcBorders>
            <w:vAlign w:val="center"/>
          </w:tcPr>
          <w:p w14:paraId="78B318B1">
            <w:pPr>
              <w:widowControl/>
              <w:jc w:val="center"/>
              <w:textAlignment w:val="center"/>
              <w:rPr>
                <w:rFonts w:ascii="宋体"/>
                <w:color w:val="000000"/>
                <w:sz w:val="18"/>
                <w:szCs w:val="18"/>
              </w:rPr>
            </w:pPr>
            <w:r>
              <w:rPr>
                <w:rFonts w:ascii="宋体" w:hAnsi="宋体" w:cs="宋体"/>
                <w:color w:val="000000"/>
                <w:kern w:val="0"/>
                <w:sz w:val="18"/>
                <w:szCs w:val="18"/>
              </w:rPr>
              <w:t>0.002722</w:t>
            </w:r>
          </w:p>
        </w:tc>
        <w:tc>
          <w:tcPr>
            <w:tcW w:w="1115" w:type="dxa"/>
            <w:tcBorders>
              <w:top w:val="single" w:color="000000" w:sz="4" w:space="0"/>
              <w:left w:val="nil"/>
              <w:bottom w:val="single" w:color="000000" w:sz="4" w:space="0"/>
              <w:right w:val="single" w:color="000000" w:sz="4" w:space="0"/>
            </w:tcBorders>
            <w:vAlign w:val="center"/>
          </w:tcPr>
          <w:p w14:paraId="02D090CC">
            <w:pPr>
              <w:widowControl/>
              <w:jc w:val="center"/>
              <w:textAlignment w:val="center"/>
              <w:rPr>
                <w:rFonts w:ascii="宋体"/>
                <w:color w:val="000000"/>
                <w:sz w:val="18"/>
                <w:szCs w:val="18"/>
              </w:rPr>
            </w:pPr>
            <w:r>
              <w:rPr>
                <w:rFonts w:ascii="宋体" w:hAnsi="宋体" w:cs="宋体"/>
                <w:color w:val="000000"/>
                <w:kern w:val="0"/>
                <w:sz w:val="18"/>
                <w:szCs w:val="18"/>
              </w:rPr>
              <w:t>0.001761</w:t>
            </w:r>
          </w:p>
        </w:tc>
        <w:tc>
          <w:tcPr>
            <w:tcW w:w="1115" w:type="dxa"/>
            <w:tcBorders>
              <w:top w:val="single" w:color="000000" w:sz="4" w:space="0"/>
              <w:left w:val="nil"/>
              <w:bottom w:val="single" w:color="000000" w:sz="4" w:space="0"/>
              <w:right w:val="single" w:color="000000" w:sz="4" w:space="0"/>
            </w:tcBorders>
            <w:vAlign w:val="center"/>
          </w:tcPr>
          <w:p w14:paraId="551D1B76">
            <w:pPr>
              <w:widowControl/>
              <w:jc w:val="center"/>
              <w:textAlignment w:val="center"/>
              <w:rPr>
                <w:rFonts w:ascii="宋体"/>
                <w:color w:val="000000"/>
                <w:sz w:val="18"/>
                <w:szCs w:val="18"/>
              </w:rPr>
            </w:pPr>
            <w:r>
              <w:rPr>
                <w:rFonts w:ascii="宋体" w:hAnsi="宋体" w:cs="宋体"/>
                <w:color w:val="000000"/>
                <w:kern w:val="0"/>
                <w:sz w:val="18"/>
                <w:szCs w:val="18"/>
              </w:rPr>
              <w:t>0.001284</w:t>
            </w:r>
          </w:p>
        </w:tc>
        <w:tc>
          <w:tcPr>
            <w:tcW w:w="1115" w:type="dxa"/>
            <w:tcBorders>
              <w:top w:val="single" w:color="000000" w:sz="4" w:space="0"/>
              <w:left w:val="nil"/>
              <w:bottom w:val="single" w:color="000000" w:sz="4" w:space="0"/>
              <w:right w:val="single" w:color="000000" w:sz="4" w:space="0"/>
            </w:tcBorders>
            <w:vAlign w:val="center"/>
          </w:tcPr>
          <w:p w14:paraId="5E28D4C5">
            <w:pPr>
              <w:widowControl/>
              <w:jc w:val="center"/>
              <w:textAlignment w:val="center"/>
              <w:rPr>
                <w:rFonts w:ascii="宋体"/>
                <w:color w:val="000000"/>
                <w:sz w:val="18"/>
                <w:szCs w:val="18"/>
              </w:rPr>
            </w:pPr>
            <w:r>
              <w:rPr>
                <w:rFonts w:ascii="宋体" w:hAnsi="宋体" w:cs="宋体"/>
                <w:color w:val="000000"/>
                <w:kern w:val="0"/>
                <w:sz w:val="18"/>
                <w:szCs w:val="18"/>
              </w:rPr>
              <w:t>0.001086</w:t>
            </w:r>
          </w:p>
        </w:tc>
        <w:tc>
          <w:tcPr>
            <w:tcW w:w="1115" w:type="dxa"/>
            <w:tcBorders>
              <w:top w:val="single" w:color="000000" w:sz="4" w:space="0"/>
              <w:left w:val="nil"/>
              <w:bottom w:val="single" w:color="000000" w:sz="4" w:space="0"/>
              <w:right w:val="single" w:color="000000" w:sz="4" w:space="0"/>
            </w:tcBorders>
            <w:vAlign w:val="center"/>
          </w:tcPr>
          <w:p w14:paraId="3CF18BF3">
            <w:pPr>
              <w:widowControl/>
              <w:jc w:val="center"/>
              <w:textAlignment w:val="center"/>
              <w:rPr>
                <w:rFonts w:ascii="宋体"/>
                <w:color w:val="000000"/>
                <w:sz w:val="18"/>
                <w:szCs w:val="18"/>
              </w:rPr>
            </w:pPr>
            <w:r>
              <w:rPr>
                <w:rFonts w:ascii="宋体" w:hAnsi="宋体" w:cs="宋体"/>
                <w:color w:val="000000"/>
                <w:kern w:val="0"/>
                <w:sz w:val="18"/>
                <w:szCs w:val="18"/>
              </w:rPr>
              <w:t>0.000770</w:t>
            </w:r>
          </w:p>
        </w:tc>
        <w:tc>
          <w:tcPr>
            <w:tcW w:w="1115" w:type="dxa"/>
            <w:tcBorders>
              <w:top w:val="single" w:color="000000" w:sz="4" w:space="0"/>
              <w:left w:val="nil"/>
              <w:bottom w:val="single" w:color="000000" w:sz="4" w:space="0"/>
              <w:right w:val="single" w:color="000000" w:sz="4" w:space="0"/>
            </w:tcBorders>
            <w:vAlign w:val="center"/>
          </w:tcPr>
          <w:p w14:paraId="7E401306">
            <w:pPr>
              <w:widowControl/>
              <w:jc w:val="center"/>
              <w:textAlignment w:val="center"/>
              <w:rPr>
                <w:rFonts w:ascii="宋体"/>
                <w:color w:val="000000"/>
                <w:sz w:val="18"/>
                <w:szCs w:val="18"/>
              </w:rPr>
            </w:pPr>
            <w:r>
              <w:rPr>
                <w:rFonts w:ascii="宋体" w:hAnsi="宋体" w:cs="宋体"/>
                <w:color w:val="000000"/>
                <w:kern w:val="0"/>
                <w:sz w:val="18"/>
                <w:szCs w:val="18"/>
              </w:rPr>
              <w:t>0.000472</w:t>
            </w:r>
          </w:p>
        </w:tc>
        <w:tc>
          <w:tcPr>
            <w:tcW w:w="1115" w:type="dxa"/>
            <w:tcBorders>
              <w:top w:val="single" w:color="000000" w:sz="4" w:space="0"/>
              <w:left w:val="nil"/>
              <w:bottom w:val="single" w:color="000000" w:sz="4" w:space="0"/>
              <w:right w:val="single" w:color="000000" w:sz="4" w:space="0"/>
            </w:tcBorders>
            <w:vAlign w:val="center"/>
          </w:tcPr>
          <w:p w14:paraId="3096FDB2">
            <w:pPr>
              <w:widowControl/>
              <w:jc w:val="center"/>
              <w:textAlignment w:val="center"/>
              <w:rPr>
                <w:rFonts w:ascii="宋体"/>
                <w:color w:val="000000"/>
                <w:sz w:val="18"/>
                <w:szCs w:val="18"/>
              </w:rPr>
            </w:pPr>
            <w:r>
              <w:rPr>
                <w:rFonts w:ascii="宋体" w:hAnsi="宋体" w:cs="宋体"/>
                <w:color w:val="000000"/>
                <w:kern w:val="0"/>
                <w:sz w:val="18"/>
                <w:szCs w:val="18"/>
              </w:rPr>
              <w:t>0.000375</w:t>
            </w:r>
          </w:p>
        </w:tc>
        <w:tc>
          <w:tcPr>
            <w:tcW w:w="1115" w:type="dxa"/>
            <w:tcBorders>
              <w:top w:val="single" w:color="000000" w:sz="4" w:space="0"/>
              <w:left w:val="nil"/>
              <w:bottom w:val="single" w:color="000000" w:sz="4" w:space="0"/>
              <w:right w:val="single" w:color="000000" w:sz="4" w:space="0"/>
            </w:tcBorders>
            <w:vAlign w:val="center"/>
          </w:tcPr>
          <w:p w14:paraId="292BA8FE">
            <w:pPr>
              <w:widowControl/>
              <w:jc w:val="center"/>
              <w:textAlignment w:val="center"/>
              <w:rPr>
                <w:rFonts w:ascii="宋体"/>
                <w:color w:val="000000"/>
                <w:sz w:val="18"/>
                <w:szCs w:val="18"/>
              </w:rPr>
            </w:pPr>
            <w:r>
              <w:rPr>
                <w:rFonts w:ascii="宋体" w:hAnsi="宋体" w:cs="宋体"/>
                <w:color w:val="000000"/>
                <w:kern w:val="0"/>
                <w:sz w:val="18"/>
                <w:szCs w:val="18"/>
              </w:rPr>
              <w:t>0.000306</w:t>
            </w:r>
          </w:p>
        </w:tc>
      </w:tr>
      <w:tr w14:paraId="49D11367">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030EE1C9">
            <w:pPr>
              <w:widowControl/>
              <w:jc w:val="center"/>
              <w:textAlignment w:val="center"/>
              <w:rPr>
                <w:rFonts w:ascii="宋体"/>
                <w:color w:val="000000"/>
                <w:sz w:val="18"/>
                <w:szCs w:val="18"/>
              </w:rPr>
            </w:pPr>
            <w:r>
              <w:rPr>
                <w:rFonts w:ascii="宋体" w:hAnsi="宋体" w:cs="宋体"/>
                <w:color w:val="000000"/>
                <w:kern w:val="0"/>
                <w:sz w:val="18"/>
                <w:szCs w:val="18"/>
              </w:rPr>
              <w:t>0.98</w:t>
            </w:r>
          </w:p>
        </w:tc>
        <w:tc>
          <w:tcPr>
            <w:tcW w:w="1114" w:type="dxa"/>
            <w:tcBorders>
              <w:top w:val="single" w:color="000000" w:sz="4" w:space="0"/>
              <w:left w:val="nil"/>
              <w:bottom w:val="single" w:color="000000" w:sz="4" w:space="0"/>
              <w:right w:val="single" w:color="000000" w:sz="4" w:space="0"/>
            </w:tcBorders>
            <w:vAlign w:val="center"/>
          </w:tcPr>
          <w:p w14:paraId="2317F72D">
            <w:pPr>
              <w:widowControl/>
              <w:jc w:val="center"/>
              <w:textAlignment w:val="center"/>
              <w:rPr>
                <w:rFonts w:ascii="宋体"/>
                <w:color w:val="000000"/>
                <w:sz w:val="18"/>
                <w:szCs w:val="18"/>
              </w:rPr>
            </w:pPr>
            <w:r>
              <w:rPr>
                <w:rFonts w:ascii="宋体" w:hAnsi="宋体" w:cs="宋体"/>
                <w:color w:val="000000"/>
                <w:kern w:val="0"/>
                <w:sz w:val="18"/>
                <w:szCs w:val="18"/>
              </w:rPr>
              <w:t>0.002694</w:t>
            </w:r>
          </w:p>
        </w:tc>
        <w:tc>
          <w:tcPr>
            <w:tcW w:w="1115" w:type="dxa"/>
            <w:tcBorders>
              <w:top w:val="single" w:color="000000" w:sz="4" w:space="0"/>
              <w:left w:val="nil"/>
              <w:bottom w:val="single" w:color="000000" w:sz="4" w:space="0"/>
              <w:right w:val="single" w:color="000000" w:sz="4" w:space="0"/>
            </w:tcBorders>
            <w:vAlign w:val="center"/>
          </w:tcPr>
          <w:p w14:paraId="29C2E2BF">
            <w:pPr>
              <w:widowControl/>
              <w:jc w:val="center"/>
              <w:textAlignment w:val="center"/>
              <w:rPr>
                <w:rFonts w:ascii="宋体"/>
                <w:color w:val="000000"/>
                <w:sz w:val="18"/>
                <w:szCs w:val="18"/>
              </w:rPr>
            </w:pPr>
            <w:r>
              <w:rPr>
                <w:rFonts w:ascii="宋体" w:hAnsi="宋体" w:cs="宋体"/>
                <w:color w:val="000000"/>
                <w:kern w:val="0"/>
                <w:sz w:val="18"/>
                <w:szCs w:val="18"/>
              </w:rPr>
              <w:t>0.001743</w:t>
            </w:r>
          </w:p>
        </w:tc>
        <w:tc>
          <w:tcPr>
            <w:tcW w:w="1115" w:type="dxa"/>
            <w:tcBorders>
              <w:top w:val="single" w:color="000000" w:sz="4" w:space="0"/>
              <w:left w:val="nil"/>
              <w:bottom w:val="single" w:color="000000" w:sz="4" w:space="0"/>
              <w:right w:val="single" w:color="000000" w:sz="4" w:space="0"/>
            </w:tcBorders>
            <w:vAlign w:val="center"/>
          </w:tcPr>
          <w:p w14:paraId="6087F6C2">
            <w:pPr>
              <w:widowControl/>
              <w:jc w:val="center"/>
              <w:textAlignment w:val="center"/>
              <w:rPr>
                <w:rFonts w:ascii="宋体"/>
                <w:color w:val="000000"/>
                <w:sz w:val="18"/>
                <w:szCs w:val="18"/>
              </w:rPr>
            </w:pPr>
            <w:r>
              <w:rPr>
                <w:rFonts w:ascii="宋体" w:hAnsi="宋体" w:cs="宋体"/>
                <w:color w:val="000000"/>
                <w:kern w:val="0"/>
                <w:sz w:val="18"/>
                <w:szCs w:val="18"/>
              </w:rPr>
              <w:t>0.001271</w:t>
            </w:r>
          </w:p>
        </w:tc>
        <w:tc>
          <w:tcPr>
            <w:tcW w:w="1115" w:type="dxa"/>
            <w:tcBorders>
              <w:top w:val="single" w:color="000000" w:sz="4" w:space="0"/>
              <w:left w:val="nil"/>
              <w:bottom w:val="single" w:color="000000" w:sz="4" w:space="0"/>
              <w:right w:val="single" w:color="000000" w:sz="4" w:space="0"/>
            </w:tcBorders>
            <w:vAlign w:val="center"/>
          </w:tcPr>
          <w:p w14:paraId="042F42EB">
            <w:pPr>
              <w:widowControl/>
              <w:jc w:val="center"/>
              <w:textAlignment w:val="center"/>
              <w:rPr>
                <w:rFonts w:ascii="宋体"/>
                <w:color w:val="000000"/>
                <w:sz w:val="18"/>
                <w:szCs w:val="18"/>
              </w:rPr>
            </w:pPr>
            <w:r>
              <w:rPr>
                <w:rFonts w:ascii="宋体" w:hAnsi="宋体" w:cs="宋体"/>
                <w:color w:val="000000"/>
                <w:kern w:val="0"/>
                <w:sz w:val="18"/>
                <w:szCs w:val="18"/>
              </w:rPr>
              <w:t>0.001075</w:t>
            </w:r>
          </w:p>
        </w:tc>
        <w:tc>
          <w:tcPr>
            <w:tcW w:w="1115" w:type="dxa"/>
            <w:tcBorders>
              <w:top w:val="single" w:color="000000" w:sz="4" w:space="0"/>
              <w:left w:val="nil"/>
              <w:bottom w:val="single" w:color="000000" w:sz="4" w:space="0"/>
              <w:right w:val="single" w:color="000000" w:sz="4" w:space="0"/>
            </w:tcBorders>
            <w:vAlign w:val="center"/>
          </w:tcPr>
          <w:p w14:paraId="7399C512">
            <w:pPr>
              <w:widowControl/>
              <w:jc w:val="center"/>
              <w:textAlignment w:val="center"/>
              <w:rPr>
                <w:rFonts w:ascii="宋体"/>
                <w:color w:val="000000"/>
                <w:sz w:val="18"/>
                <w:szCs w:val="18"/>
              </w:rPr>
            </w:pPr>
            <w:r>
              <w:rPr>
                <w:rFonts w:ascii="宋体" w:hAnsi="宋体" w:cs="宋体"/>
                <w:color w:val="000000"/>
                <w:kern w:val="0"/>
                <w:sz w:val="18"/>
                <w:szCs w:val="18"/>
              </w:rPr>
              <w:t>0.000762</w:t>
            </w:r>
          </w:p>
        </w:tc>
        <w:tc>
          <w:tcPr>
            <w:tcW w:w="1115" w:type="dxa"/>
            <w:tcBorders>
              <w:top w:val="single" w:color="000000" w:sz="4" w:space="0"/>
              <w:left w:val="nil"/>
              <w:bottom w:val="single" w:color="000000" w:sz="4" w:space="0"/>
              <w:right w:val="single" w:color="000000" w:sz="4" w:space="0"/>
            </w:tcBorders>
            <w:vAlign w:val="center"/>
          </w:tcPr>
          <w:p w14:paraId="2FD275D6">
            <w:pPr>
              <w:widowControl/>
              <w:jc w:val="center"/>
              <w:textAlignment w:val="center"/>
              <w:rPr>
                <w:rFonts w:ascii="宋体"/>
                <w:color w:val="000000"/>
                <w:sz w:val="18"/>
                <w:szCs w:val="18"/>
              </w:rPr>
            </w:pPr>
            <w:r>
              <w:rPr>
                <w:rFonts w:ascii="宋体" w:hAnsi="宋体" w:cs="宋体"/>
                <w:color w:val="000000"/>
                <w:kern w:val="0"/>
                <w:sz w:val="18"/>
                <w:szCs w:val="18"/>
              </w:rPr>
              <w:t>0.000467</w:t>
            </w:r>
          </w:p>
        </w:tc>
        <w:tc>
          <w:tcPr>
            <w:tcW w:w="1115" w:type="dxa"/>
            <w:tcBorders>
              <w:top w:val="single" w:color="000000" w:sz="4" w:space="0"/>
              <w:left w:val="nil"/>
              <w:bottom w:val="single" w:color="000000" w:sz="4" w:space="0"/>
              <w:right w:val="single" w:color="000000" w:sz="4" w:space="0"/>
            </w:tcBorders>
            <w:vAlign w:val="center"/>
          </w:tcPr>
          <w:p w14:paraId="49304122">
            <w:pPr>
              <w:widowControl/>
              <w:jc w:val="center"/>
              <w:textAlignment w:val="center"/>
              <w:rPr>
                <w:rFonts w:ascii="宋体"/>
                <w:color w:val="000000"/>
                <w:sz w:val="18"/>
                <w:szCs w:val="18"/>
              </w:rPr>
            </w:pPr>
            <w:r>
              <w:rPr>
                <w:rFonts w:ascii="宋体" w:hAnsi="宋体" w:cs="宋体"/>
                <w:color w:val="000000"/>
                <w:kern w:val="0"/>
                <w:sz w:val="18"/>
                <w:szCs w:val="18"/>
              </w:rPr>
              <w:t>0.000372</w:t>
            </w:r>
          </w:p>
        </w:tc>
        <w:tc>
          <w:tcPr>
            <w:tcW w:w="1115" w:type="dxa"/>
            <w:tcBorders>
              <w:top w:val="single" w:color="000000" w:sz="4" w:space="0"/>
              <w:left w:val="nil"/>
              <w:bottom w:val="single" w:color="000000" w:sz="4" w:space="0"/>
              <w:right w:val="single" w:color="000000" w:sz="4" w:space="0"/>
            </w:tcBorders>
            <w:vAlign w:val="center"/>
          </w:tcPr>
          <w:p w14:paraId="6766AA6D">
            <w:pPr>
              <w:widowControl/>
              <w:jc w:val="center"/>
              <w:textAlignment w:val="center"/>
              <w:rPr>
                <w:rFonts w:ascii="宋体"/>
                <w:color w:val="000000"/>
                <w:sz w:val="18"/>
                <w:szCs w:val="18"/>
              </w:rPr>
            </w:pPr>
            <w:r>
              <w:rPr>
                <w:rFonts w:ascii="宋体" w:hAnsi="宋体" w:cs="宋体"/>
                <w:color w:val="000000"/>
                <w:kern w:val="0"/>
                <w:sz w:val="18"/>
                <w:szCs w:val="18"/>
              </w:rPr>
              <w:t>0.000303</w:t>
            </w:r>
          </w:p>
        </w:tc>
      </w:tr>
      <w:tr w14:paraId="0BC7EF05">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19C6AC68">
            <w:pPr>
              <w:widowControl/>
              <w:jc w:val="center"/>
              <w:textAlignment w:val="center"/>
              <w:rPr>
                <w:rFonts w:ascii="宋体"/>
                <w:color w:val="000000"/>
                <w:sz w:val="18"/>
                <w:szCs w:val="18"/>
              </w:rPr>
            </w:pPr>
            <w:r>
              <w:rPr>
                <w:rFonts w:ascii="宋体" w:hAnsi="宋体" w:cs="宋体"/>
                <w:color w:val="000000"/>
                <w:kern w:val="0"/>
                <w:sz w:val="18"/>
                <w:szCs w:val="18"/>
              </w:rPr>
              <w:t>0.99</w:t>
            </w:r>
          </w:p>
        </w:tc>
        <w:tc>
          <w:tcPr>
            <w:tcW w:w="1114" w:type="dxa"/>
            <w:tcBorders>
              <w:top w:val="single" w:color="000000" w:sz="4" w:space="0"/>
              <w:left w:val="nil"/>
              <w:bottom w:val="single" w:color="000000" w:sz="4" w:space="0"/>
              <w:right w:val="single" w:color="000000" w:sz="4" w:space="0"/>
            </w:tcBorders>
            <w:vAlign w:val="center"/>
          </w:tcPr>
          <w:p w14:paraId="4D76452D">
            <w:pPr>
              <w:widowControl/>
              <w:jc w:val="center"/>
              <w:textAlignment w:val="center"/>
              <w:rPr>
                <w:rFonts w:ascii="宋体"/>
                <w:color w:val="000000"/>
                <w:sz w:val="18"/>
                <w:szCs w:val="18"/>
              </w:rPr>
            </w:pPr>
            <w:r>
              <w:rPr>
                <w:rFonts w:ascii="宋体" w:hAnsi="宋体" w:cs="宋体"/>
                <w:color w:val="000000"/>
                <w:kern w:val="0"/>
                <w:sz w:val="18"/>
                <w:szCs w:val="18"/>
              </w:rPr>
              <w:t>0.002667</w:t>
            </w:r>
          </w:p>
        </w:tc>
        <w:tc>
          <w:tcPr>
            <w:tcW w:w="1115" w:type="dxa"/>
            <w:tcBorders>
              <w:top w:val="single" w:color="000000" w:sz="4" w:space="0"/>
              <w:left w:val="nil"/>
              <w:bottom w:val="single" w:color="000000" w:sz="4" w:space="0"/>
              <w:right w:val="single" w:color="000000" w:sz="4" w:space="0"/>
            </w:tcBorders>
            <w:vAlign w:val="center"/>
          </w:tcPr>
          <w:p w14:paraId="01E24B99">
            <w:pPr>
              <w:widowControl/>
              <w:jc w:val="center"/>
              <w:textAlignment w:val="center"/>
              <w:rPr>
                <w:rFonts w:ascii="宋体"/>
                <w:color w:val="000000"/>
                <w:sz w:val="18"/>
                <w:szCs w:val="18"/>
              </w:rPr>
            </w:pPr>
            <w:r>
              <w:rPr>
                <w:rFonts w:ascii="宋体" w:hAnsi="宋体" w:cs="宋体"/>
                <w:color w:val="000000"/>
                <w:kern w:val="0"/>
                <w:sz w:val="18"/>
                <w:szCs w:val="18"/>
              </w:rPr>
              <w:t>0.001725</w:t>
            </w:r>
          </w:p>
        </w:tc>
        <w:tc>
          <w:tcPr>
            <w:tcW w:w="1115" w:type="dxa"/>
            <w:tcBorders>
              <w:top w:val="single" w:color="000000" w:sz="4" w:space="0"/>
              <w:left w:val="nil"/>
              <w:bottom w:val="single" w:color="000000" w:sz="4" w:space="0"/>
              <w:right w:val="single" w:color="000000" w:sz="4" w:space="0"/>
            </w:tcBorders>
            <w:vAlign w:val="center"/>
          </w:tcPr>
          <w:p w14:paraId="2CB92B76">
            <w:pPr>
              <w:widowControl/>
              <w:jc w:val="center"/>
              <w:textAlignment w:val="center"/>
              <w:rPr>
                <w:rFonts w:ascii="宋体"/>
                <w:color w:val="000000"/>
                <w:sz w:val="18"/>
                <w:szCs w:val="18"/>
              </w:rPr>
            </w:pPr>
            <w:r>
              <w:rPr>
                <w:rFonts w:ascii="宋体" w:hAnsi="宋体" w:cs="宋体"/>
                <w:color w:val="000000"/>
                <w:kern w:val="0"/>
                <w:sz w:val="18"/>
                <w:szCs w:val="18"/>
              </w:rPr>
              <w:t>0.001258</w:t>
            </w:r>
          </w:p>
        </w:tc>
        <w:tc>
          <w:tcPr>
            <w:tcW w:w="1115" w:type="dxa"/>
            <w:tcBorders>
              <w:top w:val="single" w:color="000000" w:sz="4" w:space="0"/>
              <w:left w:val="nil"/>
              <w:bottom w:val="single" w:color="000000" w:sz="4" w:space="0"/>
              <w:right w:val="single" w:color="000000" w:sz="4" w:space="0"/>
            </w:tcBorders>
            <w:vAlign w:val="center"/>
          </w:tcPr>
          <w:p w14:paraId="2F0E30CC">
            <w:pPr>
              <w:widowControl/>
              <w:jc w:val="center"/>
              <w:textAlignment w:val="center"/>
              <w:rPr>
                <w:rFonts w:ascii="宋体"/>
                <w:color w:val="000000"/>
                <w:sz w:val="18"/>
                <w:szCs w:val="18"/>
              </w:rPr>
            </w:pPr>
            <w:r>
              <w:rPr>
                <w:rFonts w:ascii="宋体" w:hAnsi="宋体" w:cs="宋体"/>
                <w:color w:val="000000"/>
                <w:kern w:val="0"/>
                <w:sz w:val="18"/>
                <w:szCs w:val="18"/>
              </w:rPr>
              <w:t>0.001064</w:t>
            </w:r>
          </w:p>
        </w:tc>
        <w:tc>
          <w:tcPr>
            <w:tcW w:w="1115" w:type="dxa"/>
            <w:tcBorders>
              <w:top w:val="single" w:color="000000" w:sz="4" w:space="0"/>
              <w:left w:val="nil"/>
              <w:bottom w:val="single" w:color="000000" w:sz="4" w:space="0"/>
              <w:right w:val="single" w:color="000000" w:sz="4" w:space="0"/>
            </w:tcBorders>
            <w:vAlign w:val="center"/>
          </w:tcPr>
          <w:p w14:paraId="4F08272E">
            <w:pPr>
              <w:widowControl/>
              <w:jc w:val="center"/>
              <w:textAlignment w:val="center"/>
              <w:rPr>
                <w:rFonts w:ascii="宋体"/>
                <w:color w:val="000000"/>
                <w:sz w:val="18"/>
                <w:szCs w:val="18"/>
              </w:rPr>
            </w:pPr>
            <w:r>
              <w:rPr>
                <w:rFonts w:ascii="宋体" w:hAnsi="宋体" w:cs="宋体"/>
                <w:color w:val="000000"/>
                <w:kern w:val="0"/>
                <w:sz w:val="18"/>
                <w:szCs w:val="18"/>
              </w:rPr>
              <w:t>0.000754</w:t>
            </w:r>
          </w:p>
        </w:tc>
        <w:tc>
          <w:tcPr>
            <w:tcW w:w="1115" w:type="dxa"/>
            <w:tcBorders>
              <w:top w:val="single" w:color="000000" w:sz="4" w:space="0"/>
              <w:left w:val="nil"/>
              <w:bottom w:val="single" w:color="000000" w:sz="4" w:space="0"/>
              <w:right w:val="single" w:color="000000" w:sz="4" w:space="0"/>
            </w:tcBorders>
            <w:vAlign w:val="center"/>
          </w:tcPr>
          <w:p w14:paraId="0C72C93B">
            <w:pPr>
              <w:widowControl/>
              <w:jc w:val="center"/>
              <w:textAlignment w:val="center"/>
              <w:rPr>
                <w:rFonts w:ascii="宋体"/>
                <w:color w:val="000000"/>
                <w:sz w:val="18"/>
                <w:szCs w:val="18"/>
              </w:rPr>
            </w:pPr>
            <w:r>
              <w:rPr>
                <w:rFonts w:ascii="宋体" w:hAnsi="宋体" w:cs="宋体"/>
                <w:color w:val="000000"/>
                <w:kern w:val="0"/>
                <w:sz w:val="18"/>
                <w:szCs w:val="18"/>
              </w:rPr>
              <w:t>0.000462</w:t>
            </w:r>
          </w:p>
        </w:tc>
        <w:tc>
          <w:tcPr>
            <w:tcW w:w="1115" w:type="dxa"/>
            <w:tcBorders>
              <w:top w:val="single" w:color="000000" w:sz="4" w:space="0"/>
              <w:left w:val="nil"/>
              <w:bottom w:val="single" w:color="000000" w:sz="4" w:space="0"/>
              <w:right w:val="single" w:color="000000" w:sz="4" w:space="0"/>
            </w:tcBorders>
            <w:vAlign w:val="center"/>
          </w:tcPr>
          <w:p w14:paraId="5C549353">
            <w:pPr>
              <w:widowControl/>
              <w:jc w:val="center"/>
              <w:textAlignment w:val="center"/>
              <w:rPr>
                <w:rFonts w:ascii="宋体"/>
                <w:color w:val="000000"/>
                <w:sz w:val="18"/>
                <w:szCs w:val="18"/>
              </w:rPr>
            </w:pPr>
            <w:r>
              <w:rPr>
                <w:rFonts w:ascii="宋体" w:hAnsi="宋体" w:cs="宋体"/>
                <w:color w:val="000000"/>
                <w:kern w:val="0"/>
                <w:sz w:val="18"/>
                <w:szCs w:val="18"/>
              </w:rPr>
              <w:t>0.000368</w:t>
            </w:r>
          </w:p>
        </w:tc>
        <w:tc>
          <w:tcPr>
            <w:tcW w:w="1115" w:type="dxa"/>
            <w:tcBorders>
              <w:top w:val="single" w:color="000000" w:sz="4" w:space="0"/>
              <w:left w:val="nil"/>
              <w:bottom w:val="single" w:color="000000" w:sz="4" w:space="0"/>
              <w:right w:val="single" w:color="000000" w:sz="4" w:space="0"/>
            </w:tcBorders>
            <w:vAlign w:val="center"/>
          </w:tcPr>
          <w:p w14:paraId="33BEB37E">
            <w:pPr>
              <w:widowControl/>
              <w:jc w:val="center"/>
              <w:textAlignment w:val="center"/>
              <w:rPr>
                <w:rFonts w:ascii="宋体"/>
                <w:color w:val="000000"/>
                <w:sz w:val="18"/>
                <w:szCs w:val="18"/>
              </w:rPr>
            </w:pPr>
            <w:r>
              <w:rPr>
                <w:rFonts w:ascii="宋体" w:hAnsi="宋体" w:cs="宋体"/>
                <w:color w:val="000000"/>
                <w:kern w:val="0"/>
                <w:sz w:val="18"/>
                <w:szCs w:val="18"/>
              </w:rPr>
              <w:t>0.000300</w:t>
            </w:r>
          </w:p>
        </w:tc>
      </w:tr>
      <w:tr w14:paraId="7E5ADEC9">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0CBF2D0E">
            <w:pPr>
              <w:widowControl/>
              <w:jc w:val="center"/>
              <w:textAlignment w:val="center"/>
              <w:rPr>
                <w:rFonts w:ascii="宋体"/>
                <w:color w:val="000000"/>
                <w:sz w:val="18"/>
                <w:szCs w:val="18"/>
              </w:rPr>
            </w:pPr>
            <w:r>
              <w:rPr>
                <w:rFonts w:ascii="宋体" w:hAnsi="宋体" w:cs="宋体"/>
                <w:color w:val="000000"/>
                <w:kern w:val="0"/>
                <w:sz w:val="18"/>
                <w:szCs w:val="18"/>
              </w:rPr>
              <w:t>1.00</w:t>
            </w:r>
          </w:p>
        </w:tc>
        <w:tc>
          <w:tcPr>
            <w:tcW w:w="1114" w:type="dxa"/>
            <w:tcBorders>
              <w:top w:val="single" w:color="000000" w:sz="4" w:space="0"/>
              <w:left w:val="nil"/>
              <w:bottom w:val="single" w:color="000000" w:sz="4" w:space="0"/>
              <w:right w:val="single" w:color="000000" w:sz="4" w:space="0"/>
            </w:tcBorders>
            <w:vAlign w:val="center"/>
          </w:tcPr>
          <w:p w14:paraId="181FF380">
            <w:pPr>
              <w:widowControl/>
              <w:jc w:val="center"/>
              <w:textAlignment w:val="center"/>
              <w:rPr>
                <w:rFonts w:ascii="宋体"/>
                <w:color w:val="000000"/>
                <w:sz w:val="18"/>
                <w:szCs w:val="18"/>
              </w:rPr>
            </w:pPr>
            <w:r>
              <w:rPr>
                <w:rFonts w:ascii="宋体" w:hAnsi="宋体" w:cs="宋体"/>
                <w:color w:val="000000"/>
                <w:kern w:val="0"/>
                <w:sz w:val="18"/>
                <w:szCs w:val="18"/>
              </w:rPr>
              <w:t>0.002640</w:t>
            </w:r>
          </w:p>
        </w:tc>
        <w:tc>
          <w:tcPr>
            <w:tcW w:w="1115" w:type="dxa"/>
            <w:tcBorders>
              <w:top w:val="single" w:color="000000" w:sz="4" w:space="0"/>
              <w:left w:val="nil"/>
              <w:bottom w:val="single" w:color="000000" w:sz="4" w:space="0"/>
              <w:right w:val="single" w:color="000000" w:sz="4" w:space="0"/>
            </w:tcBorders>
            <w:vAlign w:val="center"/>
          </w:tcPr>
          <w:p w14:paraId="2B1CB208">
            <w:pPr>
              <w:widowControl/>
              <w:jc w:val="center"/>
              <w:textAlignment w:val="center"/>
              <w:rPr>
                <w:rFonts w:ascii="宋体"/>
                <w:color w:val="000000"/>
                <w:sz w:val="18"/>
                <w:szCs w:val="18"/>
              </w:rPr>
            </w:pPr>
            <w:r>
              <w:rPr>
                <w:rFonts w:ascii="宋体" w:hAnsi="宋体" w:cs="宋体"/>
                <w:color w:val="000000"/>
                <w:kern w:val="0"/>
                <w:sz w:val="18"/>
                <w:szCs w:val="18"/>
              </w:rPr>
              <w:t>0.001708</w:t>
            </w:r>
          </w:p>
        </w:tc>
        <w:tc>
          <w:tcPr>
            <w:tcW w:w="1115" w:type="dxa"/>
            <w:tcBorders>
              <w:top w:val="single" w:color="000000" w:sz="4" w:space="0"/>
              <w:left w:val="nil"/>
              <w:bottom w:val="single" w:color="000000" w:sz="4" w:space="0"/>
              <w:right w:val="single" w:color="000000" w:sz="4" w:space="0"/>
            </w:tcBorders>
            <w:vAlign w:val="center"/>
          </w:tcPr>
          <w:p w14:paraId="697868DA">
            <w:pPr>
              <w:widowControl/>
              <w:jc w:val="center"/>
              <w:textAlignment w:val="center"/>
              <w:rPr>
                <w:rFonts w:ascii="宋体"/>
                <w:color w:val="000000"/>
                <w:sz w:val="18"/>
                <w:szCs w:val="18"/>
              </w:rPr>
            </w:pPr>
            <w:r>
              <w:rPr>
                <w:rFonts w:ascii="宋体" w:hAnsi="宋体" w:cs="宋体"/>
                <w:color w:val="000000"/>
                <w:kern w:val="0"/>
                <w:sz w:val="18"/>
                <w:szCs w:val="18"/>
              </w:rPr>
              <w:t>0.001246</w:t>
            </w:r>
          </w:p>
        </w:tc>
        <w:tc>
          <w:tcPr>
            <w:tcW w:w="1115" w:type="dxa"/>
            <w:tcBorders>
              <w:top w:val="single" w:color="000000" w:sz="4" w:space="0"/>
              <w:left w:val="nil"/>
              <w:bottom w:val="single" w:color="000000" w:sz="4" w:space="0"/>
              <w:right w:val="single" w:color="000000" w:sz="4" w:space="0"/>
            </w:tcBorders>
            <w:vAlign w:val="center"/>
          </w:tcPr>
          <w:p w14:paraId="1FFC0865">
            <w:pPr>
              <w:widowControl/>
              <w:jc w:val="center"/>
              <w:textAlignment w:val="center"/>
              <w:rPr>
                <w:rFonts w:ascii="宋体"/>
                <w:color w:val="000000"/>
                <w:sz w:val="18"/>
                <w:szCs w:val="18"/>
              </w:rPr>
            </w:pPr>
            <w:r>
              <w:rPr>
                <w:rFonts w:ascii="宋体" w:hAnsi="宋体" w:cs="宋体"/>
                <w:color w:val="000000"/>
                <w:kern w:val="0"/>
                <w:sz w:val="18"/>
                <w:szCs w:val="18"/>
              </w:rPr>
              <w:t>0.001054</w:t>
            </w:r>
          </w:p>
        </w:tc>
        <w:tc>
          <w:tcPr>
            <w:tcW w:w="1115" w:type="dxa"/>
            <w:tcBorders>
              <w:top w:val="single" w:color="000000" w:sz="4" w:space="0"/>
              <w:left w:val="nil"/>
              <w:bottom w:val="single" w:color="000000" w:sz="4" w:space="0"/>
              <w:right w:val="single" w:color="000000" w:sz="4" w:space="0"/>
            </w:tcBorders>
            <w:vAlign w:val="center"/>
          </w:tcPr>
          <w:p w14:paraId="5B95B94F">
            <w:pPr>
              <w:widowControl/>
              <w:jc w:val="center"/>
              <w:textAlignment w:val="center"/>
              <w:rPr>
                <w:rFonts w:ascii="宋体"/>
                <w:color w:val="000000"/>
                <w:sz w:val="18"/>
                <w:szCs w:val="18"/>
              </w:rPr>
            </w:pPr>
            <w:r>
              <w:rPr>
                <w:rFonts w:ascii="宋体" w:hAnsi="宋体" w:cs="宋体"/>
                <w:color w:val="000000"/>
                <w:kern w:val="0"/>
                <w:sz w:val="18"/>
                <w:szCs w:val="18"/>
              </w:rPr>
              <w:t>0.000747</w:t>
            </w:r>
          </w:p>
        </w:tc>
        <w:tc>
          <w:tcPr>
            <w:tcW w:w="1115" w:type="dxa"/>
            <w:tcBorders>
              <w:top w:val="single" w:color="000000" w:sz="4" w:space="0"/>
              <w:left w:val="nil"/>
              <w:bottom w:val="single" w:color="000000" w:sz="4" w:space="0"/>
              <w:right w:val="single" w:color="000000" w:sz="4" w:space="0"/>
            </w:tcBorders>
            <w:vAlign w:val="center"/>
          </w:tcPr>
          <w:p w14:paraId="36334567">
            <w:pPr>
              <w:widowControl/>
              <w:jc w:val="center"/>
              <w:textAlignment w:val="center"/>
              <w:rPr>
                <w:rFonts w:ascii="宋体"/>
                <w:color w:val="000000"/>
                <w:sz w:val="18"/>
                <w:szCs w:val="18"/>
              </w:rPr>
            </w:pPr>
            <w:r>
              <w:rPr>
                <w:rFonts w:ascii="宋体" w:hAnsi="宋体" w:cs="宋体"/>
                <w:color w:val="000000"/>
                <w:kern w:val="0"/>
                <w:sz w:val="18"/>
                <w:szCs w:val="18"/>
              </w:rPr>
              <w:t>0.000458</w:t>
            </w:r>
          </w:p>
        </w:tc>
        <w:tc>
          <w:tcPr>
            <w:tcW w:w="1115" w:type="dxa"/>
            <w:tcBorders>
              <w:top w:val="single" w:color="000000" w:sz="4" w:space="0"/>
              <w:left w:val="nil"/>
              <w:bottom w:val="single" w:color="000000" w:sz="4" w:space="0"/>
              <w:right w:val="single" w:color="000000" w:sz="4" w:space="0"/>
            </w:tcBorders>
            <w:vAlign w:val="center"/>
          </w:tcPr>
          <w:p w14:paraId="19B53975">
            <w:pPr>
              <w:widowControl/>
              <w:jc w:val="center"/>
              <w:textAlignment w:val="center"/>
              <w:rPr>
                <w:rFonts w:ascii="宋体"/>
                <w:color w:val="000000"/>
                <w:sz w:val="18"/>
                <w:szCs w:val="18"/>
              </w:rPr>
            </w:pPr>
            <w:r>
              <w:rPr>
                <w:rFonts w:ascii="宋体" w:hAnsi="宋体" w:cs="宋体"/>
                <w:color w:val="000000"/>
                <w:kern w:val="0"/>
                <w:sz w:val="18"/>
                <w:szCs w:val="18"/>
              </w:rPr>
              <w:t>0.000364</w:t>
            </w:r>
          </w:p>
        </w:tc>
        <w:tc>
          <w:tcPr>
            <w:tcW w:w="1115" w:type="dxa"/>
            <w:tcBorders>
              <w:top w:val="single" w:color="000000" w:sz="4" w:space="0"/>
              <w:left w:val="nil"/>
              <w:bottom w:val="single" w:color="000000" w:sz="4" w:space="0"/>
              <w:right w:val="single" w:color="000000" w:sz="4" w:space="0"/>
            </w:tcBorders>
            <w:vAlign w:val="center"/>
          </w:tcPr>
          <w:p w14:paraId="15455BEB">
            <w:pPr>
              <w:widowControl/>
              <w:jc w:val="center"/>
              <w:textAlignment w:val="center"/>
              <w:rPr>
                <w:rFonts w:ascii="宋体"/>
                <w:color w:val="000000"/>
                <w:sz w:val="18"/>
                <w:szCs w:val="18"/>
              </w:rPr>
            </w:pPr>
            <w:r>
              <w:rPr>
                <w:rFonts w:ascii="宋体" w:hAnsi="宋体" w:cs="宋体"/>
                <w:color w:val="000000"/>
                <w:kern w:val="0"/>
                <w:sz w:val="18"/>
                <w:szCs w:val="18"/>
              </w:rPr>
              <w:t>0.000297</w:t>
            </w:r>
          </w:p>
        </w:tc>
      </w:tr>
      <w:tr w14:paraId="02AB18F2">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4D75059E">
            <w:pPr>
              <w:widowControl/>
              <w:jc w:val="center"/>
              <w:textAlignment w:val="center"/>
              <w:rPr>
                <w:rFonts w:ascii="宋体"/>
                <w:color w:val="000000"/>
                <w:sz w:val="18"/>
                <w:szCs w:val="18"/>
              </w:rPr>
            </w:pPr>
            <w:r>
              <w:rPr>
                <w:rFonts w:ascii="宋体" w:hAnsi="宋体" w:cs="宋体"/>
                <w:color w:val="000000"/>
                <w:kern w:val="0"/>
                <w:sz w:val="18"/>
                <w:szCs w:val="18"/>
              </w:rPr>
              <w:t>1.01</w:t>
            </w:r>
          </w:p>
        </w:tc>
        <w:tc>
          <w:tcPr>
            <w:tcW w:w="1114" w:type="dxa"/>
            <w:tcBorders>
              <w:top w:val="single" w:color="000000" w:sz="4" w:space="0"/>
              <w:left w:val="nil"/>
              <w:bottom w:val="single" w:color="000000" w:sz="4" w:space="0"/>
              <w:right w:val="single" w:color="000000" w:sz="4" w:space="0"/>
            </w:tcBorders>
            <w:vAlign w:val="center"/>
          </w:tcPr>
          <w:p w14:paraId="0E0C39B9">
            <w:pPr>
              <w:widowControl/>
              <w:jc w:val="center"/>
              <w:textAlignment w:val="center"/>
              <w:rPr>
                <w:rFonts w:ascii="宋体"/>
                <w:color w:val="000000"/>
                <w:sz w:val="18"/>
                <w:szCs w:val="18"/>
              </w:rPr>
            </w:pPr>
            <w:r>
              <w:rPr>
                <w:rFonts w:ascii="宋体" w:hAnsi="宋体" w:cs="宋体"/>
                <w:color w:val="000000"/>
                <w:kern w:val="0"/>
                <w:sz w:val="18"/>
                <w:szCs w:val="18"/>
              </w:rPr>
              <w:t>0.002614</w:t>
            </w:r>
          </w:p>
        </w:tc>
        <w:tc>
          <w:tcPr>
            <w:tcW w:w="1115" w:type="dxa"/>
            <w:tcBorders>
              <w:top w:val="single" w:color="000000" w:sz="4" w:space="0"/>
              <w:left w:val="nil"/>
              <w:bottom w:val="single" w:color="000000" w:sz="4" w:space="0"/>
              <w:right w:val="single" w:color="000000" w:sz="4" w:space="0"/>
            </w:tcBorders>
            <w:vAlign w:val="center"/>
          </w:tcPr>
          <w:p w14:paraId="5724A5A6">
            <w:pPr>
              <w:widowControl/>
              <w:jc w:val="center"/>
              <w:textAlignment w:val="center"/>
              <w:rPr>
                <w:rFonts w:ascii="宋体"/>
                <w:color w:val="000000"/>
                <w:sz w:val="18"/>
                <w:szCs w:val="18"/>
              </w:rPr>
            </w:pPr>
            <w:r>
              <w:rPr>
                <w:rFonts w:ascii="宋体" w:hAnsi="宋体" w:cs="宋体"/>
                <w:color w:val="000000"/>
                <w:kern w:val="0"/>
                <w:sz w:val="18"/>
                <w:szCs w:val="18"/>
              </w:rPr>
              <w:t>0.001691</w:t>
            </w:r>
          </w:p>
        </w:tc>
        <w:tc>
          <w:tcPr>
            <w:tcW w:w="1115" w:type="dxa"/>
            <w:tcBorders>
              <w:top w:val="single" w:color="000000" w:sz="4" w:space="0"/>
              <w:left w:val="nil"/>
              <w:bottom w:val="single" w:color="000000" w:sz="4" w:space="0"/>
              <w:right w:val="single" w:color="000000" w:sz="4" w:space="0"/>
            </w:tcBorders>
            <w:vAlign w:val="center"/>
          </w:tcPr>
          <w:p w14:paraId="1A935586">
            <w:pPr>
              <w:widowControl/>
              <w:jc w:val="center"/>
              <w:textAlignment w:val="center"/>
              <w:rPr>
                <w:rFonts w:ascii="宋体"/>
                <w:color w:val="000000"/>
                <w:sz w:val="18"/>
                <w:szCs w:val="18"/>
              </w:rPr>
            </w:pPr>
            <w:r>
              <w:rPr>
                <w:rFonts w:ascii="宋体" w:hAnsi="宋体" w:cs="宋体"/>
                <w:color w:val="000000"/>
                <w:kern w:val="0"/>
                <w:sz w:val="18"/>
                <w:szCs w:val="18"/>
              </w:rPr>
              <w:t>0.001233</w:t>
            </w:r>
          </w:p>
        </w:tc>
        <w:tc>
          <w:tcPr>
            <w:tcW w:w="1115" w:type="dxa"/>
            <w:tcBorders>
              <w:top w:val="single" w:color="000000" w:sz="4" w:space="0"/>
              <w:left w:val="nil"/>
              <w:bottom w:val="single" w:color="000000" w:sz="4" w:space="0"/>
              <w:right w:val="single" w:color="000000" w:sz="4" w:space="0"/>
            </w:tcBorders>
            <w:vAlign w:val="center"/>
          </w:tcPr>
          <w:p w14:paraId="7C24A69B">
            <w:pPr>
              <w:widowControl/>
              <w:jc w:val="center"/>
              <w:textAlignment w:val="center"/>
              <w:rPr>
                <w:rFonts w:ascii="宋体"/>
                <w:color w:val="000000"/>
                <w:sz w:val="18"/>
                <w:szCs w:val="18"/>
              </w:rPr>
            </w:pPr>
            <w:r>
              <w:rPr>
                <w:rFonts w:ascii="宋体" w:hAnsi="宋体" w:cs="宋体"/>
                <w:color w:val="000000"/>
                <w:kern w:val="0"/>
                <w:sz w:val="18"/>
                <w:szCs w:val="18"/>
              </w:rPr>
              <w:t>0.001043</w:t>
            </w:r>
          </w:p>
        </w:tc>
        <w:tc>
          <w:tcPr>
            <w:tcW w:w="1115" w:type="dxa"/>
            <w:tcBorders>
              <w:top w:val="single" w:color="000000" w:sz="4" w:space="0"/>
              <w:left w:val="nil"/>
              <w:bottom w:val="single" w:color="000000" w:sz="4" w:space="0"/>
              <w:right w:val="single" w:color="000000" w:sz="4" w:space="0"/>
            </w:tcBorders>
            <w:vAlign w:val="center"/>
          </w:tcPr>
          <w:p w14:paraId="459C3886">
            <w:pPr>
              <w:widowControl/>
              <w:jc w:val="center"/>
              <w:textAlignment w:val="center"/>
              <w:rPr>
                <w:rFonts w:ascii="宋体"/>
                <w:color w:val="000000"/>
                <w:sz w:val="18"/>
                <w:szCs w:val="18"/>
              </w:rPr>
            </w:pPr>
            <w:r>
              <w:rPr>
                <w:rFonts w:ascii="宋体" w:hAnsi="宋体" w:cs="宋体"/>
                <w:color w:val="000000"/>
                <w:kern w:val="0"/>
                <w:sz w:val="18"/>
                <w:szCs w:val="18"/>
              </w:rPr>
              <w:t>0.000739</w:t>
            </w:r>
          </w:p>
        </w:tc>
        <w:tc>
          <w:tcPr>
            <w:tcW w:w="1115" w:type="dxa"/>
            <w:tcBorders>
              <w:top w:val="single" w:color="000000" w:sz="4" w:space="0"/>
              <w:left w:val="nil"/>
              <w:bottom w:val="single" w:color="000000" w:sz="4" w:space="0"/>
              <w:right w:val="single" w:color="000000" w:sz="4" w:space="0"/>
            </w:tcBorders>
            <w:vAlign w:val="center"/>
          </w:tcPr>
          <w:p w14:paraId="78F4228A">
            <w:pPr>
              <w:widowControl/>
              <w:jc w:val="center"/>
              <w:textAlignment w:val="center"/>
              <w:rPr>
                <w:rFonts w:ascii="宋体"/>
                <w:color w:val="000000"/>
                <w:sz w:val="18"/>
                <w:szCs w:val="18"/>
              </w:rPr>
            </w:pPr>
            <w:r>
              <w:rPr>
                <w:rFonts w:ascii="宋体" w:hAnsi="宋体" w:cs="宋体"/>
                <w:color w:val="000000"/>
                <w:kern w:val="0"/>
                <w:sz w:val="18"/>
                <w:szCs w:val="18"/>
              </w:rPr>
              <w:t>0.000453</w:t>
            </w:r>
          </w:p>
        </w:tc>
        <w:tc>
          <w:tcPr>
            <w:tcW w:w="1115" w:type="dxa"/>
            <w:tcBorders>
              <w:top w:val="single" w:color="000000" w:sz="4" w:space="0"/>
              <w:left w:val="nil"/>
              <w:bottom w:val="single" w:color="000000" w:sz="4" w:space="0"/>
              <w:right w:val="single" w:color="000000" w:sz="4" w:space="0"/>
            </w:tcBorders>
            <w:vAlign w:val="center"/>
          </w:tcPr>
          <w:p w14:paraId="49DD20A6">
            <w:pPr>
              <w:widowControl/>
              <w:jc w:val="center"/>
              <w:textAlignment w:val="center"/>
              <w:rPr>
                <w:rFonts w:ascii="宋体"/>
                <w:color w:val="000000"/>
                <w:sz w:val="18"/>
                <w:szCs w:val="18"/>
              </w:rPr>
            </w:pPr>
            <w:r>
              <w:rPr>
                <w:rFonts w:ascii="宋体" w:hAnsi="宋体" w:cs="宋体"/>
                <w:color w:val="000000"/>
                <w:kern w:val="0"/>
                <w:sz w:val="18"/>
                <w:szCs w:val="18"/>
              </w:rPr>
              <w:t>0.000361</w:t>
            </w:r>
          </w:p>
        </w:tc>
        <w:tc>
          <w:tcPr>
            <w:tcW w:w="1115" w:type="dxa"/>
            <w:tcBorders>
              <w:top w:val="single" w:color="000000" w:sz="4" w:space="0"/>
              <w:left w:val="nil"/>
              <w:bottom w:val="single" w:color="000000" w:sz="4" w:space="0"/>
              <w:right w:val="single" w:color="000000" w:sz="4" w:space="0"/>
            </w:tcBorders>
            <w:vAlign w:val="center"/>
          </w:tcPr>
          <w:p w14:paraId="1679D939">
            <w:pPr>
              <w:widowControl/>
              <w:jc w:val="center"/>
              <w:textAlignment w:val="center"/>
              <w:rPr>
                <w:rFonts w:ascii="宋体"/>
                <w:color w:val="000000"/>
                <w:sz w:val="18"/>
                <w:szCs w:val="18"/>
              </w:rPr>
            </w:pPr>
            <w:r>
              <w:rPr>
                <w:rFonts w:ascii="宋体" w:hAnsi="宋体" w:cs="宋体"/>
                <w:color w:val="000000"/>
                <w:kern w:val="0"/>
                <w:sz w:val="18"/>
                <w:szCs w:val="18"/>
              </w:rPr>
              <w:t>0.000294</w:t>
            </w:r>
          </w:p>
        </w:tc>
      </w:tr>
      <w:tr w14:paraId="36097C0B">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4E75E133">
            <w:pPr>
              <w:widowControl/>
              <w:jc w:val="center"/>
              <w:textAlignment w:val="center"/>
              <w:rPr>
                <w:rFonts w:ascii="宋体"/>
                <w:color w:val="000000"/>
                <w:sz w:val="18"/>
                <w:szCs w:val="18"/>
              </w:rPr>
            </w:pPr>
            <w:r>
              <w:rPr>
                <w:rFonts w:ascii="宋体" w:hAnsi="宋体" w:cs="宋体"/>
                <w:color w:val="000000"/>
                <w:kern w:val="0"/>
                <w:sz w:val="18"/>
                <w:szCs w:val="18"/>
              </w:rPr>
              <w:t>1.02</w:t>
            </w:r>
          </w:p>
        </w:tc>
        <w:tc>
          <w:tcPr>
            <w:tcW w:w="1114" w:type="dxa"/>
            <w:tcBorders>
              <w:top w:val="single" w:color="000000" w:sz="4" w:space="0"/>
              <w:left w:val="nil"/>
              <w:bottom w:val="single" w:color="000000" w:sz="4" w:space="0"/>
              <w:right w:val="single" w:color="000000" w:sz="4" w:space="0"/>
            </w:tcBorders>
            <w:vAlign w:val="center"/>
          </w:tcPr>
          <w:p w14:paraId="0BFBB00C">
            <w:pPr>
              <w:widowControl/>
              <w:jc w:val="center"/>
              <w:textAlignment w:val="center"/>
              <w:rPr>
                <w:rFonts w:ascii="宋体"/>
                <w:color w:val="000000"/>
                <w:sz w:val="18"/>
                <w:szCs w:val="18"/>
              </w:rPr>
            </w:pPr>
            <w:r>
              <w:rPr>
                <w:rFonts w:ascii="宋体" w:hAnsi="宋体" w:cs="宋体"/>
                <w:color w:val="000000"/>
                <w:kern w:val="0"/>
                <w:sz w:val="18"/>
                <w:szCs w:val="18"/>
              </w:rPr>
              <w:t>0.002588</w:t>
            </w:r>
          </w:p>
        </w:tc>
        <w:tc>
          <w:tcPr>
            <w:tcW w:w="1115" w:type="dxa"/>
            <w:tcBorders>
              <w:top w:val="single" w:color="000000" w:sz="4" w:space="0"/>
              <w:left w:val="nil"/>
              <w:bottom w:val="single" w:color="000000" w:sz="4" w:space="0"/>
              <w:right w:val="single" w:color="000000" w:sz="4" w:space="0"/>
            </w:tcBorders>
            <w:vAlign w:val="center"/>
          </w:tcPr>
          <w:p w14:paraId="1DF61DB5">
            <w:pPr>
              <w:widowControl/>
              <w:jc w:val="center"/>
              <w:textAlignment w:val="center"/>
              <w:rPr>
                <w:rFonts w:ascii="宋体"/>
                <w:color w:val="000000"/>
                <w:sz w:val="18"/>
                <w:szCs w:val="18"/>
              </w:rPr>
            </w:pPr>
            <w:r>
              <w:rPr>
                <w:rFonts w:ascii="宋体" w:hAnsi="宋体" w:cs="宋体"/>
                <w:color w:val="000000"/>
                <w:kern w:val="0"/>
                <w:sz w:val="18"/>
                <w:szCs w:val="18"/>
              </w:rPr>
              <w:t>0.001675</w:t>
            </w:r>
          </w:p>
        </w:tc>
        <w:tc>
          <w:tcPr>
            <w:tcW w:w="1115" w:type="dxa"/>
            <w:tcBorders>
              <w:top w:val="single" w:color="000000" w:sz="4" w:space="0"/>
              <w:left w:val="nil"/>
              <w:bottom w:val="single" w:color="000000" w:sz="4" w:space="0"/>
              <w:right w:val="single" w:color="000000" w:sz="4" w:space="0"/>
            </w:tcBorders>
            <w:vAlign w:val="center"/>
          </w:tcPr>
          <w:p w14:paraId="1AB21E87">
            <w:pPr>
              <w:widowControl/>
              <w:jc w:val="center"/>
              <w:textAlignment w:val="center"/>
              <w:rPr>
                <w:rFonts w:ascii="宋体"/>
                <w:color w:val="000000"/>
                <w:sz w:val="18"/>
                <w:szCs w:val="18"/>
              </w:rPr>
            </w:pPr>
            <w:r>
              <w:rPr>
                <w:rFonts w:ascii="宋体" w:hAnsi="宋体" w:cs="宋体"/>
                <w:color w:val="000000"/>
                <w:kern w:val="0"/>
                <w:sz w:val="18"/>
                <w:szCs w:val="18"/>
              </w:rPr>
              <w:t>0.001221</w:t>
            </w:r>
          </w:p>
        </w:tc>
        <w:tc>
          <w:tcPr>
            <w:tcW w:w="1115" w:type="dxa"/>
            <w:tcBorders>
              <w:top w:val="single" w:color="000000" w:sz="4" w:space="0"/>
              <w:left w:val="nil"/>
              <w:bottom w:val="single" w:color="000000" w:sz="4" w:space="0"/>
              <w:right w:val="single" w:color="000000" w:sz="4" w:space="0"/>
            </w:tcBorders>
            <w:vAlign w:val="center"/>
          </w:tcPr>
          <w:p w14:paraId="69EC6A76">
            <w:pPr>
              <w:widowControl/>
              <w:jc w:val="center"/>
              <w:textAlignment w:val="center"/>
              <w:rPr>
                <w:rFonts w:ascii="宋体"/>
                <w:color w:val="000000"/>
                <w:sz w:val="18"/>
                <w:szCs w:val="18"/>
              </w:rPr>
            </w:pPr>
            <w:r>
              <w:rPr>
                <w:rFonts w:ascii="宋体" w:hAnsi="宋体" w:cs="宋体"/>
                <w:color w:val="000000"/>
                <w:kern w:val="0"/>
                <w:sz w:val="18"/>
                <w:szCs w:val="18"/>
              </w:rPr>
              <w:t>0.001033</w:t>
            </w:r>
          </w:p>
        </w:tc>
        <w:tc>
          <w:tcPr>
            <w:tcW w:w="1115" w:type="dxa"/>
            <w:tcBorders>
              <w:top w:val="single" w:color="000000" w:sz="4" w:space="0"/>
              <w:left w:val="nil"/>
              <w:bottom w:val="single" w:color="000000" w:sz="4" w:space="0"/>
              <w:right w:val="single" w:color="000000" w:sz="4" w:space="0"/>
            </w:tcBorders>
            <w:vAlign w:val="center"/>
          </w:tcPr>
          <w:p w14:paraId="1C2FF15B">
            <w:pPr>
              <w:widowControl/>
              <w:jc w:val="center"/>
              <w:textAlignment w:val="center"/>
              <w:rPr>
                <w:rFonts w:ascii="宋体"/>
                <w:color w:val="000000"/>
                <w:sz w:val="18"/>
                <w:szCs w:val="18"/>
              </w:rPr>
            </w:pPr>
            <w:r>
              <w:rPr>
                <w:rFonts w:ascii="宋体" w:hAnsi="宋体" w:cs="宋体"/>
                <w:color w:val="000000"/>
                <w:kern w:val="0"/>
                <w:sz w:val="18"/>
                <w:szCs w:val="18"/>
              </w:rPr>
              <w:t>0.000732</w:t>
            </w:r>
          </w:p>
        </w:tc>
        <w:tc>
          <w:tcPr>
            <w:tcW w:w="1115" w:type="dxa"/>
            <w:tcBorders>
              <w:top w:val="single" w:color="000000" w:sz="4" w:space="0"/>
              <w:left w:val="nil"/>
              <w:bottom w:val="single" w:color="000000" w:sz="4" w:space="0"/>
              <w:right w:val="single" w:color="000000" w:sz="4" w:space="0"/>
            </w:tcBorders>
            <w:vAlign w:val="center"/>
          </w:tcPr>
          <w:p w14:paraId="6EAA6DFA">
            <w:pPr>
              <w:widowControl/>
              <w:jc w:val="center"/>
              <w:textAlignment w:val="center"/>
              <w:rPr>
                <w:rFonts w:ascii="宋体"/>
                <w:color w:val="000000"/>
                <w:sz w:val="18"/>
                <w:szCs w:val="18"/>
              </w:rPr>
            </w:pPr>
            <w:r>
              <w:rPr>
                <w:rFonts w:ascii="宋体" w:hAnsi="宋体" w:cs="宋体"/>
                <w:color w:val="000000"/>
                <w:kern w:val="0"/>
                <w:sz w:val="18"/>
                <w:szCs w:val="18"/>
              </w:rPr>
              <w:t>0.000449</w:t>
            </w:r>
          </w:p>
        </w:tc>
        <w:tc>
          <w:tcPr>
            <w:tcW w:w="1115" w:type="dxa"/>
            <w:tcBorders>
              <w:top w:val="single" w:color="000000" w:sz="4" w:space="0"/>
              <w:left w:val="nil"/>
              <w:bottom w:val="single" w:color="000000" w:sz="4" w:space="0"/>
              <w:right w:val="single" w:color="000000" w:sz="4" w:space="0"/>
            </w:tcBorders>
            <w:vAlign w:val="center"/>
          </w:tcPr>
          <w:p w14:paraId="3F1EDF9C">
            <w:pPr>
              <w:widowControl/>
              <w:jc w:val="center"/>
              <w:textAlignment w:val="center"/>
              <w:rPr>
                <w:rFonts w:ascii="宋体"/>
                <w:color w:val="000000"/>
                <w:sz w:val="18"/>
                <w:szCs w:val="18"/>
              </w:rPr>
            </w:pPr>
            <w:r>
              <w:rPr>
                <w:rFonts w:ascii="宋体" w:hAnsi="宋体" w:cs="宋体"/>
                <w:color w:val="000000"/>
                <w:kern w:val="0"/>
                <w:sz w:val="18"/>
                <w:szCs w:val="18"/>
              </w:rPr>
              <w:t>0.000357</w:t>
            </w:r>
          </w:p>
        </w:tc>
        <w:tc>
          <w:tcPr>
            <w:tcW w:w="1115" w:type="dxa"/>
            <w:tcBorders>
              <w:top w:val="single" w:color="000000" w:sz="4" w:space="0"/>
              <w:left w:val="nil"/>
              <w:bottom w:val="single" w:color="000000" w:sz="4" w:space="0"/>
              <w:right w:val="single" w:color="000000" w:sz="4" w:space="0"/>
            </w:tcBorders>
            <w:vAlign w:val="center"/>
          </w:tcPr>
          <w:p w14:paraId="180A5AA0">
            <w:pPr>
              <w:widowControl/>
              <w:jc w:val="center"/>
              <w:textAlignment w:val="center"/>
              <w:rPr>
                <w:rFonts w:ascii="宋体"/>
                <w:color w:val="000000"/>
                <w:sz w:val="18"/>
                <w:szCs w:val="18"/>
              </w:rPr>
            </w:pPr>
            <w:r>
              <w:rPr>
                <w:rFonts w:ascii="宋体" w:hAnsi="宋体" w:cs="宋体"/>
                <w:color w:val="000000"/>
                <w:kern w:val="0"/>
                <w:sz w:val="18"/>
                <w:szCs w:val="18"/>
              </w:rPr>
              <w:t>0.000291</w:t>
            </w:r>
          </w:p>
        </w:tc>
      </w:tr>
      <w:tr w14:paraId="45643849">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2F73479B">
            <w:pPr>
              <w:widowControl/>
              <w:jc w:val="center"/>
              <w:textAlignment w:val="center"/>
              <w:rPr>
                <w:rFonts w:ascii="宋体"/>
                <w:color w:val="000000"/>
                <w:sz w:val="18"/>
                <w:szCs w:val="18"/>
              </w:rPr>
            </w:pPr>
            <w:r>
              <w:rPr>
                <w:rFonts w:ascii="宋体" w:hAnsi="宋体" w:cs="宋体"/>
                <w:color w:val="000000"/>
                <w:kern w:val="0"/>
                <w:sz w:val="18"/>
                <w:szCs w:val="18"/>
              </w:rPr>
              <w:t>1.03</w:t>
            </w:r>
          </w:p>
        </w:tc>
        <w:tc>
          <w:tcPr>
            <w:tcW w:w="1114" w:type="dxa"/>
            <w:tcBorders>
              <w:top w:val="single" w:color="000000" w:sz="4" w:space="0"/>
              <w:left w:val="nil"/>
              <w:bottom w:val="single" w:color="000000" w:sz="4" w:space="0"/>
              <w:right w:val="single" w:color="000000" w:sz="4" w:space="0"/>
            </w:tcBorders>
            <w:vAlign w:val="center"/>
          </w:tcPr>
          <w:p w14:paraId="2110FCA8">
            <w:pPr>
              <w:widowControl/>
              <w:jc w:val="center"/>
              <w:textAlignment w:val="center"/>
              <w:rPr>
                <w:rFonts w:ascii="宋体"/>
                <w:color w:val="000000"/>
                <w:sz w:val="18"/>
                <w:szCs w:val="18"/>
              </w:rPr>
            </w:pPr>
            <w:r>
              <w:rPr>
                <w:rFonts w:ascii="宋体" w:hAnsi="宋体" w:cs="宋体"/>
                <w:color w:val="000000"/>
                <w:kern w:val="0"/>
                <w:sz w:val="18"/>
                <w:szCs w:val="18"/>
              </w:rPr>
              <w:t>0.002563</w:t>
            </w:r>
          </w:p>
        </w:tc>
        <w:tc>
          <w:tcPr>
            <w:tcW w:w="1115" w:type="dxa"/>
            <w:tcBorders>
              <w:top w:val="single" w:color="000000" w:sz="4" w:space="0"/>
              <w:left w:val="nil"/>
              <w:bottom w:val="single" w:color="000000" w:sz="4" w:space="0"/>
              <w:right w:val="single" w:color="000000" w:sz="4" w:space="0"/>
            </w:tcBorders>
            <w:vAlign w:val="center"/>
          </w:tcPr>
          <w:p w14:paraId="6316792D">
            <w:pPr>
              <w:widowControl/>
              <w:jc w:val="center"/>
              <w:textAlignment w:val="center"/>
              <w:rPr>
                <w:rFonts w:ascii="宋体"/>
                <w:color w:val="000000"/>
                <w:sz w:val="18"/>
                <w:szCs w:val="18"/>
              </w:rPr>
            </w:pPr>
            <w:r>
              <w:rPr>
                <w:rFonts w:ascii="宋体" w:hAnsi="宋体" w:cs="宋体"/>
                <w:color w:val="000000"/>
                <w:kern w:val="0"/>
                <w:sz w:val="18"/>
                <w:szCs w:val="18"/>
              </w:rPr>
              <w:t>0.001658</w:t>
            </w:r>
          </w:p>
        </w:tc>
        <w:tc>
          <w:tcPr>
            <w:tcW w:w="1115" w:type="dxa"/>
            <w:tcBorders>
              <w:top w:val="single" w:color="000000" w:sz="4" w:space="0"/>
              <w:left w:val="nil"/>
              <w:bottom w:val="single" w:color="000000" w:sz="4" w:space="0"/>
              <w:right w:val="single" w:color="000000" w:sz="4" w:space="0"/>
            </w:tcBorders>
            <w:vAlign w:val="center"/>
          </w:tcPr>
          <w:p w14:paraId="2C9AED46">
            <w:pPr>
              <w:widowControl/>
              <w:jc w:val="center"/>
              <w:textAlignment w:val="center"/>
              <w:rPr>
                <w:rFonts w:ascii="宋体"/>
                <w:color w:val="000000"/>
                <w:sz w:val="18"/>
                <w:szCs w:val="18"/>
              </w:rPr>
            </w:pPr>
            <w:r>
              <w:rPr>
                <w:rFonts w:ascii="宋体" w:hAnsi="宋体" w:cs="宋体"/>
                <w:color w:val="000000"/>
                <w:kern w:val="0"/>
                <w:sz w:val="18"/>
                <w:szCs w:val="18"/>
              </w:rPr>
              <w:t>0.001209</w:t>
            </w:r>
          </w:p>
        </w:tc>
        <w:tc>
          <w:tcPr>
            <w:tcW w:w="1115" w:type="dxa"/>
            <w:tcBorders>
              <w:top w:val="single" w:color="000000" w:sz="4" w:space="0"/>
              <w:left w:val="nil"/>
              <w:bottom w:val="single" w:color="000000" w:sz="4" w:space="0"/>
              <w:right w:val="single" w:color="000000" w:sz="4" w:space="0"/>
            </w:tcBorders>
            <w:vAlign w:val="center"/>
          </w:tcPr>
          <w:p w14:paraId="74A88329">
            <w:pPr>
              <w:widowControl/>
              <w:jc w:val="center"/>
              <w:textAlignment w:val="center"/>
              <w:rPr>
                <w:rFonts w:ascii="宋体"/>
                <w:color w:val="000000"/>
                <w:sz w:val="18"/>
                <w:szCs w:val="18"/>
              </w:rPr>
            </w:pPr>
            <w:r>
              <w:rPr>
                <w:rFonts w:ascii="宋体" w:hAnsi="宋体" w:cs="宋体"/>
                <w:color w:val="000000"/>
                <w:kern w:val="0"/>
                <w:sz w:val="18"/>
                <w:szCs w:val="18"/>
              </w:rPr>
              <w:t>0.001023</w:t>
            </w:r>
          </w:p>
        </w:tc>
        <w:tc>
          <w:tcPr>
            <w:tcW w:w="1115" w:type="dxa"/>
            <w:tcBorders>
              <w:top w:val="single" w:color="000000" w:sz="4" w:space="0"/>
              <w:left w:val="nil"/>
              <w:bottom w:val="single" w:color="000000" w:sz="4" w:space="0"/>
              <w:right w:val="single" w:color="000000" w:sz="4" w:space="0"/>
            </w:tcBorders>
            <w:vAlign w:val="center"/>
          </w:tcPr>
          <w:p w14:paraId="0B58BB88">
            <w:pPr>
              <w:widowControl/>
              <w:jc w:val="center"/>
              <w:textAlignment w:val="center"/>
              <w:rPr>
                <w:rFonts w:ascii="宋体"/>
                <w:color w:val="000000"/>
                <w:sz w:val="18"/>
                <w:szCs w:val="18"/>
              </w:rPr>
            </w:pPr>
            <w:r>
              <w:rPr>
                <w:rFonts w:ascii="宋体" w:hAnsi="宋体" w:cs="宋体"/>
                <w:color w:val="000000"/>
                <w:kern w:val="0"/>
                <w:sz w:val="18"/>
                <w:szCs w:val="18"/>
              </w:rPr>
              <w:t>0.000725</w:t>
            </w:r>
          </w:p>
        </w:tc>
        <w:tc>
          <w:tcPr>
            <w:tcW w:w="1115" w:type="dxa"/>
            <w:tcBorders>
              <w:top w:val="single" w:color="000000" w:sz="4" w:space="0"/>
              <w:left w:val="nil"/>
              <w:bottom w:val="single" w:color="000000" w:sz="4" w:space="0"/>
              <w:right w:val="single" w:color="000000" w:sz="4" w:space="0"/>
            </w:tcBorders>
            <w:vAlign w:val="center"/>
          </w:tcPr>
          <w:p w14:paraId="1F1A69F6">
            <w:pPr>
              <w:widowControl/>
              <w:jc w:val="center"/>
              <w:textAlignment w:val="center"/>
              <w:rPr>
                <w:rFonts w:ascii="宋体"/>
                <w:color w:val="000000"/>
                <w:sz w:val="18"/>
                <w:szCs w:val="18"/>
              </w:rPr>
            </w:pPr>
            <w:r>
              <w:rPr>
                <w:rFonts w:ascii="宋体" w:hAnsi="宋体" w:cs="宋体"/>
                <w:color w:val="000000"/>
                <w:kern w:val="0"/>
                <w:sz w:val="18"/>
                <w:szCs w:val="18"/>
              </w:rPr>
              <w:t>0.000445</w:t>
            </w:r>
          </w:p>
        </w:tc>
        <w:tc>
          <w:tcPr>
            <w:tcW w:w="1115" w:type="dxa"/>
            <w:tcBorders>
              <w:top w:val="single" w:color="000000" w:sz="4" w:space="0"/>
              <w:left w:val="nil"/>
              <w:bottom w:val="single" w:color="000000" w:sz="4" w:space="0"/>
              <w:right w:val="single" w:color="000000" w:sz="4" w:space="0"/>
            </w:tcBorders>
            <w:vAlign w:val="center"/>
          </w:tcPr>
          <w:p w14:paraId="674DFBE3">
            <w:pPr>
              <w:widowControl/>
              <w:jc w:val="center"/>
              <w:textAlignment w:val="center"/>
              <w:rPr>
                <w:rFonts w:ascii="宋体"/>
                <w:color w:val="000000"/>
                <w:sz w:val="18"/>
                <w:szCs w:val="18"/>
              </w:rPr>
            </w:pPr>
            <w:r>
              <w:rPr>
                <w:rFonts w:ascii="宋体" w:hAnsi="宋体" w:cs="宋体"/>
                <w:color w:val="000000"/>
                <w:kern w:val="0"/>
                <w:sz w:val="18"/>
                <w:szCs w:val="18"/>
              </w:rPr>
              <w:t>0.000354</w:t>
            </w:r>
          </w:p>
        </w:tc>
        <w:tc>
          <w:tcPr>
            <w:tcW w:w="1115" w:type="dxa"/>
            <w:tcBorders>
              <w:top w:val="single" w:color="000000" w:sz="4" w:space="0"/>
              <w:left w:val="nil"/>
              <w:bottom w:val="single" w:color="000000" w:sz="4" w:space="0"/>
              <w:right w:val="single" w:color="000000" w:sz="4" w:space="0"/>
            </w:tcBorders>
            <w:vAlign w:val="center"/>
          </w:tcPr>
          <w:p w14:paraId="558896B5">
            <w:pPr>
              <w:widowControl/>
              <w:jc w:val="center"/>
              <w:textAlignment w:val="center"/>
              <w:rPr>
                <w:rFonts w:ascii="宋体"/>
                <w:color w:val="000000"/>
                <w:sz w:val="18"/>
                <w:szCs w:val="18"/>
              </w:rPr>
            </w:pPr>
            <w:r>
              <w:rPr>
                <w:rFonts w:ascii="宋体" w:hAnsi="宋体" w:cs="宋体"/>
                <w:color w:val="000000"/>
                <w:kern w:val="0"/>
                <w:sz w:val="18"/>
                <w:szCs w:val="18"/>
              </w:rPr>
              <w:t>0.000288</w:t>
            </w:r>
          </w:p>
        </w:tc>
      </w:tr>
      <w:tr w14:paraId="23268AD9">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441BA0BF">
            <w:pPr>
              <w:widowControl/>
              <w:jc w:val="center"/>
              <w:textAlignment w:val="center"/>
              <w:rPr>
                <w:rFonts w:ascii="宋体"/>
                <w:color w:val="000000"/>
                <w:sz w:val="18"/>
                <w:szCs w:val="18"/>
              </w:rPr>
            </w:pPr>
            <w:r>
              <w:rPr>
                <w:rFonts w:ascii="宋体" w:hAnsi="宋体" w:cs="宋体"/>
                <w:color w:val="000000"/>
                <w:kern w:val="0"/>
                <w:sz w:val="18"/>
                <w:szCs w:val="18"/>
              </w:rPr>
              <w:t>1.04</w:t>
            </w:r>
          </w:p>
        </w:tc>
        <w:tc>
          <w:tcPr>
            <w:tcW w:w="1114" w:type="dxa"/>
            <w:tcBorders>
              <w:top w:val="single" w:color="000000" w:sz="4" w:space="0"/>
              <w:left w:val="nil"/>
              <w:bottom w:val="single" w:color="000000" w:sz="4" w:space="0"/>
              <w:right w:val="single" w:color="000000" w:sz="4" w:space="0"/>
            </w:tcBorders>
            <w:vAlign w:val="center"/>
          </w:tcPr>
          <w:p w14:paraId="0D51783C">
            <w:pPr>
              <w:widowControl/>
              <w:jc w:val="center"/>
              <w:textAlignment w:val="center"/>
              <w:rPr>
                <w:rFonts w:ascii="宋体"/>
                <w:color w:val="000000"/>
                <w:sz w:val="18"/>
                <w:szCs w:val="18"/>
              </w:rPr>
            </w:pPr>
            <w:r>
              <w:rPr>
                <w:rFonts w:ascii="宋体" w:hAnsi="宋体" w:cs="宋体"/>
                <w:color w:val="000000"/>
                <w:kern w:val="0"/>
                <w:sz w:val="18"/>
                <w:szCs w:val="18"/>
              </w:rPr>
              <w:t>0.002539</w:t>
            </w:r>
          </w:p>
        </w:tc>
        <w:tc>
          <w:tcPr>
            <w:tcW w:w="1115" w:type="dxa"/>
            <w:tcBorders>
              <w:top w:val="single" w:color="000000" w:sz="4" w:space="0"/>
              <w:left w:val="nil"/>
              <w:bottom w:val="single" w:color="000000" w:sz="4" w:space="0"/>
              <w:right w:val="single" w:color="000000" w:sz="4" w:space="0"/>
            </w:tcBorders>
            <w:vAlign w:val="center"/>
          </w:tcPr>
          <w:p w14:paraId="4EC66BD1">
            <w:pPr>
              <w:widowControl/>
              <w:jc w:val="center"/>
              <w:textAlignment w:val="center"/>
              <w:rPr>
                <w:rFonts w:ascii="宋体"/>
                <w:color w:val="000000"/>
                <w:sz w:val="18"/>
                <w:szCs w:val="18"/>
              </w:rPr>
            </w:pPr>
            <w:r>
              <w:rPr>
                <w:rFonts w:ascii="宋体" w:hAnsi="宋体" w:cs="宋体"/>
                <w:color w:val="000000"/>
                <w:kern w:val="0"/>
                <w:sz w:val="18"/>
                <w:szCs w:val="18"/>
              </w:rPr>
              <w:t>0.001642</w:t>
            </w:r>
          </w:p>
        </w:tc>
        <w:tc>
          <w:tcPr>
            <w:tcW w:w="1115" w:type="dxa"/>
            <w:tcBorders>
              <w:top w:val="single" w:color="000000" w:sz="4" w:space="0"/>
              <w:left w:val="nil"/>
              <w:bottom w:val="single" w:color="000000" w:sz="4" w:space="0"/>
              <w:right w:val="single" w:color="000000" w:sz="4" w:space="0"/>
            </w:tcBorders>
            <w:vAlign w:val="center"/>
          </w:tcPr>
          <w:p w14:paraId="05E60A03">
            <w:pPr>
              <w:widowControl/>
              <w:jc w:val="center"/>
              <w:textAlignment w:val="center"/>
              <w:rPr>
                <w:rFonts w:ascii="宋体"/>
                <w:color w:val="000000"/>
                <w:sz w:val="18"/>
                <w:szCs w:val="18"/>
              </w:rPr>
            </w:pPr>
            <w:r>
              <w:rPr>
                <w:rFonts w:ascii="宋体" w:hAnsi="宋体" w:cs="宋体"/>
                <w:color w:val="000000"/>
                <w:kern w:val="0"/>
                <w:sz w:val="18"/>
                <w:szCs w:val="18"/>
              </w:rPr>
              <w:t>0.001198</w:t>
            </w:r>
          </w:p>
        </w:tc>
        <w:tc>
          <w:tcPr>
            <w:tcW w:w="1115" w:type="dxa"/>
            <w:tcBorders>
              <w:top w:val="single" w:color="000000" w:sz="4" w:space="0"/>
              <w:left w:val="nil"/>
              <w:bottom w:val="single" w:color="000000" w:sz="4" w:space="0"/>
              <w:right w:val="single" w:color="000000" w:sz="4" w:space="0"/>
            </w:tcBorders>
            <w:vAlign w:val="center"/>
          </w:tcPr>
          <w:p w14:paraId="08965CCE">
            <w:pPr>
              <w:widowControl/>
              <w:jc w:val="center"/>
              <w:textAlignment w:val="center"/>
              <w:rPr>
                <w:rFonts w:ascii="宋体"/>
                <w:color w:val="000000"/>
                <w:sz w:val="18"/>
                <w:szCs w:val="18"/>
              </w:rPr>
            </w:pPr>
            <w:r>
              <w:rPr>
                <w:rFonts w:ascii="宋体" w:hAnsi="宋体" w:cs="宋体"/>
                <w:color w:val="000000"/>
                <w:kern w:val="0"/>
                <w:sz w:val="18"/>
                <w:szCs w:val="18"/>
              </w:rPr>
              <w:t>0.001013</w:t>
            </w:r>
          </w:p>
        </w:tc>
        <w:tc>
          <w:tcPr>
            <w:tcW w:w="1115" w:type="dxa"/>
            <w:tcBorders>
              <w:top w:val="single" w:color="000000" w:sz="4" w:space="0"/>
              <w:left w:val="nil"/>
              <w:bottom w:val="single" w:color="000000" w:sz="4" w:space="0"/>
              <w:right w:val="single" w:color="000000" w:sz="4" w:space="0"/>
            </w:tcBorders>
            <w:vAlign w:val="center"/>
          </w:tcPr>
          <w:p w14:paraId="301042CE">
            <w:pPr>
              <w:widowControl/>
              <w:jc w:val="center"/>
              <w:textAlignment w:val="center"/>
              <w:rPr>
                <w:rFonts w:ascii="宋体"/>
                <w:color w:val="000000"/>
                <w:sz w:val="18"/>
                <w:szCs w:val="18"/>
              </w:rPr>
            </w:pPr>
            <w:r>
              <w:rPr>
                <w:rFonts w:ascii="宋体" w:hAnsi="宋体" w:cs="宋体"/>
                <w:color w:val="000000"/>
                <w:kern w:val="0"/>
                <w:sz w:val="18"/>
                <w:szCs w:val="18"/>
              </w:rPr>
              <w:t>0.000718</w:t>
            </w:r>
          </w:p>
        </w:tc>
        <w:tc>
          <w:tcPr>
            <w:tcW w:w="1115" w:type="dxa"/>
            <w:tcBorders>
              <w:top w:val="single" w:color="000000" w:sz="4" w:space="0"/>
              <w:left w:val="nil"/>
              <w:bottom w:val="single" w:color="000000" w:sz="4" w:space="0"/>
              <w:right w:val="single" w:color="000000" w:sz="4" w:space="0"/>
            </w:tcBorders>
            <w:vAlign w:val="center"/>
          </w:tcPr>
          <w:p w14:paraId="46CE6068">
            <w:pPr>
              <w:widowControl/>
              <w:jc w:val="center"/>
              <w:textAlignment w:val="center"/>
              <w:rPr>
                <w:rFonts w:ascii="宋体"/>
                <w:color w:val="000000"/>
                <w:sz w:val="18"/>
                <w:szCs w:val="18"/>
              </w:rPr>
            </w:pPr>
            <w:r>
              <w:rPr>
                <w:rFonts w:ascii="宋体" w:hAnsi="宋体" w:cs="宋体"/>
                <w:color w:val="000000"/>
                <w:kern w:val="0"/>
                <w:sz w:val="18"/>
                <w:szCs w:val="18"/>
              </w:rPr>
              <w:t>0.000440</w:t>
            </w:r>
          </w:p>
        </w:tc>
        <w:tc>
          <w:tcPr>
            <w:tcW w:w="1115" w:type="dxa"/>
            <w:tcBorders>
              <w:top w:val="single" w:color="000000" w:sz="4" w:space="0"/>
              <w:left w:val="nil"/>
              <w:bottom w:val="single" w:color="000000" w:sz="4" w:space="0"/>
              <w:right w:val="single" w:color="000000" w:sz="4" w:space="0"/>
            </w:tcBorders>
            <w:vAlign w:val="center"/>
          </w:tcPr>
          <w:p w14:paraId="39CC8ED1">
            <w:pPr>
              <w:widowControl/>
              <w:jc w:val="center"/>
              <w:textAlignment w:val="center"/>
              <w:rPr>
                <w:rFonts w:ascii="宋体"/>
                <w:color w:val="000000"/>
                <w:sz w:val="18"/>
                <w:szCs w:val="18"/>
              </w:rPr>
            </w:pPr>
            <w:r>
              <w:rPr>
                <w:rFonts w:ascii="宋体" w:hAnsi="宋体" w:cs="宋体"/>
                <w:color w:val="000000"/>
                <w:kern w:val="0"/>
                <w:sz w:val="18"/>
                <w:szCs w:val="18"/>
              </w:rPr>
              <w:t>0.000350</w:t>
            </w:r>
          </w:p>
        </w:tc>
        <w:tc>
          <w:tcPr>
            <w:tcW w:w="1115" w:type="dxa"/>
            <w:tcBorders>
              <w:top w:val="single" w:color="000000" w:sz="4" w:space="0"/>
              <w:left w:val="nil"/>
              <w:bottom w:val="single" w:color="000000" w:sz="4" w:space="0"/>
              <w:right w:val="single" w:color="000000" w:sz="4" w:space="0"/>
            </w:tcBorders>
            <w:vAlign w:val="center"/>
          </w:tcPr>
          <w:p w14:paraId="778665FD">
            <w:pPr>
              <w:widowControl/>
              <w:jc w:val="center"/>
              <w:textAlignment w:val="center"/>
              <w:rPr>
                <w:rFonts w:ascii="宋体"/>
                <w:color w:val="000000"/>
                <w:sz w:val="18"/>
                <w:szCs w:val="18"/>
              </w:rPr>
            </w:pPr>
            <w:r>
              <w:rPr>
                <w:rFonts w:ascii="宋体" w:hAnsi="宋体" w:cs="宋体"/>
                <w:color w:val="000000"/>
                <w:kern w:val="0"/>
                <w:sz w:val="18"/>
                <w:szCs w:val="18"/>
              </w:rPr>
              <w:t>0.000285</w:t>
            </w:r>
          </w:p>
        </w:tc>
      </w:tr>
      <w:tr w14:paraId="1A47FDB1">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7587A0CB">
            <w:pPr>
              <w:widowControl/>
              <w:jc w:val="center"/>
              <w:textAlignment w:val="center"/>
              <w:rPr>
                <w:rFonts w:ascii="宋体"/>
                <w:color w:val="000000"/>
                <w:sz w:val="18"/>
                <w:szCs w:val="18"/>
              </w:rPr>
            </w:pPr>
            <w:r>
              <w:rPr>
                <w:rFonts w:ascii="宋体" w:hAnsi="宋体" w:cs="宋体"/>
                <w:color w:val="000000"/>
                <w:kern w:val="0"/>
                <w:sz w:val="18"/>
                <w:szCs w:val="18"/>
              </w:rPr>
              <w:t>1.05</w:t>
            </w:r>
          </w:p>
        </w:tc>
        <w:tc>
          <w:tcPr>
            <w:tcW w:w="1114" w:type="dxa"/>
            <w:tcBorders>
              <w:top w:val="single" w:color="000000" w:sz="4" w:space="0"/>
              <w:left w:val="nil"/>
              <w:bottom w:val="single" w:color="000000" w:sz="4" w:space="0"/>
              <w:right w:val="single" w:color="000000" w:sz="4" w:space="0"/>
            </w:tcBorders>
            <w:vAlign w:val="center"/>
          </w:tcPr>
          <w:p w14:paraId="7C3876E8">
            <w:pPr>
              <w:widowControl/>
              <w:jc w:val="center"/>
              <w:textAlignment w:val="center"/>
              <w:rPr>
                <w:rFonts w:ascii="宋体"/>
                <w:color w:val="000000"/>
                <w:sz w:val="18"/>
                <w:szCs w:val="18"/>
              </w:rPr>
            </w:pPr>
            <w:r>
              <w:rPr>
                <w:rFonts w:ascii="宋体" w:hAnsi="宋体" w:cs="宋体"/>
                <w:color w:val="000000"/>
                <w:kern w:val="0"/>
                <w:sz w:val="18"/>
                <w:szCs w:val="18"/>
              </w:rPr>
              <w:t>0.002514</w:t>
            </w:r>
          </w:p>
        </w:tc>
        <w:tc>
          <w:tcPr>
            <w:tcW w:w="1115" w:type="dxa"/>
            <w:tcBorders>
              <w:top w:val="single" w:color="000000" w:sz="4" w:space="0"/>
              <w:left w:val="nil"/>
              <w:bottom w:val="single" w:color="000000" w:sz="4" w:space="0"/>
              <w:right w:val="single" w:color="000000" w:sz="4" w:space="0"/>
            </w:tcBorders>
            <w:vAlign w:val="center"/>
          </w:tcPr>
          <w:p w14:paraId="096A905A">
            <w:pPr>
              <w:widowControl/>
              <w:jc w:val="center"/>
              <w:textAlignment w:val="center"/>
              <w:rPr>
                <w:rFonts w:ascii="宋体"/>
                <w:color w:val="000000"/>
                <w:sz w:val="18"/>
                <w:szCs w:val="18"/>
              </w:rPr>
            </w:pPr>
            <w:r>
              <w:rPr>
                <w:rFonts w:ascii="宋体" w:hAnsi="宋体" w:cs="宋体"/>
                <w:color w:val="000000"/>
                <w:kern w:val="0"/>
                <w:sz w:val="18"/>
                <w:szCs w:val="18"/>
              </w:rPr>
              <w:t>0.001627</w:t>
            </w:r>
          </w:p>
        </w:tc>
        <w:tc>
          <w:tcPr>
            <w:tcW w:w="1115" w:type="dxa"/>
            <w:tcBorders>
              <w:top w:val="single" w:color="000000" w:sz="4" w:space="0"/>
              <w:left w:val="nil"/>
              <w:bottom w:val="single" w:color="000000" w:sz="4" w:space="0"/>
              <w:right w:val="single" w:color="000000" w:sz="4" w:space="0"/>
            </w:tcBorders>
            <w:vAlign w:val="center"/>
          </w:tcPr>
          <w:p w14:paraId="1B24D8B1">
            <w:pPr>
              <w:widowControl/>
              <w:jc w:val="center"/>
              <w:textAlignment w:val="center"/>
              <w:rPr>
                <w:rFonts w:ascii="宋体"/>
                <w:color w:val="000000"/>
                <w:sz w:val="18"/>
                <w:szCs w:val="18"/>
              </w:rPr>
            </w:pPr>
            <w:r>
              <w:rPr>
                <w:rFonts w:ascii="宋体" w:hAnsi="宋体" w:cs="宋体"/>
                <w:color w:val="000000"/>
                <w:kern w:val="0"/>
                <w:sz w:val="18"/>
                <w:szCs w:val="18"/>
              </w:rPr>
              <w:t>0.001186</w:t>
            </w:r>
          </w:p>
        </w:tc>
        <w:tc>
          <w:tcPr>
            <w:tcW w:w="1115" w:type="dxa"/>
            <w:tcBorders>
              <w:top w:val="single" w:color="000000" w:sz="4" w:space="0"/>
              <w:left w:val="nil"/>
              <w:bottom w:val="single" w:color="000000" w:sz="4" w:space="0"/>
              <w:right w:val="single" w:color="000000" w:sz="4" w:space="0"/>
            </w:tcBorders>
            <w:vAlign w:val="center"/>
          </w:tcPr>
          <w:p w14:paraId="1B5C7017">
            <w:pPr>
              <w:widowControl/>
              <w:jc w:val="center"/>
              <w:textAlignment w:val="center"/>
              <w:rPr>
                <w:rFonts w:ascii="宋体"/>
                <w:color w:val="000000"/>
                <w:sz w:val="18"/>
                <w:szCs w:val="18"/>
              </w:rPr>
            </w:pPr>
            <w:r>
              <w:rPr>
                <w:rFonts w:ascii="宋体" w:hAnsi="宋体" w:cs="宋体"/>
                <w:color w:val="000000"/>
                <w:kern w:val="0"/>
                <w:sz w:val="18"/>
                <w:szCs w:val="18"/>
              </w:rPr>
              <w:t>0.001004</w:t>
            </w:r>
          </w:p>
        </w:tc>
        <w:tc>
          <w:tcPr>
            <w:tcW w:w="1115" w:type="dxa"/>
            <w:tcBorders>
              <w:top w:val="single" w:color="000000" w:sz="4" w:space="0"/>
              <w:left w:val="nil"/>
              <w:bottom w:val="single" w:color="000000" w:sz="4" w:space="0"/>
              <w:right w:val="single" w:color="000000" w:sz="4" w:space="0"/>
            </w:tcBorders>
            <w:vAlign w:val="center"/>
          </w:tcPr>
          <w:p w14:paraId="596E9495">
            <w:pPr>
              <w:widowControl/>
              <w:jc w:val="center"/>
              <w:textAlignment w:val="center"/>
              <w:rPr>
                <w:rFonts w:ascii="宋体"/>
                <w:color w:val="000000"/>
                <w:sz w:val="18"/>
                <w:szCs w:val="18"/>
              </w:rPr>
            </w:pPr>
            <w:r>
              <w:rPr>
                <w:rFonts w:ascii="宋体" w:hAnsi="宋体" w:cs="宋体"/>
                <w:color w:val="000000"/>
                <w:kern w:val="0"/>
                <w:sz w:val="18"/>
                <w:szCs w:val="18"/>
              </w:rPr>
              <w:t>0.000711</w:t>
            </w:r>
          </w:p>
        </w:tc>
        <w:tc>
          <w:tcPr>
            <w:tcW w:w="1115" w:type="dxa"/>
            <w:tcBorders>
              <w:top w:val="single" w:color="000000" w:sz="4" w:space="0"/>
              <w:left w:val="nil"/>
              <w:bottom w:val="single" w:color="000000" w:sz="4" w:space="0"/>
              <w:right w:val="single" w:color="000000" w:sz="4" w:space="0"/>
            </w:tcBorders>
            <w:vAlign w:val="center"/>
          </w:tcPr>
          <w:p w14:paraId="4A48A2F2">
            <w:pPr>
              <w:widowControl/>
              <w:jc w:val="center"/>
              <w:textAlignment w:val="center"/>
              <w:rPr>
                <w:rFonts w:ascii="宋体"/>
                <w:color w:val="000000"/>
                <w:sz w:val="18"/>
                <w:szCs w:val="18"/>
              </w:rPr>
            </w:pPr>
            <w:r>
              <w:rPr>
                <w:rFonts w:ascii="宋体" w:hAnsi="宋体" w:cs="宋体"/>
                <w:color w:val="000000"/>
                <w:kern w:val="0"/>
                <w:sz w:val="18"/>
                <w:szCs w:val="18"/>
              </w:rPr>
              <w:t>0.000436</w:t>
            </w:r>
          </w:p>
        </w:tc>
        <w:tc>
          <w:tcPr>
            <w:tcW w:w="1115" w:type="dxa"/>
            <w:tcBorders>
              <w:top w:val="single" w:color="000000" w:sz="4" w:space="0"/>
              <w:left w:val="nil"/>
              <w:bottom w:val="single" w:color="000000" w:sz="4" w:space="0"/>
              <w:right w:val="single" w:color="000000" w:sz="4" w:space="0"/>
            </w:tcBorders>
            <w:vAlign w:val="center"/>
          </w:tcPr>
          <w:p w14:paraId="3A511A80">
            <w:pPr>
              <w:widowControl/>
              <w:jc w:val="center"/>
              <w:textAlignment w:val="center"/>
              <w:rPr>
                <w:rFonts w:ascii="宋体"/>
                <w:color w:val="000000"/>
                <w:sz w:val="18"/>
                <w:szCs w:val="18"/>
              </w:rPr>
            </w:pPr>
            <w:r>
              <w:rPr>
                <w:rFonts w:ascii="宋体" w:hAnsi="宋体" w:cs="宋体"/>
                <w:color w:val="000000"/>
                <w:kern w:val="0"/>
                <w:sz w:val="18"/>
                <w:szCs w:val="18"/>
              </w:rPr>
              <w:t>0.000347</w:t>
            </w:r>
          </w:p>
        </w:tc>
        <w:tc>
          <w:tcPr>
            <w:tcW w:w="1115" w:type="dxa"/>
            <w:tcBorders>
              <w:top w:val="single" w:color="000000" w:sz="4" w:space="0"/>
              <w:left w:val="nil"/>
              <w:bottom w:val="single" w:color="000000" w:sz="4" w:space="0"/>
              <w:right w:val="single" w:color="000000" w:sz="4" w:space="0"/>
            </w:tcBorders>
            <w:vAlign w:val="center"/>
          </w:tcPr>
          <w:p w14:paraId="02A10573">
            <w:pPr>
              <w:widowControl/>
              <w:jc w:val="center"/>
              <w:textAlignment w:val="center"/>
              <w:rPr>
                <w:rFonts w:ascii="宋体"/>
                <w:color w:val="000000"/>
                <w:sz w:val="18"/>
                <w:szCs w:val="18"/>
              </w:rPr>
            </w:pPr>
            <w:r>
              <w:rPr>
                <w:rFonts w:ascii="宋体" w:hAnsi="宋体" w:cs="宋体"/>
                <w:color w:val="000000"/>
                <w:kern w:val="0"/>
                <w:sz w:val="18"/>
                <w:szCs w:val="18"/>
              </w:rPr>
              <w:t>0.000283</w:t>
            </w:r>
          </w:p>
        </w:tc>
      </w:tr>
      <w:tr w14:paraId="2A55A8BD">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7EE59A38">
            <w:pPr>
              <w:widowControl/>
              <w:jc w:val="center"/>
              <w:textAlignment w:val="center"/>
              <w:rPr>
                <w:rFonts w:ascii="宋体"/>
                <w:color w:val="000000"/>
                <w:sz w:val="18"/>
                <w:szCs w:val="18"/>
              </w:rPr>
            </w:pPr>
            <w:r>
              <w:rPr>
                <w:rFonts w:ascii="宋体" w:hAnsi="宋体" w:cs="宋体"/>
                <w:color w:val="000000"/>
                <w:kern w:val="0"/>
                <w:sz w:val="18"/>
                <w:szCs w:val="18"/>
              </w:rPr>
              <w:t>1.06</w:t>
            </w:r>
          </w:p>
        </w:tc>
        <w:tc>
          <w:tcPr>
            <w:tcW w:w="1114" w:type="dxa"/>
            <w:tcBorders>
              <w:top w:val="single" w:color="000000" w:sz="4" w:space="0"/>
              <w:left w:val="nil"/>
              <w:bottom w:val="single" w:color="000000" w:sz="4" w:space="0"/>
              <w:right w:val="single" w:color="000000" w:sz="4" w:space="0"/>
            </w:tcBorders>
            <w:vAlign w:val="center"/>
          </w:tcPr>
          <w:p w14:paraId="23D985CC">
            <w:pPr>
              <w:widowControl/>
              <w:jc w:val="center"/>
              <w:textAlignment w:val="center"/>
              <w:rPr>
                <w:rFonts w:ascii="宋体"/>
                <w:color w:val="000000"/>
                <w:sz w:val="18"/>
                <w:szCs w:val="18"/>
              </w:rPr>
            </w:pPr>
            <w:r>
              <w:rPr>
                <w:rFonts w:ascii="宋体" w:hAnsi="宋体" w:cs="宋体"/>
                <w:color w:val="000000"/>
                <w:kern w:val="0"/>
                <w:sz w:val="18"/>
                <w:szCs w:val="18"/>
              </w:rPr>
              <w:t>0.002491</w:t>
            </w:r>
          </w:p>
        </w:tc>
        <w:tc>
          <w:tcPr>
            <w:tcW w:w="1115" w:type="dxa"/>
            <w:tcBorders>
              <w:top w:val="single" w:color="000000" w:sz="4" w:space="0"/>
              <w:left w:val="nil"/>
              <w:bottom w:val="single" w:color="000000" w:sz="4" w:space="0"/>
              <w:right w:val="single" w:color="000000" w:sz="4" w:space="0"/>
            </w:tcBorders>
            <w:vAlign w:val="center"/>
          </w:tcPr>
          <w:p w14:paraId="4EB53798">
            <w:pPr>
              <w:widowControl/>
              <w:jc w:val="center"/>
              <w:textAlignment w:val="center"/>
              <w:rPr>
                <w:rFonts w:ascii="宋体"/>
                <w:color w:val="000000"/>
                <w:sz w:val="18"/>
                <w:szCs w:val="18"/>
              </w:rPr>
            </w:pPr>
            <w:r>
              <w:rPr>
                <w:rFonts w:ascii="宋体" w:hAnsi="宋体" w:cs="宋体"/>
                <w:color w:val="000000"/>
                <w:kern w:val="0"/>
                <w:sz w:val="18"/>
                <w:szCs w:val="18"/>
              </w:rPr>
              <w:t>0.001611</w:t>
            </w:r>
          </w:p>
        </w:tc>
        <w:tc>
          <w:tcPr>
            <w:tcW w:w="1115" w:type="dxa"/>
            <w:tcBorders>
              <w:top w:val="single" w:color="000000" w:sz="4" w:space="0"/>
              <w:left w:val="nil"/>
              <w:bottom w:val="single" w:color="000000" w:sz="4" w:space="0"/>
              <w:right w:val="single" w:color="000000" w:sz="4" w:space="0"/>
            </w:tcBorders>
            <w:vAlign w:val="center"/>
          </w:tcPr>
          <w:p w14:paraId="00534BB5">
            <w:pPr>
              <w:widowControl/>
              <w:jc w:val="center"/>
              <w:textAlignment w:val="center"/>
              <w:rPr>
                <w:rFonts w:ascii="宋体"/>
                <w:color w:val="000000"/>
                <w:sz w:val="18"/>
                <w:szCs w:val="18"/>
              </w:rPr>
            </w:pPr>
            <w:r>
              <w:rPr>
                <w:rFonts w:ascii="宋体" w:hAnsi="宋体" w:cs="宋体"/>
                <w:color w:val="000000"/>
                <w:kern w:val="0"/>
                <w:sz w:val="18"/>
                <w:szCs w:val="18"/>
              </w:rPr>
              <w:t>0.001175</w:t>
            </w:r>
          </w:p>
        </w:tc>
        <w:tc>
          <w:tcPr>
            <w:tcW w:w="1115" w:type="dxa"/>
            <w:tcBorders>
              <w:top w:val="single" w:color="000000" w:sz="4" w:space="0"/>
              <w:left w:val="nil"/>
              <w:bottom w:val="single" w:color="000000" w:sz="4" w:space="0"/>
              <w:right w:val="single" w:color="000000" w:sz="4" w:space="0"/>
            </w:tcBorders>
            <w:vAlign w:val="center"/>
          </w:tcPr>
          <w:p w14:paraId="7671DA7F">
            <w:pPr>
              <w:widowControl/>
              <w:jc w:val="center"/>
              <w:textAlignment w:val="center"/>
              <w:rPr>
                <w:rFonts w:ascii="宋体"/>
                <w:color w:val="000000"/>
                <w:sz w:val="18"/>
                <w:szCs w:val="18"/>
              </w:rPr>
            </w:pPr>
            <w:r>
              <w:rPr>
                <w:rFonts w:ascii="宋体" w:hAnsi="宋体" w:cs="宋体"/>
                <w:color w:val="000000"/>
                <w:kern w:val="0"/>
                <w:sz w:val="18"/>
                <w:szCs w:val="18"/>
              </w:rPr>
              <w:t>0.000994</w:t>
            </w:r>
          </w:p>
        </w:tc>
        <w:tc>
          <w:tcPr>
            <w:tcW w:w="1115" w:type="dxa"/>
            <w:tcBorders>
              <w:top w:val="single" w:color="000000" w:sz="4" w:space="0"/>
              <w:left w:val="nil"/>
              <w:bottom w:val="single" w:color="000000" w:sz="4" w:space="0"/>
              <w:right w:val="single" w:color="000000" w:sz="4" w:space="0"/>
            </w:tcBorders>
            <w:vAlign w:val="center"/>
          </w:tcPr>
          <w:p w14:paraId="6A2504BC">
            <w:pPr>
              <w:widowControl/>
              <w:jc w:val="center"/>
              <w:textAlignment w:val="center"/>
              <w:rPr>
                <w:rFonts w:ascii="宋体"/>
                <w:color w:val="000000"/>
                <w:sz w:val="18"/>
                <w:szCs w:val="18"/>
              </w:rPr>
            </w:pPr>
            <w:r>
              <w:rPr>
                <w:rFonts w:ascii="宋体" w:hAnsi="宋体" w:cs="宋体"/>
                <w:color w:val="000000"/>
                <w:kern w:val="0"/>
                <w:sz w:val="18"/>
                <w:szCs w:val="18"/>
              </w:rPr>
              <w:t>0.000705</w:t>
            </w:r>
          </w:p>
        </w:tc>
        <w:tc>
          <w:tcPr>
            <w:tcW w:w="1115" w:type="dxa"/>
            <w:tcBorders>
              <w:top w:val="single" w:color="000000" w:sz="4" w:space="0"/>
              <w:left w:val="nil"/>
              <w:bottom w:val="single" w:color="000000" w:sz="4" w:space="0"/>
              <w:right w:val="single" w:color="000000" w:sz="4" w:space="0"/>
            </w:tcBorders>
            <w:vAlign w:val="center"/>
          </w:tcPr>
          <w:p w14:paraId="23C3F2B7">
            <w:pPr>
              <w:widowControl/>
              <w:jc w:val="center"/>
              <w:textAlignment w:val="center"/>
              <w:rPr>
                <w:rFonts w:ascii="宋体"/>
                <w:color w:val="000000"/>
                <w:sz w:val="18"/>
                <w:szCs w:val="18"/>
              </w:rPr>
            </w:pPr>
            <w:r>
              <w:rPr>
                <w:rFonts w:ascii="宋体" w:hAnsi="宋体" w:cs="宋体"/>
                <w:color w:val="000000"/>
                <w:kern w:val="0"/>
                <w:sz w:val="18"/>
                <w:szCs w:val="18"/>
              </w:rPr>
              <w:t>0.000432</w:t>
            </w:r>
          </w:p>
        </w:tc>
        <w:tc>
          <w:tcPr>
            <w:tcW w:w="1115" w:type="dxa"/>
            <w:tcBorders>
              <w:top w:val="single" w:color="000000" w:sz="4" w:space="0"/>
              <w:left w:val="nil"/>
              <w:bottom w:val="single" w:color="000000" w:sz="4" w:space="0"/>
              <w:right w:val="single" w:color="000000" w:sz="4" w:space="0"/>
            </w:tcBorders>
            <w:vAlign w:val="center"/>
          </w:tcPr>
          <w:p w14:paraId="1409D970">
            <w:pPr>
              <w:widowControl/>
              <w:jc w:val="center"/>
              <w:textAlignment w:val="center"/>
              <w:rPr>
                <w:rFonts w:ascii="宋体"/>
                <w:color w:val="000000"/>
                <w:sz w:val="18"/>
                <w:szCs w:val="18"/>
              </w:rPr>
            </w:pPr>
            <w:r>
              <w:rPr>
                <w:rFonts w:ascii="宋体" w:hAnsi="宋体" w:cs="宋体"/>
                <w:color w:val="000000"/>
                <w:kern w:val="0"/>
                <w:sz w:val="18"/>
                <w:szCs w:val="18"/>
              </w:rPr>
              <w:t>0.000344</w:t>
            </w:r>
          </w:p>
        </w:tc>
        <w:tc>
          <w:tcPr>
            <w:tcW w:w="1115" w:type="dxa"/>
            <w:tcBorders>
              <w:top w:val="single" w:color="000000" w:sz="4" w:space="0"/>
              <w:left w:val="nil"/>
              <w:bottom w:val="single" w:color="000000" w:sz="4" w:space="0"/>
              <w:right w:val="single" w:color="000000" w:sz="4" w:space="0"/>
            </w:tcBorders>
            <w:vAlign w:val="center"/>
          </w:tcPr>
          <w:p w14:paraId="42CBE2D2">
            <w:pPr>
              <w:widowControl/>
              <w:jc w:val="center"/>
              <w:textAlignment w:val="center"/>
              <w:rPr>
                <w:rFonts w:ascii="宋体"/>
                <w:color w:val="000000"/>
                <w:sz w:val="18"/>
                <w:szCs w:val="18"/>
              </w:rPr>
            </w:pPr>
            <w:r>
              <w:rPr>
                <w:rFonts w:ascii="宋体" w:hAnsi="宋体" w:cs="宋体"/>
                <w:color w:val="000000"/>
                <w:kern w:val="0"/>
                <w:sz w:val="18"/>
                <w:szCs w:val="18"/>
              </w:rPr>
              <w:t>0.000280</w:t>
            </w:r>
          </w:p>
        </w:tc>
      </w:tr>
      <w:tr w14:paraId="61BC3DCB">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72DA198B">
            <w:pPr>
              <w:widowControl/>
              <w:jc w:val="center"/>
              <w:textAlignment w:val="center"/>
              <w:rPr>
                <w:rFonts w:ascii="宋体"/>
                <w:color w:val="000000"/>
                <w:sz w:val="18"/>
                <w:szCs w:val="18"/>
              </w:rPr>
            </w:pPr>
            <w:r>
              <w:rPr>
                <w:rFonts w:ascii="宋体" w:hAnsi="宋体" w:cs="宋体"/>
                <w:color w:val="000000"/>
                <w:kern w:val="0"/>
                <w:sz w:val="18"/>
                <w:szCs w:val="18"/>
              </w:rPr>
              <w:t>1.07</w:t>
            </w:r>
          </w:p>
        </w:tc>
        <w:tc>
          <w:tcPr>
            <w:tcW w:w="1114" w:type="dxa"/>
            <w:tcBorders>
              <w:top w:val="single" w:color="000000" w:sz="4" w:space="0"/>
              <w:left w:val="nil"/>
              <w:bottom w:val="single" w:color="000000" w:sz="4" w:space="0"/>
              <w:right w:val="single" w:color="000000" w:sz="4" w:space="0"/>
            </w:tcBorders>
            <w:vAlign w:val="center"/>
          </w:tcPr>
          <w:p w14:paraId="09E45A5F">
            <w:pPr>
              <w:widowControl/>
              <w:jc w:val="center"/>
              <w:textAlignment w:val="center"/>
              <w:rPr>
                <w:rFonts w:ascii="宋体"/>
                <w:color w:val="000000"/>
                <w:sz w:val="18"/>
                <w:szCs w:val="18"/>
              </w:rPr>
            </w:pPr>
            <w:r>
              <w:rPr>
                <w:rFonts w:ascii="宋体" w:hAnsi="宋体" w:cs="宋体"/>
                <w:color w:val="000000"/>
                <w:kern w:val="0"/>
                <w:sz w:val="18"/>
                <w:szCs w:val="18"/>
              </w:rPr>
              <w:t>0.002467</w:t>
            </w:r>
          </w:p>
        </w:tc>
        <w:tc>
          <w:tcPr>
            <w:tcW w:w="1115" w:type="dxa"/>
            <w:tcBorders>
              <w:top w:val="single" w:color="000000" w:sz="4" w:space="0"/>
              <w:left w:val="nil"/>
              <w:bottom w:val="single" w:color="000000" w:sz="4" w:space="0"/>
              <w:right w:val="single" w:color="000000" w:sz="4" w:space="0"/>
            </w:tcBorders>
            <w:vAlign w:val="center"/>
          </w:tcPr>
          <w:p w14:paraId="07ECFD7E">
            <w:pPr>
              <w:widowControl/>
              <w:jc w:val="center"/>
              <w:textAlignment w:val="center"/>
              <w:rPr>
                <w:rFonts w:ascii="宋体"/>
                <w:color w:val="000000"/>
                <w:sz w:val="18"/>
                <w:szCs w:val="18"/>
              </w:rPr>
            </w:pPr>
            <w:r>
              <w:rPr>
                <w:rFonts w:ascii="宋体" w:hAnsi="宋体" w:cs="宋体"/>
                <w:color w:val="000000"/>
                <w:kern w:val="0"/>
                <w:sz w:val="18"/>
                <w:szCs w:val="18"/>
              </w:rPr>
              <w:t>0.001596</w:t>
            </w:r>
          </w:p>
        </w:tc>
        <w:tc>
          <w:tcPr>
            <w:tcW w:w="1115" w:type="dxa"/>
            <w:tcBorders>
              <w:top w:val="single" w:color="000000" w:sz="4" w:space="0"/>
              <w:left w:val="nil"/>
              <w:bottom w:val="single" w:color="000000" w:sz="4" w:space="0"/>
              <w:right w:val="single" w:color="000000" w:sz="4" w:space="0"/>
            </w:tcBorders>
            <w:vAlign w:val="center"/>
          </w:tcPr>
          <w:p w14:paraId="277FE810">
            <w:pPr>
              <w:widowControl/>
              <w:jc w:val="center"/>
              <w:textAlignment w:val="center"/>
              <w:rPr>
                <w:rFonts w:ascii="宋体"/>
                <w:color w:val="000000"/>
                <w:sz w:val="18"/>
                <w:szCs w:val="18"/>
              </w:rPr>
            </w:pPr>
            <w:r>
              <w:rPr>
                <w:rFonts w:ascii="宋体" w:hAnsi="宋体" w:cs="宋体"/>
                <w:color w:val="000000"/>
                <w:kern w:val="0"/>
                <w:sz w:val="18"/>
                <w:szCs w:val="18"/>
              </w:rPr>
              <w:t>0.001164</w:t>
            </w:r>
          </w:p>
        </w:tc>
        <w:tc>
          <w:tcPr>
            <w:tcW w:w="1115" w:type="dxa"/>
            <w:tcBorders>
              <w:top w:val="single" w:color="000000" w:sz="4" w:space="0"/>
              <w:left w:val="nil"/>
              <w:bottom w:val="single" w:color="000000" w:sz="4" w:space="0"/>
              <w:right w:val="single" w:color="000000" w:sz="4" w:space="0"/>
            </w:tcBorders>
            <w:vAlign w:val="center"/>
          </w:tcPr>
          <w:p w14:paraId="2017291C">
            <w:pPr>
              <w:widowControl/>
              <w:jc w:val="center"/>
              <w:textAlignment w:val="center"/>
              <w:rPr>
                <w:rFonts w:ascii="宋体"/>
                <w:color w:val="000000"/>
                <w:sz w:val="18"/>
                <w:szCs w:val="18"/>
              </w:rPr>
            </w:pPr>
            <w:r>
              <w:rPr>
                <w:rFonts w:ascii="宋体" w:hAnsi="宋体" w:cs="宋体"/>
                <w:color w:val="000000"/>
                <w:kern w:val="0"/>
                <w:sz w:val="18"/>
                <w:szCs w:val="18"/>
              </w:rPr>
              <w:t>0.000985</w:t>
            </w:r>
          </w:p>
        </w:tc>
        <w:tc>
          <w:tcPr>
            <w:tcW w:w="1115" w:type="dxa"/>
            <w:tcBorders>
              <w:top w:val="single" w:color="000000" w:sz="4" w:space="0"/>
              <w:left w:val="nil"/>
              <w:bottom w:val="single" w:color="000000" w:sz="4" w:space="0"/>
              <w:right w:val="single" w:color="000000" w:sz="4" w:space="0"/>
            </w:tcBorders>
            <w:vAlign w:val="center"/>
          </w:tcPr>
          <w:p w14:paraId="16B93EA8">
            <w:pPr>
              <w:widowControl/>
              <w:jc w:val="center"/>
              <w:textAlignment w:val="center"/>
              <w:rPr>
                <w:rFonts w:ascii="宋体"/>
                <w:color w:val="000000"/>
                <w:sz w:val="18"/>
                <w:szCs w:val="18"/>
              </w:rPr>
            </w:pPr>
            <w:r>
              <w:rPr>
                <w:rFonts w:ascii="宋体" w:hAnsi="宋体" w:cs="宋体"/>
                <w:color w:val="000000"/>
                <w:kern w:val="0"/>
                <w:sz w:val="18"/>
                <w:szCs w:val="18"/>
              </w:rPr>
              <w:t>0.000698</w:t>
            </w:r>
          </w:p>
        </w:tc>
        <w:tc>
          <w:tcPr>
            <w:tcW w:w="1115" w:type="dxa"/>
            <w:tcBorders>
              <w:top w:val="single" w:color="000000" w:sz="4" w:space="0"/>
              <w:left w:val="nil"/>
              <w:bottom w:val="single" w:color="000000" w:sz="4" w:space="0"/>
              <w:right w:val="single" w:color="000000" w:sz="4" w:space="0"/>
            </w:tcBorders>
            <w:vAlign w:val="center"/>
          </w:tcPr>
          <w:p w14:paraId="363BD336">
            <w:pPr>
              <w:widowControl/>
              <w:jc w:val="center"/>
              <w:textAlignment w:val="center"/>
              <w:rPr>
                <w:rFonts w:ascii="宋体"/>
                <w:color w:val="000000"/>
                <w:sz w:val="18"/>
                <w:szCs w:val="18"/>
              </w:rPr>
            </w:pPr>
            <w:r>
              <w:rPr>
                <w:rFonts w:ascii="宋体" w:hAnsi="宋体" w:cs="宋体"/>
                <w:color w:val="000000"/>
                <w:kern w:val="0"/>
                <w:sz w:val="18"/>
                <w:szCs w:val="18"/>
              </w:rPr>
              <w:t>0.000428</w:t>
            </w:r>
          </w:p>
        </w:tc>
        <w:tc>
          <w:tcPr>
            <w:tcW w:w="1115" w:type="dxa"/>
            <w:tcBorders>
              <w:top w:val="single" w:color="000000" w:sz="4" w:space="0"/>
              <w:left w:val="nil"/>
              <w:bottom w:val="single" w:color="000000" w:sz="4" w:space="0"/>
              <w:right w:val="single" w:color="000000" w:sz="4" w:space="0"/>
            </w:tcBorders>
            <w:vAlign w:val="center"/>
          </w:tcPr>
          <w:p w14:paraId="58BB134E">
            <w:pPr>
              <w:widowControl/>
              <w:jc w:val="center"/>
              <w:textAlignment w:val="center"/>
              <w:rPr>
                <w:rFonts w:ascii="宋体"/>
                <w:color w:val="000000"/>
                <w:sz w:val="18"/>
                <w:szCs w:val="18"/>
              </w:rPr>
            </w:pPr>
            <w:r>
              <w:rPr>
                <w:rFonts w:ascii="宋体" w:hAnsi="宋体" w:cs="宋体"/>
                <w:color w:val="000000"/>
                <w:kern w:val="0"/>
                <w:sz w:val="18"/>
                <w:szCs w:val="18"/>
              </w:rPr>
              <w:t>0.000340</w:t>
            </w:r>
          </w:p>
        </w:tc>
        <w:tc>
          <w:tcPr>
            <w:tcW w:w="1115" w:type="dxa"/>
            <w:tcBorders>
              <w:top w:val="single" w:color="000000" w:sz="4" w:space="0"/>
              <w:left w:val="nil"/>
              <w:bottom w:val="single" w:color="000000" w:sz="4" w:space="0"/>
              <w:right w:val="single" w:color="000000" w:sz="4" w:space="0"/>
            </w:tcBorders>
            <w:vAlign w:val="center"/>
          </w:tcPr>
          <w:p w14:paraId="1A74625F">
            <w:pPr>
              <w:widowControl/>
              <w:jc w:val="center"/>
              <w:textAlignment w:val="center"/>
              <w:rPr>
                <w:rFonts w:ascii="宋体"/>
                <w:color w:val="000000"/>
                <w:sz w:val="18"/>
                <w:szCs w:val="18"/>
              </w:rPr>
            </w:pPr>
            <w:r>
              <w:rPr>
                <w:rFonts w:ascii="宋体" w:hAnsi="宋体" w:cs="宋体"/>
                <w:color w:val="000000"/>
                <w:kern w:val="0"/>
                <w:sz w:val="18"/>
                <w:szCs w:val="18"/>
              </w:rPr>
              <w:t>0.000277</w:t>
            </w:r>
          </w:p>
        </w:tc>
      </w:tr>
      <w:tr w14:paraId="6EE18082">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3905B2A9">
            <w:pPr>
              <w:widowControl/>
              <w:jc w:val="center"/>
              <w:textAlignment w:val="center"/>
              <w:rPr>
                <w:rFonts w:ascii="宋体"/>
                <w:color w:val="000000"/>
                <w:sz w:val="18"/>
                <w:szCs w:val="18"/>
              </w:rPr>
            </w:pPr>
            <w:r>
              <w:rPr>
                <w:rFonts w:ascii="宋体" w:hAnsi="宋体" w:cs="宋体"/>
                <w:color w:val="000000"/>
                <w:kern w:val="0"/>
                <w:sz w:val="18"/>
                <w:szCs w:val="18"/>
              </w:rPr>
              <w:t>1.08</w:t>
            </w:r>
          </w:p>
        </w:tc>
        <w:tc>
          <w:tcPr>
            <w:tcW w:w="1114" w:type="dxa"/>
            <w:tcBorders>
              <w:top w:val="single" w:color="000000" w:sz="4" w:space="0"/>
              <w:left w:val="nil"/>
              <w:bottom w:val="single" w:color="000000" w:sz="4" w:space="0"/>
              <w:right w:val="single" w:color="000000" w:sz="4" w:space="0"/>
            </w:tcBorders>
            <w:vAlign w:val="center"/>
          </w:tcPr>
          <w:p w14:paraId="692D291D">
            <w:pPr>
              <w:widowControl/>
              <w:jc w:val="center"/>
              <w:textAlignment w:val="center"/>
              <w:rPr>
                <w:rFonts w:ascii="宋体"/>
                <w:color w:val="000000"/>
                <w:sz w:val="18"/>
                <w:szCs w:val="18"/>
              </w:rPr>
            </w:pPr>
            <w:r>
              <w:rPr>
                <w:rFonts w:ascii="宋体" w:hAnsi="宋体" w:cs="宋体"/>
                <w:color w:val="000000"/>
                <w:kern w:val="0"/>
                <w:sz w:val="18"/>
                <w:szCs w:val="18"/>
              </w:rPr>
              <w:t>0.002445</w:t>
            </w:r>
          </w:p>
        </w:tc>
        <w:tc>
          <w:tcPr>
            <w:tcW w:w="1115" w:type="dxa"/>
            <w:tcBorders>
              <w:top w:val="single" w:color="000000" w:sz="4" w:space="0"/>
              <w:left w:val="nil"/>
              <w:bottom w:val="single" w:color="000000" w:sz="4" w:space="0"/>
              <w:right w:val="single" w:color="000000" w:sz="4" w:space="0"/>
            </w:tcBorders>
            <w:vAlign w:val="center"/>
          </w:tcPr>
          <w:p w14:paraId="65458CCA">
            <w:pPr>
              <w:widowControl/>
              <w:jc w:val="center"/>
              <w:textAlignment w:val="center"/>
              <w:rPr>
                <w:rFonts w:ascii="宋体"/>
                <w:color w:val="000000"/>
                <w:sz w:val="18"/>
                <w:szCs w:val="18"/>
              </w:rPr>
            </w:pPr>
            <w:r>
              <w:rPr>
                <w:rFonts w:ascii="宋体" w:hAnsi="宋体" w:cs="宋体"/>
                <w:color w:val="000000"/>
                <w:kern w:val="0"/>
                <w:sz w:val="18"/>
                <w:szCs w:val="18"/>
              </w:rPr>
              <w:t>0.001582</w:t>
            </w:r>
          </w:p>
        </w:tc>
        <w:tc>
          <w:tcPr>
            <w:tcW w:w="1115" w:type="dxa"/>
            <w:tcBorders>
              <w:top w:val="single" w:color="000000" w:sz="4" w:space="0"/>
              <w:left w:val="nil"/>
              <w:bottom w:val="single" w:color="000000" w:sz="4" w:space="0"/>
              <w:right w:val="single" w:color="000000" w:sz="4" w:space="0"/>
            </w:tcBorders>
            <w:vAlign w:val="center"/>
          </w:tcPr>
          <w:p w14:paraId="0ABE78D6">
            <w:pPr>
              <w:widowControl/>
              <w:jc w:val="center"/>
              <w:textAlignment w:val="center"/>
              <w:rPr>
                <w:rFonts w:ascii="宋体"/>
                <w:color w:val="000000"/>
                <w:sz w:val="18"/>
                <w:szCs w:val="18"/>
              </w:rPr>
            </w:pPr>
            <w:r>
              <w:rPr>
                <w:rFonts w:ascii="宋体" w:hAnsi="宋体" w:cs="宋体"/>
                <w:color w:val="000000"/>
                <w:kern w:val="0"/>
                <w:sz w:val="18"/>
                <w:szCs w:val="18"/>
              </w:rPr>
              <w:t>0.001153</w:t>
            </w:r>
          </w:p>
        </w:tc>
        <w:tc>
          <w:tcPr>
            <w:tcW w:w="1115" w:type="dxa"/>
            <w:tcBorders>
              <w:top w:val="single" w:color="000000" w:sz="4" w:space="0"/>
              <w:left w:val="nil"/>
              <w:bottom w:val="single" w:color="000000" w:sz="4" w:space="0"/>
              <w:right w:val="single" w:color="000000" w:sz="4" w:space="0"/>
            </w:tcBorders>
            <w:vAlign w:val="center"/>
          </w:tcPr>
          <w:p w14:paraId="0E3FD6A5">
            <w:pPr>
              <w:widowControl/>
              <w:jc w:val="center"/>
              <w:textAlignment w:val="center"/>
              <w:rPr>
                <w:rFonts w:ascii="宋体"/>
                <w:color w:val="000000"/>
                <w:sz w:val="18"/>
                <w:szCs w:val="18"/>
              </w:rPr>
            </w:pPr>
            <w:r>
              <w:rPr>
                <w:rFonts w:ascii="宋体" w:hAnsi="宋体" w:cs="宋体"/>
                <w:color w:val="000000"/>
                <w:kern w:val="0"/>
                <w:sz w:val="18"/>
                <w:szCs w:val="18"/>
              </w:rPr>
              <w:t>0.000976</w:t>
            </w:r>
          </w:p>
        </w:tc>
        <w:tc>
          <w:tcPr>
            <w:tcW w:w="1115" w:type="dxa"/>
            <w:tcBorders>
              <w:top w:val="single" w:color="000000" w:sz="4" w:space="0"/>
              <w:left w:val="nil"/>
              <w:bottom w:val="single" w:color="000000" w:sz="4" w:space="0"/>
              <w:right w:val="single" w:color="000000" w:sz="4" w:space="0"/>
            </w:tcBorders>
            <w:vAlign w:val="center"/>
          </w:tcPr>
          <w:p w14:paraId="5C86E292">
            <w:pPr>
              <w:widowControl/>
              <w:jc w:val="center"/>
              <w:textAlignment w:val="center"/>
              <w:rPr>
                <w:rFonts w:ascii="宋体"/>
                <w:color w:val="000000"/>
                <w:sz w:val="18"/>
                <w:szCs w:val="18"/>
              </w:rPr>
            </w:pPr>
            <w:r>
              <w:rPr>
                <w:rFonts w:ascii="宋体" w:hAnsi="宋体" w:cs="宋体"/>
                <w:color w:val="000000"/>
                <w:kern w:val="0"/>
                <w:sz w:val="18"/>
                <w:szCs w:val="18"/>
              </w:rPr>
              <w:t>0.000692</w:t>
            </w:r>
          </w:p>
        </w:tc>
        <w:tc>
          <w:tcPr>
            <w:tcW w:w="1115" w:type="dxa"/>
            <w:tcBorders>
              <w:top w:val="single" w:color="000000" w:sz="4" w:space="0"/>
              <w:left w:val="nil"/>
              <w:bottom w:val="single" w:color="000000" w:sz="4" w:space="0"/>
              <w:right w:val="single" w:color="000000" w:sz="4" w:space="0"/>
            </w:tcBorders>
            <w:vAlign w:val="center"/>
          </w:tcPr>
          <w:p w14:paraId="7C3EDE6D">
            <w:pPr>
              <w:widowControl/>
              <w:jc w:val="center"/>
              <w:textAlignment w:val="center"/>
              <w:rPr>
                <w:rFonts w:ascii="宋体"/>
                <w:color w:val="000000"/>
                <w:sz w:val="18"/>
                <w:szCs w:val="18"/>
              </w:rPr>
            </w:pPr>
            <w:r>
              <w:rPr>
                <w:rFonts w:ascii="宋体" w:hAnsi="宋体" w:cs="宋体"/>
                <w:color w:val="000000"/>
                <w:kern w:val="0"/>
                <w:sz w:val="18"/>
                <w:szCs w:val="18"/>
              </w:rPr>
              <w:t>0.000424</w:t>
            </w:r>
          </w:p>
        </w:tc>
        <w:tc>
          <w:tcPr>
            <w:tcW w:w="1115" w:type="dxa"/>
            <w:tcBorders>
              <w:top w:val="single" w:color="000000" w:sz="4" w:space="0"/>
              <w:left w:val="nil"/>
              <w:bottom w:val="single" w:color="000000" w:sz="4" w:space="0"/>
              <w:right w:val="single" w:color="000000" w:sz="4" w:space="0"/>
            </w:tcBorders>
            <w:vAlign w:val="center"/>
          </w:tcPr>
          <w:p w14:paraId="68F8F246">
            <w:pPr>
              <w:widowControl/>
              <w:jc w:val="center"/>
              <w:textAlignment w:val="center"/>
              <w:rPr>
                <w:rFonts w:ascii="宋体"/>
                <w:color w:val="000000"/>
                <w:sz w:val="18"/>
                <w:szCs w:val="18"/>
              </w:rPr>
            </w:pPr>
            <w:r>
              <w:rPr>
                <w:rFonts w:ascii="宋体" w:hAnsi="宋体" w:cs="宋体"/>
                <w:color w:val="000000"/>
                <w:kern w:val="0"/>
                <w:sz w:val="18"/>
                <w:szCs w:val="18"/>
              </w:rPr>
              <w:t>0.000337</w:t>
            </w:r>
          </w:p>
        </w:tc>
        <w:tc>
          <w:tcPr>
            <w:tcW w:w="1115" w:type="dxa"/>
            <w:tcBorders>
              <w:top w:val="single" w:color="000000" w:sz="4" w:space="0"/>
              <w:left w:val="nil"/>
              <w:bottom w:val="single" w:color="000000" w:sz="4" w:space="0"/>
              <w:right w:val="single" w:color="000000" w:sz="4" w:space="0"/>
            </w:tcBorders>
            <w:vAlign w:val="center"/>
          </w:tcPr>
          <w:p w14:paraId="65E111ED">
            <w:pPr>
              <w:widowControl/>
              <w:jc w:val="center"/>
              <w:textAlignment w:val="center"/>
              <w:rPr>
                <w:rFonts w:ascii="宋体"/>
                <w:color w:val="000000"/>
                <w:sz w:val="18"/>
                <w:szCs w:val="18"/>
              </w:rPr>
            </w:pPr>
            <w:r>
              <w:rPr>
                <w:rFonts w:ascii="宋体" w:hAnsi="宋体" w:cs="宋体"/>
                <w:color w:val="000000"/>
                <w:kern w:val="0"/>
                <w:sz w:val="18"/>
                <w:szCs w:val="18"/>
              </w:rPr>
              <w:t>0.000275</w:t>
            </w:r>
          </w:p>
        </w:tc>
      </w:tr>
      <w:tr w14:paraId="6B34A643">
        <w:tblPrEx>
          <w:tblCellMar>
            <w:top w:w="15" w:type="dxa"/>
            <w:left w:w="15" w:type="dxa"/>
            <w:bottom w:w="15" w:type="dxa"/>
            <w:right w:w="15" w:type="dxa"/>
          </w:tblCellMar>
        </w:tblPrEx>
        <w:trPr>
          <w:trHeight w:val="285"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14:paraId="6F61628D">
            <w:pPr>
              <w:widowControl/>
              <w:jc w:val="center"/>
              <w:textAlignment w:val="center"/>
              <w:rPr>
                <w:rFonts w:ascii="宋体"/>
                <w:color w:val="000000"/>
                <w:sz w:val="18"/>
                <w:szCs w:val="18"/>
              </w:rPr>
            </w:pPr>
            <w:r>
              <w:rPr>
                <w:rFonts w:ascii="宋体" w:hAnsi="宋体" w:cs="宋体"/>
                <w:color w:val="000000"/>
                <w:kern w:val="0"/>
                <w:sz w:val="18"/>
                <w:szCs w:val="18"/>
              </w:rPr>
              <w:t>1.09</w:t>
            </w:r>
          </w:p>
        </w:tc>
        <w:tc>
          <w:tcPr>
            <w:tcW w:w="1114" w:type="dxa"/>
            <w:tcBorders>
              <w:top w:val="single" w:color="000000" w:sz="4" w:space="0"/>
              <w:left w:val="nil"/>
              <w:bottom w:val="single" w:color="000000" w:sz="4" w:space="0"/>
              <w:right w:val="single" w:color="000000" w:sz="4" w:space="0"/>
            </w:tcBorders>
            <w:vAlign w:val="center"/>
          </w:tcPr>
          <w:p w14:paraId="39B2F7A8">
            <w:pPr>
              <w:widowControl/>
              <w:jc w:val="center"/>
              <w:textAlignment w:val="center"/>
              <w:rPr>
                <w:rFonts w:ascii="宋体"/>
                <w:color w:val="000000"/>
                <w:sz w:val="18"/>
                <w:szCs w:val="18"/>
              </w:rPr>
            </w:pPr>
            <w:r>
              <w:rPr>
                <w:rFonts w:ascii="宋体" w:hAnsi="宋体" w:cs="宋体"/>
                <w:color w:val="000000"/>
                <w:kern w:val="0"/>
                <w:sz w:val="18"/>
                <w:szCs w:val="18"/>
              </w:rPr>
              <w:t>0.002422</w:t>
            </w:r>
          </w:p>
        </w:tc>
        <w:tc>
          <w:tcPr>
            <w:tcW w:w="1115" w:type="dxa"/>
            <w:tcBorders>
              <w:top w:val="single" w:color="000000" w:sz="4" w:space="0"/>
              <w:left w:val="nil"/>
              <w:bottom w:val="single" w:color="000000" w:sz="4" w:space="0"/>
              <w:right w:val="single" w:color="000000" w:sz="4" w:space="0"/>
            </w:tcBorders>
            <w:vAlign w:val="center"/>
          </w:tcPr>
          <w:p w14:paraId="7E8D3AB0">
            <w:pPr>
              <w:widowControl/>
              <w:jc w:val="center"/>
              <w:textAlignment w:val="center"/>
              <w:rPr>
                <w:rFonts w:ascii="宋体"/>
                <w:color w:val="000000"/>
                <w:sz w:val="18"/>
                <w:szCs w:val="18"/>
              </w:rPr>
            </w:pPr>
            <w:r>
              <w:rPr>
                <w:rFonts w:ascii="宋体" w:hAnsi="宋体" w:cs="宋体"/>
                <w:color w:val="000000"/>
                <w:kern w:val="0"/>
                <w:sz w:val="18"/>
                <w:szCs w:val="18"/>
              </w:rPr>
              <w:t>0.001567</w:t>
            </w:r>
          </w:p>
        </w:tc>
        <w:tc>
          <w:tcPr>
            <w:tcW w:w="1115" w:type="dxa"/>
            <w:tcBorders>
              <w:top w:val="single" w:color="000000" w:sz="4" w:space="0"/>
              <w:left w:val="nil"/>
              <w:bottom w:val="single" w:color="000000" w:sz="4" w:space="0"/>
              <w:right w:val="single" w:color="000000" w:sz="4" w:space="0"/>
            </w:tcBorders>
            <w:vAlign w:val="center"/>
          </w:tcPr>
          <w:p w14:paraId="6AAFE8FF">
            <w:pPr>
              <w:widowControl/>
              <w:jc w:val="center"/>
              <w:textAlignment w:val="center"/>
              <w:rPr>
                <w:rFonts w:ascii="宋体"/>
                <w:color w:val="000000"/>
                <w:sz w:val="18"/>
                <w:szCs w:val="18"/>
              </w:rPr>
            </w:pPr>
            <w:r>
              <w:rPr>
                <w:rFonts w:ascii="宋体" w:hAnsi="宋体" w:cs="宋体"/>
                <w:color w:val="000000"/>
                <w:kern w:val="0"/>
                <w:sz w:val="18"/>
                <w:szCs w:val="18"/>
              </w:rPr>
              <w:t>0.001143</w:t>
            </w:r>
          </w:p>
        </w:tc>
        <w:tc>
          <w:tcPr>
            <w:tcW w:w="1115" w:type="dxa"/>
            <w:tcBorders>
              <w:top w:val="single" w:color="000000" w:sz="4" w:space="0"/>
              <w:left w:val="nil"/>
              <w:bottom w:val="single" w:color="000000" w:sz="4" w:space="0"/>
              <w:right w:val="single" w:color="000000" w:sz="4" w:space="0"/>
            </w:tcBorders>
            <w:vAlign w:val="center"/>
          </w:tcPr>
          <w:p w14:paraId="4387038A">
            <w:pPr>
              <w:widowControl/>
              <w:jc w:val="center"/>
              <w:textAlignment w:val="center"/>
              <w:rPr>
                <w:rFonts w:ascii="宋体"/>
                <w:color w:val="000000"/>
                <w:sz w:val="18"/>
                <w:szCs w:val="18"/>
              </w:rPr>
            </w:pPr>
            <w:r>
              <w:rPr>
                <w:rFonts w:ascii="宋体" w:hAnsi="宋体" w:cs="宋体"/>
                <w:color w:val="000000"/>
                <w:kern w:val="0"/>
                <w:sz w:val="18"/>
                <w:szCs w:val="18"/>
              </w:rPr>
              <w:t>0.000967</w:t>
            </w:r>
          </w:p>
        </w:tc>
        <w:tc>
          <w:tcPr>
            <w:tcW w:w="1115" w:type="dxa"/>
            <w:tcBorders>
              <w:top w:val="single" w:color="000000" w:sz="4" w:space="0"/>
              <w:left w:val="nil"/>
              <w:bottom w:val="single" w:color="000000" w:sz="4" w:space="0"/>
              <w:right w:val="single" w:color="000000" w:sz="4" w:space="0"/>
            </w:tcBorders>
            <w:vAlign w:val="center"/>
          </w:tcPr>
          <w:p w14:paraId="3C54B01A">
            <w:pPr>
              <w:widowControl/>
              <w:jc w:val="center"/>
              <w:textAlignment w:val="center"/>
              <w:rPr>
                <w:rFonts w:ascii="宋体"/>
                <w:color w:val="000000"/>
                <w:sz w:val="18"/>
                <w:szCs w:val="18"/>
              </w:rPr>
            </w:pPr>
            <w:r>
              <w:rPr>
                <w:rFonts w:ascii="宋体" w:hAnsi="宋体" w:cs="宋体"/>
                <w:color w:val="000000"/>
                <w:kern w:val="0"/>
                <w:sz w:val="18"/>
                <w:szCs w:val="18"/>
              </w:rPr>
              <w:t>0.000685</w:t>
            </w:r>
          </w:p>
        </w:tc>
        <w:tc>
          <w:tcPr>
            <w:tcW w:w="1115" w:type="dxa"/>
            <w:tcBorders>
              <w:top w:val="single" w:color="000000" w:sz="4" w:space="0"/>
              <w:left w:val="nil"/>
              <w:bottom w:val="single" w:color="000000" w:sz="4" w:space="0"/>
              <w:right w:val="single" w:color="000000" w:sz="4" w:space="0"/>
            </w:tcBorders>
            <w:vAlign w:val="center"/>
          </w:tcPr>
          <w:p w14:paraId="4DA985F9">
            <w:pPr>
              <w:widowControl/>
              <w:jc w:val="center"/>
              <w:textAlignment w:val="center"/>
              <w:rPr>
                <w:rFonts w:ascii="宋体"/>
                <w:color w:val="000000"/>
                <w:sz w:val="18"/>
                <w:szCs w:val="18"/>
              </w:rPr>
            </w:pPr>
            <w:r>
              <w:rPr>
                <w:rFonts w:ascii="宋体" w:hAnsi="宋体" w:cs="宋体"/>
                <w:color w:val="000000"/>
                <w:kern w:val="0"/>
                <w:sz w:val="18"/>
                <w:szCs w:val="18"/>
              </w:rPr>
              <w:t>0.000420</w:t>
            </w:r>
          </w:p>
        </w:tc>
        <w:tc>
          <w:tcPr>
            <w:tcW w:w="1115" w:type="dxa"/>
            <w:tcBorders>
              <w:top w:val="single" w:color="000000" w:sz="4" w:space="0"/>
              <w:left w:val="nil"/>
              <w:bottom w:val="single" w:color="000000" w:sz="4" w:space="0"/>
              <w:right w:val="single" w:color="000000" w:sz="4" w:space="0"/>
            </w:tcBorders>
            <w:vAlign w:val="center"/>
          </w:tcPr>
          <w:p w14:paraId="1E56CA03">
            <w:pPr>
              <w:widowControl/>
              <w:jc w:val="center"/>
              <w:textAlignment w:val="center"/>
              <w:rPr>
                <w:rFonts w:ascii="宋体"/>
                <w:color w:val="000000"/>
                <w:sz w:val="18"/>
                <w:szCs w:val="18"/>
              </w:rPr>
            </w:pPr>
            <w:r>
              <w:rPr>
                <w:rFonts w:ascii="宋体" w:hAnsi="宋体" w:cs="宋体"/>
                <w:color w:val="000000"/>
                <w:kern w:val="0"/>
                <w:sz w:val="18"/>
                <w:szCs w:val="18"/>
              </w:rPr>
              <w:t>0.000334</w:t>
            </w:r>
          </w:p>
        </w:tc>
        <w:tc>
          <w:tcPr>
            <w:tcW w:w="1115" w:type="dxa"/>
            <w:tcBorders>
              <w:top w:val="single" w:color="000000" w:sz="4" w:space="0"/>
              <w:left w:val="nil"/>
              <w:bottom w:val="single" w:color="000000" w:sz="4" w:space="0"/>
              <w:right w:val="single" w:color="000000" w:sz="4" w:space="0"/>
            </w:tcBorders>
            <w:vAlign w:val="center"/>
          </w:tcPr>
          <w:p w14:paraId="058359FC">
            <w:pPr>
              <w:widowControl/>
              <w:jc w:val="center"/>
              <w:textAlignment w:val="center"/>
              <w:rPr>
                <w:rFonts w:ascii="宋体"/>
                <w:color w:val="000000"/>
                <w:sz w:val="18"/>
                <w:szCs w:val="18"/>
              </w:rPr>
            </w:pPr>
            <w:r>
              <w:rPr>
                <w:rFonts w:ascii="宋体" w:hAnsi="宋体" w:cs="宋体"/>
                <w:color w:val="000000"/>
                <w:kern w:val="0"/>
                <w:sz w:val="18"/>
                <w:szCs w:val="18"/>
              </w:rPr>
              <w:t>0.000272</w:t>
            </w:r>
          </w:p>
        </w:tc>
      </w:tr>
    </w:tbl>
    <w:p w14:paraId="1D9546C0">
      <w:pPr>
        <w:pStyle w:val="81"/>
        <w:spacing w:before="156" w:after="156"/>
        <w:ind w:left="0"/>
      </w:pPr>
      <w:bookmarkStart w:id="321" w:name="_Toc517162540"/>
      <w:r>
        <w:rPr>
          <w:rFonts w:hint="eastAsia"/>
        </w:rPr>
        <w:t>超细干粉灭火系统管网压力损失估算表</w:t>
      </w:r>
      <w:bookmarkEnd w:id="321"/>
    </w:p>
    <w:tbl>
      <w:tblPr>
        <w:tblStyle w:val="29"/>
        <w:tblW w:w="9164" w:type="dxa"/>
        <w:tblInd w:w="-13" w:type="dxa"/>
        <w:tblLayout w:type="fixed"/>
        <w:tblCellMar>
          <w:top w:w="15" w:type="dxa"/>
          <w:left w:w="15" w:type="dxa"/>
          <w:bottom w:w="15" w:type="dxa"/>
          <w:right w:w="15" w:type="dxa"/>
        </w:tblCellMar>
      </w:tblPr>
      <w:tblGrid>
        <w:gridCol w:w="519"/>
        <w:gridCol w:w="1123"/>
        <w:gridCol w:w="1076"/>
        <w:gridCol w:w="1042"/>
        <w:gridCol w:w="1111"/>
        <w:gridCol w:w="1076"/>
        <w:gridCol w:w="1134"/>
        <w:gridCol w:w="1076"/>
        <w:gridCol w:w="1007"/>
      </w:tblGrid>
      <w:tr w14:paraId="75F7A831">
        <w:tblPrEx>
          <w:tblCellMar>
            <w:top w:w="15" w:type="dxa"/>
            <w:left w:w="15" w:type="dxa"/>
            <w:bottom w:w="15" w:type="dxa"/>
            <w:right w:w="15" w:type="dxa"/>
          </w:tblCellMar>
        </w:tblPrEx>
        <w:trPr>
          <w:trHeight w:val="285" w:hRule="atLeast"/>
        </w:trPr>
        <w:tc>
          <w:tcPr>
            <w:tcW w:w="519" w:type="dxa"/>
            <w:tcBorders>
              <w:top w:val="single" w:color="000000" w:sz="4" w:space="0"/>
              <w:left w:val="single" w:color="000000" w:sz="4" w:space="0"/>
              <w:bottom w:val="single" w:color="000000" w:sz="4" w:space="0"/>
              <w:right w:val="single" w:color="000000" w:sz="4" w:space="0"/>
            </w:tcBorders>
            <w:vAlign w:val="center"/>
          </w:tcPr>
          <w:p w14:paraId="608E3A65">
            <w:pPr>
              <w:widowControl/>
              <w:jc w:val="center"/>
              <w:textAlignment w:val="center"/>
              <w:rPr>
                <w:rFonts w:ascii="宋体"/>
                <w:color w:val="000000"/>
                <w:sz w:val="18"/>
                <w:szCs w:val="18"/>
              </w:rPr>
            </w:pPr>
            <w:r>
              <w:rPr>
                <w:rFonts w:ascii="宋体" w:hAnsi="宋体" w:cs="宋体"/>
                <w:color w:val="000000"/>
                <w:kern w:val="0"/>
                <w:sz w:val="18"/>
                <w:szCs w:val="18"/>
              </w:rPr>
              <w:t>Pe</w:t>
            </w:r>
          </w:p>
        </w:tc>
        <w:tc>
          <w:tcPr>
            <w:tcW w:w="1123" w:type="dxa"/>
            <w:tcBorders>
              <w:top w:val="single" w:color="000000" w:sz="4" w:space="0"/>
              <w:left w:val="nil"/>
              <w:bottom w:val="single" w:color="000000" w:sz="4" w:space="0"/>
              <w:right w:val="single" w:color="000000" w:sz="4" w:space="0"/>
            </w:tcBorders>
            <w:vAlign w:val="center"/>
          </w:tcPr>
          <w:p w14:paraId="3549247E">
            <w:pPr>
              <w:widowControl/>
              <w:jc w:val="center"/>
              <w:textAlignment w:val="center"/>
              <w:rPr>
                <w:rFonts w:ascii="宋体"/>
                <w:color w:val="000000"/>
                <w:sz w:val="18"/>
                <w:szCs w:val="18"/>
              </w:rPr>
            </w:pPr>
            <w:r>
              <w:rPr>
                <w:rFonts w:ascii="宋体" w:hAnsi="宋体" w:cs="宋体"/>
                <w:color w:val="000000"/>
                <w:kern w:val="0"/>
                <w:sz w:val="18"/>
                <w:szCs w:val="18"/>
              </w:rPr>
              <w:t>DN20</w:t>
            </w:r>
          </w:p>
        </w:tc>
        <w:tc>
          <w:tcPr>
            <w:tcW w:w="1076" w:type="dxa"/>
            <w:tcBorders>
              <w:top w:val="single" w:color="000000" w:sz="4" w:space="0"/>
              <w:left w:val="nil"/>
              <w:bottom w:val="single" w:color="000000" w:sz="4" w:space="0"/>
              <w:right w:val="single" w:color="000000" w:sz="4" w:space="0"/>
            </w:tcBorders>
            <w:vAlign w:val="center"/>
          </w:tcPr>
          <w:p w14:paraId="49D36BE8">
            <w:pPr>
              <w:widowControl/>
              <w:jc w:val="center"/>
              <w:textAlignment w:val="center"/>
              <w:rPr>
                <w:rFonts w:ascii="宋体"/>
                <w:color w:val="000000"/>
                <w:sz w:val="18"/>
                <w:szCs w:val="18"/>
              </w:rPr>
            </w:pPr>
            <w:r>
              <w:rPr>
                <w:rFonts w:ascii="宋体" w:hAnsi="宋体" w:cs="宋体"/>
                <w:color w:val="000000"/>
                <w:kern w:val="0"/>
                <w:sz w:val="18"/>
                <w:szCs w:val="18"/>
              </w:rPr>
              <w:t>DN25</w:t>
            </w:r>
          </w:p>
        </w:tc>
        <w:tc>
          <w:tcPr>
            <w:tcW w:w="1042" w:type="dxa"/>
            <w:tcBorders>
              <w:top w:val="single" w:color="000000" w:sz="4" w:space="0"/>
              <w:left w:val="nil"/>
              <w:bottom w:val="single" w:color="000000" w:sz="4" w:space="0"/>
              <w:right w:val="single" w:color="000000" w:sz="4" w:space="0"/>
            </w:tcBorders>
            <w:vAlign w:val="center"/>
          </w:tcPr>
          <w:p w14:paraId="19B77BAE">
            <w:pPr>
              <w:widowControl/>
              <w:jc w:val="center"/>
              <w:textAlignment w:val="center"/>
              <w:rPr>
                <w:rFonts w:ascii="宋体"/>
                <w:color w:val="000000"/>
                <w:sz w:val="18"/>
                <w:szCs w:val="18"/>
              </w:rPr>
            </w:pPr>
            <w:r>
              <w:rPr>
                <w:rFonts w:ascii="宋体" w:hAnsi="宋体" w:cs="宋体"/>
                <w:color w:val="000000"/>
                <w:kern w:val="0"/>
                <w:sz w:val="18"/>
                <w:szCs w:val="18"/>
              </w:rPr>
              <w:t>DN32</w:t>
            </w:r>
          </w:p>
        </w:tc>
        <w:tc>
          <w:tcPr>
            <w:tcW w:w="1111" w:type="dxa"/>
            <w:tcBorders>
              <w:top w:val="single" w:color="000000" w:sz="4" w:space="0"/>
              <w:left w:val="nil"/>
              <w:bottom w:val="single" w:color="000000" w:sz="4" w:space="0"/>
              <w:right w:val="single" w:color="000000" w:sz="4" w:space="0"/>
            </w:tcBorders>
            <w:vAlign w:val="center"/>
          </w:tcPr>
          <w:p w14:paraId="3B34E3BA">
            <w:pPr>
              <w:widowControl/>
              <w:jc w:val="center"/>
              <w:textAlignment w:val="center"/>
              <w:rPr>
                <w:rFonts w:ascii="宋体"/>
                <w:color w:val="000000"/>
                <w:sz w:val="18"/>
                <w:szCs w:val="18"/>
              </w:rPr>
            </w:pPr>
            <w:r>
              <w:rPr>
                <w:rFonts w:ascii="宋体" w:hAnsi="宋体" w:cs="宋体"/>
                <w:color w:val="000000"/>
                <w:kern w:val="0"/>
                <w:sz w:val="18"/>
                <w:szCs w:val="18"/>
              </w:rPr>
              <w:t>DN40</w:t>
            </w:r>
          </w:p>
        </w:tc>
        <w:tc>
          <w:tcPr>
            <w:tcW w:w="1076" w:type="dxa"/>
            <w:tcBorders>
              <w:top w:val="single" w:color="000000" w:sz="4" w:space="0"/>
              <w:left w:val="nil"/>
              <w:bottom w:val="single" w:color="000000" w:sz="4" w:space="0"/>
              <w:right w:val="single" w:color="000000" w:sz="4" w:space="0"/>
            </w:tcBorders>
            <w:vAlign w:val="center"/>
          </w:tcPr>
          <w:p w14:paraId="4373B6AB">
            <w:pPr>
              <w:widowControl/>
              <w:jc w:val="center"/>
              <w:textAlignment w:val="center"/>
              <w:rPr>
                <w:rFonts w:ascii="宋体"/>
                <w:color w:val="000000"/>
                <w:sz w:val="18"/>
                <w:szCs w:val="18"/>
              </w:rPr>
            </w:pPr>
            <w:r>
              <w:rPr>
                <w:rFonts w:ascii="宋体" w:hAnsi="宋体" w:cs="宋体"/>
                <w:color w:val="000000"/>
                <w:kern w:val="0"/>
                <w:sz w:val="18"/>
                <w:szCs w:val="18"/>
              </w:rPr>
              <w:t>DN50</w:t>
            </w:r>
          </w:p>
        </w:tc>
        <w:tc>
          <w:tcPr>
            <w:tcW w:w="1134" w:type="dxa"/>
            <w:tcBorders>
              <w:top w:val="single" w:color="000000" w:sz="4" w:space="0"/>
              <w:left w:val="nil"/>
              <w:bottom w:val="single" w:color="000000" w:sz="4" w:space="0"/>
              <w:right w:val="single" w:color="000000" w:sz="4" w:space="0"/>
            </w:tcBorders>
            <w:vAlign w:val="center"/>
          </w:tcPr>
          <w:p w14:paraId="4A04D111">
            <w:pPr>
              <w:widowControl/>
              <w:jc w:val="center"/>
              <w:textAlignment w:val="center"/>
              <w:rPr>
                <w:rFonts w:ascii="宋体"/>
                <w:color w:val="000000"/>
                <w:sz w:val="18"/>
                <w:szCs w:val="18"/>
              </w:rPr>
            </w:pPr>
            <w:r>
              <w:rPr>
                <w:rFonts w:ascii="宋体" w:hAnsi="宋体" w:cs="宋体"/>
                <w:color w:val="000000"/>
                <w:kern w:val="0"/>
                <w:sz w:val="18"/>
                <w:szCs w:val="18"/>
              </w:rPr>
              <w:t>DN65</w:t>
            </w:r>
          </w:p>
        </w:tc>
        <w:tc>
          <w:tcPr>
            <w:tcW w:w="1076" w:type="dxa"/>
            <w:tcBorders>
              <w:top w:val="single" w:color="000000" w:sz="4" w:space="0"/>
              <w:left w:val="nil"/>
              <w:bottom w:val="single" w:color="000000" w:sz="4" w:space="0"/>
              <w:right w:val="single" w:color="000000" w:sz="4" w:space="0"/>
            </w:tcBorders>
            <w:vAlign w:val="center"/>
          </w:tcPr>
          <w:p w14:paraId="22240D8E">
            <w:pPr>
              <w:widowControl/>
              <w:jc w:val="center"/>
              <w:textAlignment w:val="center"/>
              <w:rPr>
                <w:rFonts w:ascii="宋体"/>
                <w:color w:val="000000"/>
                <w:sz w:val="18"/>
                <w:szCs w:val="18"/>
              </w:rPr>
            </w:pPr>
            <w:r>
              <w:rPr>
                <w:rFonts w:ascii="宋体" w:hAnsi="宋体" w:cs="宋体"/>
                <w:color w:val="000000"/>
                <w:kern w:val="0"/>
                <w:sz w:val="18"/>
                <w:szCs w:val="18"/>
              </w:rPr>
              <w:t>DN80</w:t>
            </w:r>
          </w:p>
        </w:tc>
        <w:tc>
          <w:tcPr>
            <w:tcW w:w="1007" w:type="dxa"/>
            <w:tcBorders>
              <w:top w:val="single" w:color="000000" w:sz="4" w:space="0"/>
              <w:left w:val="nil"/>
              <w:bottom w:val="single" w:color="000000" w:sz="4" w:space="0"/>
              <w:right w:val="single" w:color="000000" w:sz="4" w:space="0"/>
            </w:tcBorders>
            <w:vAlign w:val="center"/>
          </w:tcPr>
          <w:p w14:paraId="0490834D">
            <w:pPr>
              <w:widowControl/>
              <w:jc w:val="center"/>
              <w:textAlignment w:val="center"/>
              <w:rPr>
                <w:rFonts w:ascii="宋体"/>
                <w:color w:val="000000"/>
                <w:sz w:val="18"/>
                <w:szCs w:val="18"/>
              </w:rPr>
            </w:pPr>
            <w:r>
              <w:rPr>
                <w:rFonts w:ascii="宋体" w:hAnsi="宋体" w:cs="宋体"/>
                <w:color w:val="000000"/>
                <w:kern w:val="0"/>
                <w:sz w:val="18"/>
                <w:szCs w:val="18"/>
              </w:rPr>
              <w:t>DN100</w:t>
            </w:r>
          </w:p>
        </w:tc>
      </w:tr>
      <w:tr w14:paraId="38FDCFE8">
        <w:tblPrEx>
          <w:tblCellMar>
            <w:top w:w="15" w:type="dxa"/>
            <w:left w:w="15" w:type="dxa"/>
            <w:bottom w:w="15" w:type="dxa"/>
            <w:right w:w="15" w:type="dxa"/>
          </w:tblCellMar>
        </w:tblPrEx>
        <w:trPr>
          <w:trHeight w:val="285" w:hRule="atLeast"/>
        </w:trPr>
        <w:tc>
          <w:tcPr>
            <w:tcW w:w="519" w:type="dxa"/>
            <w:tcBorders>
              <w:top w:val="single" w:color="000000" w:sz="4" w:space="0"/>
              <w:left w:val="single" w:color="000000" w:sz="4" w:space="0"/>
              <w:bottom w:val="single" w:color="000000" w:sz="4" w:space="0"/>
              <w:right w:val="single" w:color="000000" w:sz="4" w:space="0"/>
            </w:tcBorders>
            <w:vAlign w:val="center"/>
          </w:tcPr>
          <w:p w14:paraId="7E62D2FF">
            <w:pPr>
              <w:widowControl/>
              <w:jc w:val="center"/>
              <w:textAlignment w:val="center"/>
              <w:rPr>
                <w:rFonts w:ascii="宋体"/>
                <w:color w:val="000000"/>
                <w:sz w:val="18"/>
                <w:szCs w:val="18"/>
              </w:rPr>
            </w:pPr>
            <w:r>
              <w:rPr>
                <w:rFonts w:ascii="宋体" w:hAnsi="宋体" w:cs="宋体"/>
                <w:color w:val="000000"/>
                <w:kern w:val="0"/>
                <w:sz w:val="18"/>
                <w:szCs w:val="18"/>
              </w:rPr>
              <w:t>1.10</w:t>
            </w:r>
          </w:p>
        </w:tc>
        <w:tc>
          <w:tcPr>
            <w:tcW w:w="1123" w:type="dxa"/>
            <w:tcBorders>
              <w:top w:val="single" w:color="000000" w:sz="4" w:space="0"/>
              <w:left w:val="nil"/>
              <w:bottom w:val="single" w:color="000000" w:sz="4" w:space="0"/>
              <w:right w:val="single" w:color="000000" w:sz="4" w:space="0"/>
            </w:tcBorders>
            <w:vAlign w:val="center"/>
          </w:tcPr>
          <w:p w14:paraId="3F7059B6">
            <w:pPr>
              <w:widowControl/>
              <w:jc w:val="center"/>
              <w:textAlignment w:val="center"/>
              <w:rPr>
                <w:rFonts w:ascii="宋体"/>
                <w:color w:val="000000"/>
                <w:sz w:val="18"/>
                <w:szCs w:val="18"/>
              </w:rPr>
            </w:pPr>
            <w:r>
              <w:rPr>
                <w:rFonts w:ascii="宋体" w:hAnsi="宋体" w:cs="宋体"/>
                <w:color w:val="000000"/>
                <w:kern w:val="0"/>
                <w:sz w:val="18"/>
                <w:szCs w:val="18"/>
              </w:rPr>
              <w:t>0.002400</w:t>
            </w:r>
          </w:p>
        </w:tc>
        <w:tc>
          <w:tcPr>
            <w:tcW w:w="1076" w:type="dxa"/>
            <w:tcBorders>
              <w:top w:val="single" w:color="000000" w:sz="4" w:space="0"/>
              <w:left w:val="nil"/>
              <w:bottom w:val="single" w:color="000000" w:sz="4" w:space="0"/>
              <w:right w:val="single" w:color="000000" w:sz="4" w:space="0"/>
            </w:tcBorders>
            <w:vAlign w:val="center"/>
          </w:tcPr>
          <w:p w14:paraId="34EC0D11">
            <w:pPr>
              <w:widowControl/>
              <w:jc w:val="center"/>
              <w:textAlignment w:val="center"/>
              <w:rPr>
                <w:rFonts w:ascii="宋体"/>
                <w:color w:val="000000"/>
                <w:sz w:val="18"/>
                <w:szCs w:val="18"/>
              </w:rPr>
            </w:pPr>
            <w:r>
              <w:rPr>
                <w:rFonts w:ascii="宋体" w:hAnsi="宋体" w:cs="宋体"/>
                <w:color w:val="000000"/>
                <w:kern w:val="0"/>
                <w:sz w:val="18"/>
                <w:szCs w:val="18"/>
              </w:rPr>
              <w:t>0.001553</w:t>
            </w:r>
          </w:p>
        </w:tc>
        <w:tc>
          <w:tcPr>
            <w:tcW w:w="1042" w:type="dxa"/>
            <w:tcBorders>
              <w:top w:val="single" w:color="000000" w:sz="4" w:space="0"/>
              <w:left w:val="nil"/>
              <w:bottom w:val="single" w:color="000000" w:sz="4" w:space="0"/>
              <w:right w:val="single" w:color="000000" w:sz="4" w:space="0"/>
            </w:tcBorders>
            <w:vAlign w:val="center"/>
          </w:tcPr>
          <w:p w14:paraId="736FC77A">
            <w:pPr>
              <w:widowControl/>
              <w:jc w:val="center"/>
              <w:textAlignment w:val="center"/>
              <w:rPr>
                <w:rFonts w:ascii="宋体"/>
                <w:color w:val="000000"/>
                <w:sz w:val="18"/>
                <w:szCs w:val="18"/>
              </w:rPr>
            </w:pPr>
            <w:r>
              <w:rPr>
                <w:rFonts w:ascii="宋体" w:hAnsi="宋体" w:cs="宋体"/>
                <w:color w:val="000000"/>
                <w:kern w:val="0"/>
                <w:sz w:val="18"/>
                <w:szCs w:val="18"/>
              </w:rPr>
              <w:t>0.001132</w:t>
            </w:r>
          </w:p>
        </w:tc>
        <w:tc>
          <w:tcPr>
            <w:tcW w:w="1111" w:type="dxa"/>
            <w:tcBorders>
              <w:top w:val="single" w:color="000000" w:sz="4" w:space="0"/>
              <w:left w:val="nil"/>
              <w:bottom w:val="single" w:color="000000" w:sz="4" w:space="0"/>
              <w:right w:val="single" w:color="000000" w:sz="4" w:space="0"/>
            </w:tcBorders>
            <w:vAlign w:val="center"/>
          </w:tcPr>
          <w:p w14:paraId="0B35EA8B">
            <w:pPr>
              <w:widowControl/>
              <w:jc w:val="center"/>
              <w:textAlignment w:val="center"/>
              <w:rPr>
                <w:rFonts w:ascii="宋体"/>
                <w:color w:val="000000"/>
                <w:sz w:val="18"/>
                <w:szCs w:val="18"/>
              </w:rPr>
            </w:pPr>
            <w:r>
              <w:rPr>
                <w:rFonts w:ascii="宋体" w:hAnsi="宋体" w:cs="宋体"/>
                <w:color w:val="000000"/>
                <w:kern w:val="0"/>
                <w:sz w:val="18"/>
                <w:szCs w:val="18"/>
              </w:rPr>
              <w:t>0.000958</w:t>
            </w:r>
          </w:p>
        </w:tc>
        <w:tc>
          <w:tcPr>
            <w:tcW w:w="1076" w:type="dxa"/>
            <w:tcBorders>
              <w:top w:val="single" w:color="000000" w:sz="4" w:space="0"/>
              <w:left w:val="nil"/>
              <w:bottom w:val="single" w:color="000000" w:sz="4" w:space="0"/>
              <w:right w:val="single" w:color="000000" w:sz="4" w:space="0"/>
            </w:tcBorders>
            <w:vAlign w:val="center"/>
          </w:tcPr>
          <w:p w14:paraId="6A6169A6">
            <w:pPr>
              <w:widowControl/>
              <w:jc w:val="center"/>
              <w:textAlignment w:val="center"/>
              <w:rPr>
                <w:rFonts w:ascii="宋体"/>
                <w:color w:val="000000"/>
                <w:sz w:val="18"/>
                <w:szCs w:val="18"/>
              </w:rPr>
            </w:pPr>
            <w:r>
              <w:rPr>
                <w:rFonts w:ascii="宋体" w:hAnsi="宋体" w:cs="宋体"/>
                <w:color w:val="000000"/>
                <w:kern w:val="0"/>
                <w:sz w:val="18"/>
                <w:szCs w:val="18"/>
              </w:rPr>
              <w:t>0.000679</w:t>
            </w:r>
          </w:p>
        </w:tc>
        <w:tc>
          <w:tcPr>
            <w:tcW w:w="1134" w:type="dxa"/>
            <w:tcBorders>
              <w:top w:val="single" w:color="000000" w:sz="4" w:space="0"/>
              <w:left w:val="nil"/>
              <w:bottom w:val="single" w:color="000000" w:sz="4" w:space="0"/>
              <w:right w:val="single" w:color="000000" w:sz="4" w:space="0"/>
            </w:tcBorders>
            <w:vAlign w:val="center"/>
          </w:tcPr>
          <w:p w14:paraId="210B9D7D">
            <w:pPr>
              <w:widowControl/>
              <w:jc w:val="center"/>
              <w:textAlignment w:val="center"/>
              <w:rPr>
                <w:rFonts w:ascii="宋体"/>
                <w:color w:val="000000"/>
                <w:sz w:val="18"/>
                <w:szCs w:val="18"/>
              </w:rPr>
            </w:pPr>
            <w:r>
              <w:rPr>
                <w:rFonts w:ascii="宋体" w:hAnsi="宋体" w:cs="宋体"/>
                <w:color w:val="000000"/>
                <w:kern w:val="0"/>
                <w:sz w:val="18"/>
                <w:szCs w:val="18"/>
              </w:rPr>
              <w:t>0.000416</w:t>
            </w:r>
          </w:p>
        </w:tc>
        <w:tc>
          <w:tcPr>
            <w:tcW w:w="1076" w:type="dxa"/>
            <w:tcBorders>
              <w:top w:val="single" w:color="000000" w:sz="4" w:space="0"/>
              <w:left w:val="nil"/>
              <w:bottom w:val="single" w:color="000000" w:sz="4" w:space="0"/>
              <w:right w:val="single" w:color="000000" w:sz="4" w:space="0"/>
            </w:tcBorders>
            <w:vAlign w:val="center"/>
          </w:tcPr>
          <w:p w14:paraId="265F0BA6">
            <w:pPr>
              <w:widowControl/>
              <w:jc w:val="center"/>
              <w:textAlignment w:val="center"/>
              <w:rPr>
                <w:rFonts w:ascii="宋体"/>
                <w:color w:val="000000"/>
                <w:sz w:val="18"/>
                <w:szCs w:val="18"/>
              </w:rPr>
            </w:pPr>
            <w:r>
              <w:rPr>
                <w:rFonts w:ascii="宋体" w:hAnsi="宋体" w:cs="宋体"/>
                <w:color w:val="000000"/>
                <w:kern w:val="0"/>
                <w:sz w:val="18"/>
                <w:szCs w:val="18"/>
              </w:rPr>
              <w:t>0.000331</w:t>
            </w:r>
          </w:p>
        </w:tc>
        <w:tc>
          <w:tcPr>
            <w:tcW w:w="1007" w:type="dxa"/>
            <w:tcBorders>
              <w:top w:val="single" w:color="000000" w:sz="4" w:space="0"/>
              <w:left w:val="nil"/>
              <w:bottom w:val="single" w:color="000000" w:sz="4" w:space="0"/>
              <w:right w:val="single" w:color="000000" w:sz="4" w:space="0"/>
            </w:tcBorders>
            <w:vAlign w:val="center"/>
          </w:tcPr>
          <w:p w14:paraId="39181280">
            <w:pPr>
              <w:widowControl/>
              <w:jc w:val="center"/>
              <w:textAlignment w:val="center"/>
              <w:rPr>
                <w:rFonts w:ascii="宋体"/>
                <w:color w:val="000000"/>
                <w:sz w:val="18"/>
                <w:szCs w:val="18"/>
              </w:rPr>
            </w:pPr>
            <w:r>
              <w:rPr>
                <w:rFonts w:ascii="宋体" w:hAnsi="宋体" w:cs="宋体"/>
                <w:color w:val="000000"/>
                <w:kern w:val="0"/>
                <w:sz w:val="18"/>
                <w:szCs w:val="18"/>
              </w:rPr>
              <w:t>0.000270</w:t>
            </w:r>
          </w:p>
        </w:tc>
      </w:tr>
      <w:tr w14:paraId="42C816EC">
        <w:tblPrEx>
          <w:tblCellMar>
            <w:top w:w="15" w:type="dxa"/>
            <w:left w:w="15" w:type="dxa"/>
            <w:bottom w:w="15" w:type="dxa"/>
            <w:right w:w="15" w:type="dxa"/>
          </w:tblCellMar>
        </w:tblPrEx>
        <w:trPr>
          <w:trHeight w:val="285" w:hRule="atLeast"/>
        </w:trPr>
        <w:tc>
          <w:tcPr>
            <w:tcW w:w="519" w:type="dxa"/>
            <w:tcBorders>
              <w:top w:val="single" w:color="000000" w:sz="4" w:space="0"/>
              <w:left w:val="single" w:color="000000" w:sz="4" w:space="0"/>
              <w:bottom w:val="single" w:color="000000" w:sz="4" w:space="0"/>
              <w:right w:val="single" w:color="000000" w:sz="4" w:space="0"/>
            </w:tcBorders>
            <w:vAlign w:val="center"/>
          </w:tcPr>
          <w:p w14:paraId="22875D2F">
            <w:pPr>
              <w:widowControl/>
              <w:jc w:val="center"/>
              <w:textAlignment w:val="center"/>
              <w:rPr>
                <w:rFonts w:ascii="宋体"/>
                <w:color w:val="000000"/>
                <w:sz w:val="18"/>
                <w:szCs w:val="18"/>
              </w:rPr>
            </w:pPr>
            <w:r>
              <w:rPr>
                <w:rFonts w:ascii="宋体" w:hAnsi="宋体" w:cs="宋体"/>
                <w:color w:val="000000"/>
                <w:kern w:val="0"/>
                <w:sz w:val="18"/>
                <w:szCs w:val="18"/>
              </w:rPr>
              <w:t>1.11</w:t>
            </w:r>
          </w:p>
        </w:tc>
        <w:tc>
          <w:tcPr>
            <w:tcW w:w="1123" w:type="dxa"/>
            <w:tcBorders>
              <w:top w:val="single" w:color="000000" w:sz="4" w:space="0"/>
              <w:left w:val="nil"/>
              <w:bottom w:val="single" w:color="000000" w:sz="4" w:space="0"/>
              <w:right w:val="single" w:color="000000" w:sz="4" w:space="0"/>
            </w:tcBorders>
            <w:vAlign w:val="center"/>
          </w:tcPr>
          <w:p w14:paraId="352B5E1E">
            <w:pPr>
              <w:widowControl/>
              <w:jc w:val="center"/>
              <w:textAlignment w:val="center"/>
              <w:rPr>
                <w:rFonts w:ascii="宋体"/>
                <w:color w:val="000000"/>
                <w:sz w:val="18"/>
                <w:szCs w:val="18"/>
              </w:rPr>
            </w:pPr>
            <w:r>
              <w:rPr>
                <w:rFonts w:ascii="宋体" w:hAnsi="宋体" w:cs="宋体"/>
                <w:color w:val="000000"/>
                <w:kern w:val="0"/>
                <w:sz w:val="18"/>
                <w:szCs w:val="18"/>
              </w:rPr>
              <w:t>0.002378</w:t>
            </w:r>
          </w:p>
        </w:tc>
        <w:tc>
          <w:tcPr>
            <w:tcW w:w="1076" w:type="dxa"/>
            <w:tcBorders>
              <w:top w:val="single" w:color="000000" w:sz="4" w:space="0"/>
              <w:left w:val="nil"/>
              <w:bottom w:val="single" w:color="000000" w:sz="4" w:space="0"/>
              <w:right w:val="single" w:color="000000" w:sz="4" w:space="0"/>
            </w:tcBorders>
            <w:vAlign w:val="center"/>
          </w:tcPr>
          <w:p w14:paraId="00D3C237">
            <w:pPr>
              <w:widowControl/>
              <w:jc w:val="center"/>
              <w:textAlignment w:val="center"/>
              <w:rPr>
                <w:rFonts w:ascii="宋体"/>
                <w:color w:val="000000"/>
                <w:sz w:val="18"/>
                <w:szCs w:val="18"/>
              </w:rPr>
            </w:pPr>
            <w:r>
              <w:rPr>
                <w:rFonts w:ascii="宋体" w:hAnsi="宋体" w:cs="宋体"/>
                <w:color w:val="000000"/>
                <w:kern w:val="0"/>
                <w:sz w:val="18"/>
                <w:szCs w:val="18"/>
              </w:rPr>
              <w:t>0.001539</w:t>
            </w:r>
          </w:p>
        </w:tc>
        <w:tc>
          <w:tcPr>
            <w:tcW w:w="1042" w:type="dxa"/>
            <w:tcBorders>
              <w:top w:val="single" w:color="000000" w:sz="4" w:space="0"/>
              <w:left w:val="nil"/>
              <w:bottom w:val="single" w:color="000000" w:sz="4" w:space="0"/>
              <w:right w:val="single" w:color="000000" w:sz="4" w:space="0"/>
            </w:tcBorders>
            <w:vAlign w:val="center"/>
          </w:tcPr>
          <w:p w14:paraId="30DB6CE4">
            <w:pPr>
              <w:widowControl/>
              <w:jc w:val="center"/>
              <w:textAlignment w:val="center"/>
              <w:rPr>
                <w:rFonts w:ascii="宋体"/>
                <w:color w:val="000000"/>
                <w:sz w:val="18"/>
                <w:szCs w:val="18"/>
              </w:rPr>
            </w:pPr>
            <w:r>
              <w:rPr>
                <w:rFonts w:ascii="宋体" w:hAnsi="宋体" w:cs="宋体"/>
                <w:color w:val="000000"/>
                <w:kern w:val="0"/>
                <w:sz w:val="18"/>
                <w:szCs w:val="18"/>
              </w:rPr>
              <w:t>0.001122</w:t>
            </w:r>
          </w:p>
        </w:tc>
        <w:tc>
          <w:tcPr>
            <w:tcW w:w="1111" w:type="dxa"/>
            <w:tcBorders>
              <w:top w:val="single" w:color="000000" w:sz="4" w:space="0"/>
              <w:left w:val="nil"/>
              <w:bottom w:val="single" w:color="000000" w:sz="4" w:space="0"/>
              <w:right w:val="single" w:color="000000" w:sz="4" w:space="0"/>
            </w:tcBorders>
            <w:vAlign w:val="center"/>
          </w:tcPr>
          <w:p w14:paraId="37984F05">
            <w:pPr>
              <w:widowControl/>
              <w:jc w:val="center"/>
              <w:textAlignment w:val="center"/>
              <w:rPr>
                <w:rFonts w:ascii="宋体"/>
                <w:color w:val="000000"/>
                <w:sz w:val="18"/>
                <w:szCs w:val="18"/>
              </w:rPr>
            </w:pPr>
            <w:r>
              <w:rPr>
                <w:rFonts w:ascii="宋体" w:hAnsi="宋体" w:cs="宋体"/>
                <w:color w:val="000000"/>
                <w:kern w:val="0"/>
                <w:sz w:val="18"/>
                <w:szCs w:val="18"/>
              </w:rPr>
              <w:t>0.000949</w:t>
            </w:r>
          </w:p>
        </w:tc>
        <w:tc>
          <w:tcPr>
            <w:tcW w:w="1076" w:type="dxa"/>
            <w:tcBorders>
              <w:top w:val="single" w:color="000000" w:sz="4" w:space="0"/>
              <w:left w:val="nil"/>
              <w:bottom w:val="single" w:color="000000" w:sz="4" w:space="0"/>
              <w:right w:val="single" w:color="000000" w:sz="4" w:space="0"/>
            </w:tcBorders>
            <w:vAlign w:val="center"/>
          </w:tcPr>
          <w:p w14:paraId="11DDBCC4">
            <w:pPr>
              <w:widowControl/>
              <w:jc w:val="center"/>
              <w:textAlignment w:val="center"/>
              <w:rPr>
                <w:rFonts w:ascii="宋体"/>
                <w:color w:val="000000"/>
                <w:sz w:val="18"/>
                <w:szCs w:val="18"/>
              </w:rPr>
            </w:pPr>
            <w:r>
              <w:rPr>
                <w:rFonts w:ascii="宋体" w:hAnsi="宋体" w:cs="宋体"/>
                <w:color w:val="000000"/>
                <w:kern w:val="0"/>
                <w:sz w:val="18"/>
                <w:szCs w:val="18"/>
              </w:rPr>
              <w:t>0.000673</w:t>
            </w:r>
          </w:p>
        </w:tc>
        <w:tc>
          <w:tcPr>
            <w:tcW w:w="1134" w:type="dxa"/>
            <w:tcBorders>
              <w:top w:val="single" w:color="000000" w:sz="4" w:space="0"/>
              <w:left w:val="nil"/>
              <w:bottom w:val="single" w:color="000000" w:sz="4" w:space="0"/>
              <w:right w:val="single" w:color="000000" w:sz="4" w:space="0"/>
            </w:tcBorders>
            <w:vAlign w:val="center"/>
          </w:tcPr>
          <w:p w14:paraId="5AAEC2EA">
            <w:pPr>
              <w:widowControl/>
              <w:jc w:val="center"/>
              <w:textAlignment w:val="center"/>
              <w:rPr>
                <w:rFonts w:ascii="宋体"/>
                <w:color w:val="000000"/>
                <w:sz w:val="18"/>
                <w:szCs w:val="18"/>
              </w:rPr>
            </w:pPr>
            <w:r>
              <w:rPr>
                <w:rFonts w:ascii="宋体" w:hAnsi="宋体" w:cs="宋体"/>
                <w:color w:val="000000"/>
                <w:kern w:val="0"/>
                <w:sz w:val="18"/>
                <w:szCs w:val="18"/>
              </w:rPr>
              <w:t>0.000412</w:t>
            </w:r>
          </w:p>
        </w:tc>
        <w:tc>
          <w:tcPr>
            <w:tcW w:w="1076" w:type="dxa"/>
            <w:tcBorders>
              <w:top w:val="single" w:color="000000" w:sz="4" w:space="0"/>
              <w:left w:val="nil"/>
              <w:bottom w:val="single" w:color="000000" w:sz="4" w:space="0"/>
              <w:right w:val="single" w:color="000000" w:sz="4" w:space="0"/>
            </w:tcBorders>
            <w:vAlign w:val="center"/>
          </w:tcPr>
          <w:p w14:paraId="0C8B5D59">
            <w:pPr>
              <w:widowControl/>
              <w:jc w:val="center"/>
              <w:textAlignment w:val="center"/>
              <w:rPr>
                <w:rFonts w:ascii="宋体"/>
                <w:color w:val="000000"/>
                <w:sz w:val="18"/>
                <w:szCs w:val="18"/>
              </w:rPr>
            </w:pPr>
            <w:r>
              <w:rPr>
                <w:rFonts w:ascii="宋体" w:hAnsi="宋体" w:cs="宋体"/>
                <w:color w:val="000000"/>
                <w:kern w:val="0"/>
                <w:sz w:val="18"/>
                <w:szCs w:val="18"/>
              </w:rPr>
              <w:t>0.000328</w:t>
            </w:r>
          </w:p>
        </w:tc>
        <w:tc>
          <w:tcPr>
            <w:tcW w:w="1007" w:type="dxa"/>
            <w:tcBorders>
              <w:top w:val="single" w:color="000000" w:sz="4" w:space="0"/>
              <w:left w:val="nil"/>
              <w:bottom w:val="single" w:color="000000" w:sz="4" w:space="0"/>
              <w:right w:val="single" w:color="000000" w:sz="4" w:space="0"/>
            </w:tcBorders>
            <w:vAlign w:val="center"/>
          </w:tcPr>
          <w:p w14:paraId="7D1C23A5">
            <w:pPr>
              <w:widowControl/>
              <w:jc w:val="center"/>
              <w:textAlignment w:val="center"/>
              <w:rPr>
                <w:rFonts w:ascii="宋体"/>
                <w:color w:val="000000"/>
                <w:sz w:val="18"/>
                <w:szCs w:val="18"/>
              </w:rPr>
            </w:pPr>
            <w:r>
              <w:rPr>
                <w:rFonts w:ascii="宋体" w:hAnsi="宋体" w:cs="宋体"/>
                <w:color w:val="000000"/>
                <w:kern w:val="0"/>
                <w:sz w:val="18"/>
                <w:szCs w:val="18"/>
              </w:rPr>
              <w:t>0.000267</w:t>
            </w:r>
          </w:p>
        </w:tc>
      </w:tr>
      <w:tr w14:paraId="097A5813">
        <w:tblPrEx>
          <w:tblCellMar>
            <w:top w:w="15" w:type="dxa"/>
            <w:left w:w="15" w:type="dxa"/>
            <w:bottom w:w="15" w:type="dxa"/>
            <w:right w:w="15" w:type="dxa"/>
          </w:tblCellMar>
        </w:tblPrEx>
        <w:trPr>
          <w:trHeight w:val="285" w:hRule="atLeast"/>
        </w:trPr>
        <w:tc>
          <w:tcPr>
            <w:tcW w:w="519" w:type="dxa"/>
            <w:tcBorders>
              <w:top w:val="single" w:color="000000" w:sz="4" w:space="0"/>
              <w:left w:val="single" w:color="000000" w:sz="4" w:space="0"/>
              <w:bottom w:val="single" w:color="000000" w:sz="4" w:space="0"/>
              <w:right w:val="single" w:color="000000" w:sz="4" w:space="0"/>
            </w:tcBorders>
            <w:vAlign w:val="center"/>
          </w:tcPr>
          <w:p w14:paraId="7A54A2F4">
            <w:pPr>
              <w:widowControl/>
              <w:jc w:val="center"/>
              <w:textAlignment w:val="center"/>
              <w:rPr>
                <w:rFonts w:ascii="宋体"/>
                <w:color w:val="000000"/>
                <w:sz w:val="18"/>
                <w:szCs w:val="18"/>
              </w:rPr>
            </w:pPr>
            <w:r>
              <w:rPr>
                <w:rFonts w:ascii="宋体" w:hAnsi="宋体" w:cs="宋体"/>
                <w:color w:val="000000"/>
                <w:kern w:val="0"/>
                <w:sz w:val="18"/>
                <w:szCs w:val="18"/>
              </w:rPr>
              <w:t>1.12</w:t>
            </w:r>
          </w:p>
        </w:tc>
        <w:tc>
          <w:tcPr>
            <w:tcW w:w="1123" w:type="dxa"/>
            <w:tcBorders>
              <w:top w:val="single" w:color="000000" w:sz="4" w:space="0"/>
              <w:left w:val="nil"/>
              <w:bottom w:val="single" w:color="000000" w:sz="4" w:space="0"/>
              <w:right w:val="single" w:color="000000" w:sz="4" w:space="0"/>
            </w:tcBorders>
            <w:vAlign w:val="center"/>
          </w:tcPr>
          <w:p w14:paraId="51D078F5">
            <w:pPr>
              <w:widowControl/>
              <w:jc w:val="center"/>
              <w:textAlignment w:val="center"/>
              <w:rPr>
                <w:rFonts w:ascii="宋体"/>
                <w:color w:val="000000"/>
                <w:sz w:val="18"/>
                <w:szCs w:val="18"/>
              </w:rPr>
            </w:pPr>
            <w:r>
              <w:rPr>
                <w:rFonts w:ascii="宋体" w:hAnsi="宋体" w:cs="宋体"/>
                <w:color w:val="000000"/>
                <w:kern w:val="0"/>
                <w:sz w:val="18"/>
                <w:szCs w:val="18"/>
              </w:rPr>
              <w:t>0.002357</w:t>
            </w:r>
          </w:p>
        </w:tc>
        <w:tc>
          <w:tcPr>
            <w:tcW w:w="1076" w:type="dxa"/>
            <w:tcBorders>
              <w:top w:val="single" w:color="000000" w:sz="4" w:space="0"/>
              <w:left w:val="nil"/>
              <w:bottom w:val="single" w:color="000000" w:sz="4" w:space="0"/>
              <w:right w:val="single" w:color="000000" w:sz="4" w:space="0"/>
            </w:tcBorders>
            <w:vAlign w:val="center"/>
          </w:tcPr>
          <w:p w14:paraId="49BD908F">
            <w:pPr>
              <w:widowControl/>
              <w:jc w:val="center"/>
              <w:textAlignment w:val="center"/>
              <w:rPr>
                <w:rFonts w:ascii="宋体"/>
                <w:color w:val="000000"/>
                <w:sz w:val="18"/>
                <w:szCs w:val="18"/>
              </w:rPr>
            </w:pPr>
            <w:r>
              <w:rPr>
                <w:rFonts w:ascii="宋体" w:hAnsi="宋体" w:cs="宋体"/>
                <w:color w:val="000000"/>
                <w:kern w:val="0"/>
                <w:sz w:val="18"/>
                <w:szCs w:val="18"/>
              </w:rPr>
              <w:t>0.001525</w:t>
            </w:r>
          </w:p>
        </w:tc>
        <w:tc>
          <w:tcPr>
            <w:tcW w:w="1042" w:type="dxa"/>
            <w:tcBorders>
              <w:top w:val="single" w:color="000000" w:sz="4" w:space="0"/>
              <w:left w:val="nil"/>
              <w:bottom w:val="single" w:color="000000" w:sz="4" w:space="0"/>
              <w:right w:val="single" w:color="000000" w:sz="4" w:space="0"/>
            </w:tcBorders>
            <w:vAlign w:val="center"/>
          </w:tcPr>
          <w:p w14:paraId="6820D25E">
            <w:pPr>
              <w:widowControl/>
              <w:jc w:val="center"/>
              <w:textAlignment w:val="center"/>
              <w:rPr>
                <w:rFonts w:ascii="宋体"/>
                <w:color w:val="000000"/>
                <w:sz w:val="18"/>
                <w:szCs w:val="18"/>
              </w:rPr>
            </w:pPr>
            <w:r>
              <w:rPr>
                <w:rFonts w:ascii="宋体" w:hAnsi="宋体" w:cs="宋体"/>
                <w:color w:val="000000"/>
                <w:kern w:val="0"/>
                <w:sz w:val="18"/>
                <w:szCs w:val="18"/>
              </w:rPr>
              <w:t>0.001112</w:t>
            </w:r>
          </w:p>
        </w:tc>
        <w:tc>
          <w:tcPr>
            <w:tcW w:w="1111" w:type="dxa"/>
            <w:tcBorders>
              <w:top w:val="single" w:color="000000" w:sz="4" w:space="0"/>
              <w:left w:val="nil"/>
              <w:bottom w:val="single" w:color="000000" w:sz="4" w:space="0"/>
              <w:right w:val="single" w:color="000000" w:sz="4" w:space="0"/>
            </w:tcBorders>
            <w:vAlign w:val="center"/>
          </w:tcPr>
          <w:p w14:paraId="7F7F4E9C">
            <w:pPr>
              <w:widowControl/>
              <w:jc w:val="center"/>
              <w:textAlignment w:val="center"/>
              <w:rPr>
                <w:rFonts w:ascii="宋体"/>
                <w:color w:val="000000"/>
                <w:sz w:val="18"/>
                <w:szCs w:val="18"/>
              </w:rPr>
            </w:pPr>
            <w:r>
              <w:rPr>
                <w:rFonts w:ascii="宋体" w:hAnsi="宋体" w:cs="宋体"/>
                <w:color w:val="000000"/>
                <w:kern w:val="0"/>
                <w:sz w:val="18"/>
                <w:szCs w:val="18"/>
              </w:rPr>
              <w:t>0.000941</w:t>
            </w:r>
          </w:p>
        </w:tc>
        <w:tc>
          <w:tcPr>
            <w:tcW w:w="1076" w:type="dxa"/>
            <w:tcBorders>
              <w:top w:val="single" w:color="000000" w:sz="4" w:space="0"/>
              <w:left w:val="nil"/>
              <w:bottom w:val="single" w:color="000000" w:sz="4" w:space="0"/>
              <w:right w:val="single" w:color="000000" w:sz="4" w:space="0"/>
            </w:tcBorders>
            <w:vAlign w:val="center"/>
          </w:tcPr>
          <w:p w14:paraId="6DB04E70">
            <w:pPr>
              <w:widowControl/>
              <w:jc w:val="center"/>
              <w:textAlignment w:val="center"/>
              <w:rPr>
                <w:rFonts w:ascii="宋体"/>
                <w:color w:val="000000"/>
                <w:sz w:val="18"/>
                <w:szCs w:val="18"/>
              </w:rPr>
            </w:pPr>
            <w:r>
              <w:rPr>
                <w:rFonts w:ascii="宋体" w:hAnsi="宋体" w:cs="宋体"/>
                <w:color w:val="000000"/>
                <w:kern w:val="0"/>
                <w:sz w:val="18"/>
                <w:szCs w:val="18"/>
              </w:rPr>
              <w:t>0.000667</w:t>
            </w:r>
          </w:p>
        </w:tc>
        <w:tc>
          <w:tcPr>
            <w:tcW w:w="1134" w:type="dxa"/>
            <w:tcBorders>
              <w:top w:val="single" w:color="000000" w:sz="4" w:space="0"/>
              <w:left w:val="nil"/>
              <w:bottom w:val="single" w:color="000000" w:sz="4" w:space="0"/>
              <w:right w:val="single" w:color="000000" w:sz="4" w:space="0"/>
            </w:tcBorders>
            <w:vAlign w:val="center"/>
          </w:tcPr>
          <w:p w14:paraId="00F03F46">
            <w:pPr>
              <w:widowControl/>
              <w:jc w:val="center"/>
              <w:textAlignment w:val="center"/>
              <w:rPr>
                <w:rFonts w:ascii="宋体"/>
                <w:color w:val="000000"/>
                <w:sz w:val="18"/>
                <w:szCs w:val="18"/>
              </w:rPr>
            </w:pPr>
            <w:r>
              <w:rPr>
                <w:rFonts w:ascii="宋体" w:hAnsi="宋体" w:cs="宋体"/>
                <w:color w:val="000000"/>
                <w:kern w:val="0"/>
                <w:sz w:val="18"/>
                <w:szCs w:val="18"/>
              </w:rPr>
              <w:t>0.000409</w:t>
            </w:r>
          </w:p>
        </w:tc>
        <w:tc>
          <w:tcPr>
            <w:tcW w:w="1076" w:type="dxa"/>
            <w:tcBorders>
              <w:top w:val="single" w:color="000000" w:sz="4" w:space="0"/>
              <w:left w:val="nil"/>
              <w:bottom w:val="single" w:color="000000" w:sz="4" w:space="0"/>
              <w:right w:val="single" w:color="000000" w:sz="4" w:space="0"/>
            </w:tcBorders>
            <w:vAlign w:val="center"/>
          </w:tcPr>
          <w:p w14:paraId="192B4DCF">
            <w:pPr>
              <w:widowControl/>
              <w:jc w:val="center"/>
              <w:textAlignment w:val="center"/>
              <w:rPr>
                <w:rFonts w:ascii="宋体"/>
                <w:color w:val="000000"/>
                <w:sz w:val="18"/>
                <w:szCs w:val="18"/>
              </w:rPr>
            </w:pPr>
            <w:r>
              <w:rPr>
                <w:rFonts w:ascii="宋体" w:hAnsi="宋体" w:cs="宋体"/>
                <w:color w:val="000000"/>
                <w:kern w:val="0"/>
                <w:sz w:val="18"/>
                <w:szCs w:val="18"/>
              </w:rPr>
              <w:t>0.000325</w:t>
            </w:r>
          </w:p>
        </w:tc>
        <w:tc>
          <w:tcPr>
            <w:tcW w:w="1007" w:type="dxa"/>
            <w:tcBorders>
              <w:top w:val="single" w:color="000000" w:sz="4" w:space="0"/>
              <w:left w:val="nil"/>
              <w:bottom w:val="single" w:color="000000" w:sz="4" w:space="0"/>
              <w:right w:val="single" w:color="000000" w:sz="4" w:space="0"/>
            </w:tcBorders>
            <w:vAlign w:val="center"/>
          </w:tcPr>
          <w:p w14:paraId="0103926F">
            <w:pPr>
              <w:widowControl/>
              <w:jc w:val="center"/>
              <w:textAlignment w:val="center"/>
              <w:rPr>
                <w:rFonts w:ascii="宋体"/>
                <w:color w:val="000000"/>
                <w:sz w:val="18"/>
                <w:szCs w:val="18"/>
              </w:rPr>
            </w:pPr>
            <w:r>
              <w:rPr>
                <w:rFonts w:ascii="宋体" w:hAnsi="宋体" w:cs="宋体"/>
                <w:color w:val="000000"/>
                <w:kern w:val="0"/>
                <w:sz w:val="18"/>
                <w:szCs w:val="18"/>
              </w:rPr>
              <w:t>0.000365</w:t>
            </w:r>
          </w:p>
        </w:tc>
      </w:tr>
      <w:tr w14:paraId="29DFF92E">
        <w:tblPrEx>
          <w:tblCellMar>
            <w:top w:w="15" w:type="dxa"/>
            <w:left w:w="15" w:type="dxa"/>
            <w:bottom w:w="15" w:type="dxa"/>
            <w:right w:w="15" w:type="dxa"/>
          </w:tblCellMar>
        </w:tblPrEx>
        <w:trPr>
          <w:trHeight w:val="285" w:hRule="atLeast"/>
        </w:trPr>
        <w:tc>
          <w:tcPr>
            <w:tcW w:w="519" w:type="dxa"/>
            <w:tcBorders>
              <w:top w:val="single" w:color="000000" w:sz="4" w:space="0"/>
              <w:left w:val="single" w:color="000000" w:sz="4" w:space="0"/>
              <w:bottom w:val="single" w:color="000000" w:sz="4" w:space="0"/>
              <w:right w:val="single" w:color="000000" w:sz="4" w:space="0"/>
            </w:tcBorders>
            <w:vAlign w:val="center"/>
          </w:tcPr>
          <w:p w14:paraId="067832BA">
            <w:pPr>
              <w:widowControl/>
              <w:jc w:val="center"/>
              <w:textAlignment w:val="center"/>
              <w:rPr>
                <w:rFonts w:ascii="宋体"/>
                <w:color w:val="000000"/>
                <w:sz w:val="18"/>
                <w:szCs w:val="18"/>
              </w:rPr>
            </w:pPr>
            <w:r>
              <w:rPr>
                <w:rFonts w:ascii="宋体" w:hAnsi="宋体" w:cs="宋体"/>
                <w:color w:val="000000"/>
                <w:kern w:val="0"/>
                <w:sz w:val="18"/>
                <w:szCs w:val="18"/>
              </w:rPr>
              <w:t>1.13</w:t>
            </w:r>
          </w:p>
        </w:tc>
        <w:tc>
          <w:tcPr>
            <w:tcW w:w="1123" w:type="dxa"/>
            <w:tcBorders>
              <w:top w:val="single" w:color="000000" w:sz="4" w:space="0"/>
              <w:left w:val="nil"/>
              <w:bottom w:val="single" w:color="000000" w:sz="4" w:space="0"/>
              <w:right w:val="single" w:color="000000" w:sz="4" w:space="0"/>
            </w:tcBorders>
            <w:vAlign w:val="center"/>
          </w:tcPr>
          <w:p w14:paraId="7BD6A068">
            <w:pPr>
              <w:widowControl/>
              <w:jc w:val="center"/>
              <w:textAlignment w:val="center"/>
              <w:rPr>
                <w:rFonts w:ascii="宋体"/>
                <w:color w:val="000000"/>
                <w:sz w:val="18"/>
                <w:szCs w:val="18"/>
              </w:rPr>
            </w:pPr>
            <w:r>
              <w:rPr>
                <w:rFonts w:ascii="宋体" w:hAnsi="宋体" w:cs="宋体"/>
                <w:color w:val="000000"/>
                <w:kern w:val="0"/>
                <w:sz w:val="18"/>
                <w:szCs w:val="18"/>
              </w:rPr>
              <w:t>0.002336</w:t>
            </w:r>
          </w:p>
        </w:tc>
        <w:tc>
          <w:tcPr>
            <w:tcW w:w="1076" w:type="dxa"/>
            <w:tcBorders>
              <w:top w:val="single" w:color="000000" w:sz="4" w:space="0"/>
              <w:left w:val="nil"/>
              <w:bottom w:val="single" w:color="000000" w:sz="4" w:space="0"/>
              <w:right w:val="single" w:color="000000" w:sz="4" w:space="0"/>
            </w:tcBorders>
            <w:vAlign w:val="center"/>
          </w:tcPr>
          <w:p w14:paraId="3AC644EE">
            <w:pPr>
              <w:widowControl/>
              <w:jc w:val="center"/>
              <w:textAlignment w:val="center"/>
              <w:rPr>
                <w:rFonts w:ascii="宋体"/>
                <w:color w:val="000000"/>
                <w:sz w:val="18"/>
                <w:szCs w:val="18"/>
              </w:rPr>
            </w:pPr>
            <w:r>
              <w:rPr>
                <w:rFonts w:ascii="宋体" w:hAnsi="宋体" w:cs="宋体"/>
                <w:color w:val="000000"/>
                <w:kern w:val="0"/>
                <w:sz w:val="18"/>
                <w:szCs w:val="18"/>
              </w:rPr>
              <w:t>0.001512</w:t>
            </w:r>
          </w:p>
        </w:tc>
        <w:tc>
          <w:tcPr>
            <w:tcW w:w="1042" w:type="dxa"/>
            <w:tcBorders>
              <w:top w:val="single" w:color="000000" w:sz="4" w:space="0"/>
              <w:left w:val="nil"/>
              <w:bottom w:val="single" w:color="000000" w:sz="4" w:space="0"/>
              <w:right w:val="single" w:color="000000" w:sz="4" w:space="0"/>
            </w:tcBorders>
            <w:vAlign w:val="center"/>
          </w:tcPr>
          <w:p w14:paraId="65581187">
            <w:pPr>
              <w:widowControl/>
              <w:jc w:val="center"/>
              <w:textAlignment w:val="center"/>
              <w:rPr>
                <w:rFonts w:ascii="宋体"/>
                <w:color w:val="000000"/>
                <w:sz w:val="18"/>
                <w:szCs w:val="18"/>
              </w:rPr>
            </w:pPr>
            <w:r>
              <w:rPr>
                <w:rFonts w:ascii="宋体" w:hAnsi="宋体" w:cs="宋体"/>
                <w:color w:val="000000"/>
                <w:kern w:val="0"/>
                <w:sz w:val="18"/>
                <w:szCs w:val="18"/>
              </w:rPr>
              <w:t>0.001102</w:t>
            </w:r>
          </w:p>
        </w:tc>
        <w:tc>
          <w:tcPr>
            <w:tcW w:w="1111" w:type="dxa"/>
            <w:tcBorders>
              <w:top w:val="single" w:color="000000" w:sz="4" w:space="0"/>
              <w:left w:val="nil"/>
              <w:bottom w:val="single" w:color="000000" w:sz="4" w:space="0"/>
              <w:right w:val="single" w:color="000000" w:sz="4" w:space="0"/>
            </w:tcBorders>
            <w:vAlign w:val="center"/>
          </w:tcPr>
          <w:p w14:paraId="6BE6082E">
            <w:pPr>
              <w:widowControl/>
              <w:jc w:val="center"/>
              <w:textAlignment w:val="center"/>
              <w:rPr>
                <w:rFonts w:ascii="宋体"/>
                <w:color w:val="000000"/>
                <w:sz w:val="18"/>
                <w:szCs w:val="18"/>
              </w:rPr>
            </w:pPr>
            <w:r>
              <w:rPr>
                <w:rFonts w:ascii="宋体" w:hAnsi="宋体" w:cs="宋体"/>
                <w:color w:val="000000"/>
                <w:kern w:val="0"/>
                <w:sz w:val="18"/>
                <w:szCs w:val="18"/>
              </w:rPr>
              <w:t>0.000932</w:t>
            </w:r>
          </w:p>
        </w:tc>
        <w:tc>
          <w:tcPr>
            <w:tcW w:w="1076" w:type="dxa"/>
            <w:tcBorders>
              <w:top w:val="single" w:color="000000" w:sz="4" w:space="0"/>
              <w:left w:val="nil"/>
              <w:bottom w:val="single" w:color="000000" w:sz="4" w:space="0"/>
              <w:right w:val="single" w:color="000000" w:sz="4" w:space="0"/>
            </w:tcBorders>
            <w:vAlign w:val="center"/>
          </w:tcPr>
          <w:p w14:paraId="39DB13BA">
            <w:pPr>
              <w:widowControl/>
              <w:jc w:val="center"/>
              <w:textAlignment w:val="center"/>
              <w:rPr>
                <w:rFonts w:ascii="宋体"/>
                <w:color w:val="000000"/>
                <w:sz w:val="18"/>
                <w:szCs w:val="18"/>
              </w:rPr>
            </w:pPr>
            <w:r>
              <w:rPr>
                <w:rFonts w:ascii="宋体" w:hAnsi="宋体" w:cs="宋体"/>
                <w:color w:val="000000"/>
                <w:kern w:val="0"/>
                <w:sz w:val="18"/>
                <w:szCs w:val="18"/>
              </w:rPr>
              <w:t>0.000661</w:t>
            </w:r>
          </w:p>
        </w:tc>
        <w:tc>
          <w:tcPr>
            <w:tcW w:w="1134" w:type="dxa"/>
            <w:tcBorders>
              <w:top w:val="single" w:color="000000" w:sz="4" w:space="0"/>
              <w:left w:val="nil"/>
              <w:bottom w:val="single" w:color="000000" w:sz="4" w:space="0"/>
              <w:right w:val="single" w:color="000000" w:sz="4" w:space="0"/>
            </w:tcBorders>
            <w:vAlign w:val="center"/>
          </w:tcPr>
          <w:p w14:paraId="46626EF2">
            <w:pPr>
              <w:widowControl/>
              <w:jc w:val="center"/>
              <w:textAlignment w:val="center"/>
              <w:rPr>
                <w:rFonts w:ascii="宋体"/>
                <w:color w:val="000000"/>
                <w:sz w:val="18"/>
                <w:szCs w:val="18"/>
              </w:rPr>
            </w:pPr>
            <w:r>
              <w:rPr>
                <w:rFonts w:ascii="宋体" w:hAnsi="宋体" w:cs="宋体"/>
                <w:color w:val="000000"/>
                <w:kern w:val="0"/>
                <w:sz w:val="18"/>
                <w:szCs w:val="18"/>
              </w:rPr>
              <w:t>0.000405</w:t>
            </w:r>
          </w:p>
        </w:tc>
        <w:tc>
          <w:tcPr>
            <w:tcW w:w="1076" w:type="dxa"/>
            <w:tcBorders>
              <w:top w:val="single" w:color="000000" w:sz="4" w:space="0"/>
              <w:left w:val="nil"/>
              <w:bottom w:val="single" w:color="000000" w:sz="4" w:space="0"/>
              <w:right w:val="single" w:color="000000" w:sz="4" w:space="0"/>
            </w:tcBorders>
            <w:vAlign w:val="center"/>
          </w:tcPr>
          <w:p w14:paraId="44F25137">
            <w:pPr>
              <w:widowControl/>
              <w:jc w:val="center"/>
              <w:textAlignment w:val="center"/>
              <w:rPr>
                <w:rFonts w:ascii="宋体"/>
                <w:color w:val="000000"/>
                <w:sz w:val="18"/>
                <w:szCs w:val="18"/>
              </w:rPr>
            </w:pPr>
            <w:r>
              <w:rPr>
                <w:rFonts w:ascii="宋体" w:hAnsi="宋体" w:cs="宋体"/>
                <w:color w:val="000000"/>
                <w:kern w:val="0"/>
                <w:sz w:val="18"/>
                <w:szCs w:val="18"/>
              </w:rPr>
              <w:t>0.000322</w:t>
            </w:r>
          </w:p>
        </w:tc>
        <w:tc>
          <w:tcPr>
            <w:tcW w:w="1007" w:type="dxa"/>
            <w:tcBorders>
              <w:top w:val="single" w:color="000000" w:sz="4" w:space="0"/>
              <w:left w:val="nil"/>
              <w:bottom w:val="single" w:color="000000" w:sz="4" w:space="0"/>
              <w:right w:val="single" w:color="000000" w:sz="4" w:space="0"/>
            </w:tcBorders>
            <w:vAlign w:val="center"/>
          </w:tcPr>
          <w:p w14:paraId="02E28105">
            <w:pPr>
              <w:widowControl/>
              <w:jc w:val="center"/>
              <w:textAlignment w:val="center"/>
              <w:rPr>
                <w:rFonts w:ascii="宋体"/>
                <w:color w:val="000000"/>
                <w:sz w:val="18"/>
                <w:szCs w:val="18"/>
              </w:rPr>
            </w:pPr>
            <w:r>
              <w:rPr>
                <w:rFonts w:ascii="宋体" w:hAnsi="宋体" w:cs="宋体"/>
                <w:color w:val="000000"/>
                <w:kern w:val="0"/>
                <w:sz w:val="18"/>
                <w:szCs w:val="18"/>
              </w:rPr>
              <w:t>0.000263</w:t>
            </w:r>
          </w:p>
        </w:tc>
      </w:tr>
      <w:tr w14:paraId="1D292570">
        <w:tblPrEx>
          <w:tblCellMar>
            <w:top w:w="15" w:type="dxa"/>
            <w:left w:w="15" w:type="dxa"/>
            <w:bottom w:w="15" w:type="dxa"/>
            <w:right w:w="15" w:type="dxa"/>
          </w:tblCellMar>
        </w:tblPrEx>
        <w:trPr>
          <w:trHeight w:val="285" w:hRule="atLeast"/>
        </w:trPr>
        <w:tc>
          <w:tcPr>
            <w:tcW w:w="519" w:type="dxa"/>
            <w:tcBorders>
              <w:top w:val="single" w:color="000000" w:sz="4" w:space="0"/>
              <w:left w:val="single" w:color="000000" w:sz="4" w:space="0"/>
              <w:bottom w:val="single" w:color="000000" w:sz="4" w:space="0"/>
              <w:right w:val="single" w:color="000000" w:sz="4" w:space="0"/>
            </w:tcBorders>
            <w:vAlign w:val="center"/>
          </w:tcPr>
          <w:p w14:paraId="082E376E">
            <w:pPr>
              <w:widowControl/>
              <w:jc w:val="center"/>
              <w:textAlignment w:val="center"/>
              <w:rPr>
                <w:rFonts w:ascii="宋体"/>
                <w:color w:val="000000"/>
                <w:sz w:val="18"/>
                <w:szCs w:val="18"/>
              </w:rPr>
            </w:pPr>
            <w:r>
              <w:rPr>
                <w:rFonts w:ascii="宋体" w:hAnsi="宋体" w:cs="宋体"/>
                <w:color w:val="000000"/>
                <w:kern w:val="0"/>
                <w:sz w:val="18"/>
                <w:szCs w:val="18"/>
              </w:rPr>
              <w:t>1.14</w:t>
            </w:r>
          </w:p>
        </w:tc>
        <w:tc>
          <w:tcPr>
            <w:tcW w:w="1123" w:type="dxa"/>
            <w:tcBorders>
              <w:top w:val="single" w:color="000000" w:sz="4" w:space="0"/>
              <w:left w:val="nil"/>
              <w:bottom w:val="single" w:color="000000" w:sz="4" w:space="0"/>
              <w:right w:val="single" w:color="000000" w:sz="4" w:space="0"/>
            </w:tcBorders>
            <w:vAlign w:val="center"/>
          </w:tcPr>
          <w:p w14:paraId="272AC26A">
            <w:pPr>
              <w:widowControl/>
              <w:jc w:val="center"/>
              <w:textAlignment w:val="center"/>
              <w:rPr>
                <w:rFonts w:ascii="宋体"/>
                <w:color w:val="000000"/>
                <w:sz w:val="18"/>
                <w:szCs w:val="18"/>
              </w:rPr>
            </w:pPr>
            <w:r>
              <w:rPr>
                <w:rFonts w:ascii="宋体" w:hAnsi="宋体" w:cs="宋体"/>
                <w:color w:val="000000"/>
                <w:kern w:val="0"/>
                <w:sz w:val="18"/>
                <w:szCs w:val="18"/>
              </w:rPr>
              <w:t>0.002316</w:t>
            </w:r>
          </w:p>
        </w:tc>
        <w:tc>
          <w:tcPr>
            <w:tcW w:w="1076" w:type="dxa"/>
            <w:tcBorders>
              <w:top w:val="single" w:color="000000" w:sz="4" w:space="0"/>
              <w:left w:val="nil"/>
              <w:bottom w:val="single" w:color="000000" w:sz="4" w:space="0"/>
              <w:right w:val="single" w:color="000000" w:sz="4" w:space="0"/>
            </w:tcBorders>
            <w:vAlign w:val="center"/>
          </w:tcPr>
          <w:p w14:paraId="3E883CAA">
            <w:pPr>
              <w:widowControl/>
              <w:jc w:val="center"/>
              <w:textAlignment w:val="center"/>
              <w:rPr>
                <w:rFonts w:ascii="宋体"/>
                <w:color w:val="000000"/>
                <w:sz w:val="18"/>
                <w:szCs w:val="18"/>
              </w:rPr>
            </w:pPr>
            <w:r>
              <w:rPr>
                <w:rFonts w:ascii="宋体" w:hAnsi="宋体" w:cs="宋体"/>
                <w:color w:val="000000"/>
                <w:kern w:val="0"/>
                <w:sz w:val="18"/>
                <w:szCs w:val="18"/>
              </w:rPr>
              <w:t>0.001498</w:t>
            </w:r>
          </w:p>
        </w:tc>
        <w:tc>
          <w:tcPr>
            <w:tcW w:w="1042" w:type="dxa"/>
            <w:tcBorders>
              <w:top w:val="single" w:color="000000" w:sz="4" w:space="0"/>
              <w:left w:val="nil"/>
              <w:bottom w:val="single" w:color="000000" w:sz="4" w:space="0"/>
              <w:right w:val="single" w:color="000000" w:sz="4" w:space="0"/>
            </w:tcBorders>
            <w:vAlign w:val="center"/>
          </w:tcPr>
          <w:p w14:paraId="479F0FB1">
            <w:pPr>
              <w:widowControl/>
              <w:jc w:val="center"/>
              <w:textAlignment w:val="center"/>
              <w:rPr>
                <w:rFonts w:ascii="宋体"/>
                <w:color w:val="000000"/>
                <w:sz w:val="18"/>
                <w:szCs w:val="18"/>
              </w:rPr>
            </w:pPr>
            <w:r>
              <w:rPr>
                <w:rFonts w:ascii="宋体" w:hAnsi="宋体" w:cs="宋体"/>
                <w:color w:val="000000"/>
                <w:kern w:val="0"/>
                <w:sz w:val="18"/>
                <w:szCs w:val="18"/>
              </w:rPr>
              <w:t>0.000109</w:t>
            </w:r>
          </w:p>
        </w:tc>
        <w:tc>
          <w:tcPr>
            <w:tcW w:w="1111" w:type="dxa"/>
            <w:tcBorders>
              <w:top w:val="single" w:color="000000" w:sz="4" w:space="0"/>
              <w:left w:val="nil"/>
              <w:bottom w:val="single" w:color="000000" w:sz="4" w:space="0"/>
              <w:right w:val="single" w:color="000000" w:sz="4" w:space="0"/>
            </w:tcBorders>
            <w:vAlign w:val="center"/>
          </w:tcPr>
          <w:p w14:paraId="5CA24BBC">
            <w:pPr>
              <w:widowControl/>
              <w:jc w:val="center"/>
              <w:textAlignment w:val="center"/>
              <w:rPr>
                <w:rFonts w:ascii="宋体"/>
                <w:color w:val="000000"/>
                <w:sz w:val="18"/>
                <w:szCs w:val="18"/>
              </w:rPr>
            </w:pPr>
            <w:r>
              <w:rPr>
                <w:rFonts w:ascii="宋体" w:hAnsi="宋体" w:cs="宋体"/>
                <w:color w:val="000000"/>
                <w:kern w:val="0"/>
                <w:sz w:val="18"/>
                <w:szCs w:val="18"/>
              </w:rPr>
              <w:t>0.000924</w:t>
            </w:r>
          </w:p>
        </w:tc>
        <w:tc>
          <w:tcPr>
            <w:tcW w:w="1076" w:type="dxa"/>
            <w:tcBorders>
              <w:top w:val="single" w:color="000000" w:sz="4" w:space="0"/>
              <w:left w:val="nil"/>
              <w:bottom w:val="single" w:color="000000" w:sz="4" w:space="0"/>
              <w:right w:val="single" w:color="000000" w:sz="4" w:space="0"/>
            </w:tcBorders>
            <w:vAlign w:val="center"/>
          </w:tcPr>
          <w:p w14:paraId="2C1CEB90">
            <w:pPr>
              <w:widowControl/>
              <w:jc w:val="center"/>
              <w:textAlignment w:val="center"/>
              <w:rPr>
                <w:rFonts w:ascii="宋体"/>
                <w:color w:val="000000"/>
                <w:sz w:val="18"/>
                <w:szCs w:val="18"/>
              </w:rPr>
            </w:pPr>
            <w:r>
              <w:rPr>
                <w:rFonts w:ascii="宋体" w:hAnsi="宋体" w:cs="宋体"/>
                <w:color w:val="000000"/>
                <w:kern w:val="0"/>
                <w:sz w:val="18"/>
                <w:szCs w:val="18"/>
              </w:rPr>
              <w:t>0.000655</w:t>
            </w:r>
          </w:p>
        </w:tc>
        <w:tc>
          <w:tcPr>
            <w:tcW w:w="1134" w:type="dxa"/>
            <w:tcBorders>
              <w:top w:val="single" w:color="000000" w:sz="4" w:space="0"/>
              <w:left w:val="nil"/>
              <w:bottom w:val="single" w:color="000000" w:sz="4" w:space="0"/>
              <w:right w:val="single" w:color="000000" w:sz="4" w:space="0"/>
            </w:tcBorders>
            <w:vAlign w:val="center"/>
          </w:tcPr>
          <w:p w14:paraId="6EBA02F2">
            <w:pPr>
              <w:widowControl/>
              <w:jc w:val="center"/>
              <w:textAlignment w:val="center"/>
              <w:rPr>
                <w:rFonts w:ascii="宋体"/>
                <w:color w:val="000000"/>
                <w:sz w:val="18"/>
                <w:szCs w:val="18"/>
              </w:rPr>
            </w:pPr>
            <w:r>
              <w:rPr>
                <w:rFonts w:ascii="宋体" w:hAnsi="宋体" w:cs="宋体"/>
                <w:color w:val="000000"/>
                <w:kern w:val="0"/>
                <w:sz w:val="18"/>
                <w:szCs w:val="18"/>
              </w:rPr>
              <w:t>0.000402</w:t>
            </w:r>
          </w:p>
        </w:tc>
        <w:tc>
          <w:tcPr>
            <w:tcW w:w="1076" w:type="dxa"/>
            <w:tcBorders>
              <w:top w:val="single" w:color="000000" w:sz="4" w:space="0"/>
              <w:left w:val="nil"/>
              <w:bottom w:val="single" w:color="000000" w:sz="4" w:space="0"/>
              <w:right w:val="single" w:color="000000" w:sz="4" w:space="0"/>
            </w:tcBorders>
            <w:vAlign w:val="center"/>
          </w:tcPr>
          <w:p w14:paraId="69A1EB53">
            <w:pPr>
              <w:widowControl/>
              <w:jc w:val="center"/>
              <w:textAlignment w:val="center"/>
              <w:rPr>
                <w:rFonts w:ascii="宋体"/>
                <w:color w:val="000000"/>
                <w:sz w:val="18"/>
                <w:szCs w:val="18"/>
              </w:rPr>
            </w:pPr>
            <w:r>
              <w:rPr>
                <w:rFonts w:ascii="宋体" w:hAnsi="宋体" w:cs="宋体"/>
                <w:color w:val="000000"/>
                <w:kern w:val="0"/>
                <w:sz w:val="18"/>
                <w:szCs w:val="18"/>
              </w:rPr>
              <w:t>0.000319</w:t>
            </w:r>
          </w:p>
        </w:tc>
        <w:tc>
          <w:tcPr>
            <w:tcW w:w="1007" w:type="dxa"/>
            <w:tcBorders>
              <w:top w:val="single" w:color="000000" w:sz="4" w:space="0"/>
              <w:left w:val="nil"/>
              <w:bottom w:val="single" w:color="000000" w:sz="4" w:space="0"/>
              <w:right w:val="single" w:color="000000" w:sz="4" w:space="0"/>
            </w:tcBorders>
            <w:vAlign w:val="center"/>
          </w:tcPr>
          <w:p w14:paraId="1C0C5CFB">
            <w:pPr>
              <w:widowControl/>
              <w:jc w:val="center"/>
              <w:textAlignment w:val="center"/>
              <w:rPr>
                <w:rFonts w:ascii="宋体"/>
                <w:color w:val="000000"/>
                <w:sz w:val="18"/>
                <w:szCs w:val="18"/>
              </w:rPr>
            </w:pPr>
            <w:r>
              <w:rPr>
                <w:rFonts w:ascii="宋体" w:hAnsi="宋体" w:cs="宋体"/>
                <w:color w:val="000000"/>
                <w:kern w:val="0"/>
                <w:sz w:val="18"/>
                <w:szCs w:val="18"/>
              </w:rPr>
              <w:t>0.000260</w:t>
            </w:r>
          </w:p>
        </w:tc>
      </w:tr>
      <w:tr w14:paraId="460977BD">
        <w:tblPrEx>
          <w:tblCellMar>
            <w:top w:w="15" w:type="dxa"/>
            <w:left w:w="15" w:type="dxa"/>
            <w:bottom w:w="15" w:type="dxa"/>
            <w:right w:w="15" w:type="dxa"/>
          </w:tblCellMar>
        </w:tblPrEx>
        <w:trPr>
          <w:trHeight w:val="285" w:hRule="atLeast"/>
        </w:trPr>
        <w:tc>
          <w:tcPr>
            <w:tcW w:w="519" w:type="dxa"/>
            <w:tcBorders>
              <w:top w:val="single" w:color="000000" w:sz="4" w:space="0"/>
              <w:left w:val="single" w:color="000000" w:sz="4" w:space="0"/>
              <w:bottom w:val="single" w:color="000000" w:sz="4" w:space="0"/>
              <w:right w:val="single" w:color="000000" w:sz="4" w:space="0"/>
            </w:tcBorders>
            <w:vAlign w:val="center"/>
          </w:tcPr>
          <w:p w14:paraId="396AACBD">
            <w:pPr>
              <w:widowControl/>
              <w:jc w:val="center"/>
              <w:textAlignment w:val="center"/>
              <w:rPr>
                <w:rFonts w:ascii="宋体"/>
                <w:color w:val="000000"/>
                <w:sz w:val="18"/>
                <w:szCs w:val="18"/>
              </w:rPr>
            </w:pPr>
            <w:r>
              <w:rPr>
                <w:rFonts w:ascii="宋体" w:hAnsi="宋体" w:cs="宋体"/>
                <w:color w:val="000000"/>
                <w:kern w:val="0"/>
                <w:sz w:val="18"/>
                <w:szCs w:val="18"/>
              </w:rPr>
              <w:t>1.15</w:t>
            </w:r>
          </w:p>
        </w:tc>
        <w:tc>
          <w:tcPr>
            <w:tcW w:w="1123" w:type="dxa"/>
            <w:tcBorders>
              <w:top w:val="single" w:color="000000" w:sz="4" w:space="0"/>
              <w:left w:val="nil"/>
              <w:bottom w:val="single" w:color="000000" w:sz="4" w:space="0"/>
              <w:right w:val="single" w:color="000000" w:sz="4" w:space="0"/>
            </w:tcBorders>
            <w:vAlign w:val="center"/>
          </w:tcPr>
          <w:p w14:paraId="72CCB2A1">
            <w:pPr>
              <w:widowControl/>
              <w:jc w:val="center"/>
              <w:textAlignment w:val="center"/>
              <w:rPr>
                <w:rFonts w:ascii="宋体"/>
                <w:color w:val="000000"/>
                <w:sz w:val="18"/>
                <w:szCs w:val="18"/>
              </w:rPr>
            </w:pPr>
            <w:r>
              <w:rPr>
                <w:rFonts w:ascii="宋体" w:hAnsi="宋体" w:cs="宋体"/>
                <w:color w:val="000000"/>
                <w:kern w:val="0"/>
                <w:sz w:val="18"/>
                <w:szCs w:val="18"/>
              </w:rPr>
              <w:t>0.002296</w:t>
            </w:r>
          </w:p>
        </w:tc>
        <w:tc>
          <w:tcPr>
            <w:tcW w:w="1076" w:type="dxa"/>
            <w:tcBorders>
              <w:top w:val="single" w:color="000000" w:sz="4" w:space="0"/>
              <w:left w:val="nil"/>
              <w:bottom w:val="single" w:color="000000" w:sz="4" w:space="0"/>
              <w:right w:val="single" w:color="000000" w:sz="4" w:space="0"/>
            </w:tcBorders>
            <w:vAlign w:val="center"/>
          </w:tcPr>
          <w:p w14:paraId="74E813C5">
            <w:pPr>
              <w:widowControl/>
              <w:jc w:val="center"/>
              <w:textAlignment w:val="center"/>
              <w:rPr>
                <w:rFonts w:ascii="宋体"/>
                <w:color w:val="000000"/>
                <w:sz w:val="18"/>
                <w:szCs w:val="18"/>
              </w:rPr>
            </w:pPr>
            <w:r>
              <w:rPr>
                <w:rFonts w:ascii="宋体" w:hAnsi="宋体" w:cs="宋体"/>
                <w:color w:val="000000"/>
                <w:kern w:val="0"/>
                <w:sz w:val="18"/>
                <w:szCs w:val="18"/>
              </w:rPr>
              <w:t>0.001485</w:t>
            </w:r>
          </w:p>
        </w:tc>
        <w:tc>
          <w:tcPr>
            <w:tcW w:w="1042" w:type="dxa"/>
            <w:tcBorders>
              <w:top w:val="single" w:color="000000" w:sz="4" w:space="0"/>
              <w:left w:val="nil"/>
              <w:bottom w:val="single" w:color="000000" w:sz="4" w:space="0"/>
              <w:right w:val="single" w:color="000000" w:sz="4" w:space="0"/>
            </w:tcBorders>
            <w:vAlign w:val="center"/>
          </w:tcPr>
          <w:p w14:paraId="304E6533">
            <w:pPr>
              <w:widowControl/>
              <w:jc w:val="center"/>
              <w:textAlignment w:val="center"/>
              <w:rPr>
                <w:rFonts w:ascii="宋体"/>
                <w:color w:val="000000"/>
                <w:sz w:val="18"/>
                <w:szCs w:val="18"/>
              </w:rPr>
            </w:pPr>
            <w:r>
              <w:rPr>
                <w:rFonts w:ascii="宋体" w:hAnsi="宋体" w:cs="宋体"/>
                <w:color w:val="000000"/>
                <w:kern w:val="0"/>
                <w:sz w:val="18"/>
                <w:szCs w:val="18"/>
              </w:rPr>
              <w:t>0.001083</w:t>
            </w:r>
          </w:p>
        </w:tc>
        <w:tc>
          <w:tcPr>
            <w:tcW w:w="1111" w:type="dxa"/>
            <w:tcBorders>
              <w:top w:val="single" w:color="000000" w:sz="4" w:space="0"/>
              <w:left w:val="nil"/>
              <w:bottom w:val="single" w:color="000000" w:sz="4" w:space="0"/>
              <w:right w:val="single" w:color="000000" w:sz="4" w:space="0"/>
            </w:tcBorders>
            <w:vAlign w:val="center"/>
          </w:tcPr>
          <w:p w14:paraId="57521052">
            <w:pPr>
              <w:widowControl/>
              <w:jc w:val="center"/>
              <w:textAlignment w:val="center"/>
              <w:rPr>
                <w:rFonts w:ascii="宋体"/>
                <w:color w:val="000000"/>
                <w:sz w:val="18"/>
                <w:szCs w:val="18"/>
              </w:rPr>
            </w:pPr>
            <w:r>
              <w:rPr>
                <w:rFonts w:ascii="宋体" w:hAnsi="宋体" w:cs="宋体"/>
                <w:color w:val="000000"/>
                <w:kern w:val="0"/>
                <w:sz w:val="18"/>
                <w:szCs w:val="18"/>
              </w:rPr>
              <w:t>0.000916</w:t>
            </w:r>
          </w:p>
        </w:tc>
        <w:tc>
          <w:tcPr>
            <w:tcW w:w="1076" w:type="dxa"/>
            <w:tcBorders>
              <w:top w:val="single" w:color="000000" w:sz="4" w:space="0"/>
              <w:left w:val="nil"/>
              <w:bottom w:val="single" w:color="000000" w:sz="4" w:space="0"/>
              <w:right w:val="single" w:color="000000" w:sz="4" w:space="0"/>
            </w:tcBorders>
            <w:vAlign w:val="center"/>
          </w:tcPr>
          <w:p w14:paraId="21947DD7">
            <w:pPr>
              <w:widowControl/>
              <w:jc w:val="center"/>
              <w:textAlignment w:val="center"/>
              <w:rPr>
                <w:rFonts w:ascii="宋体"/>
                <w:color w:val="000000"/>
                <w:sz w:val="18"/>
                <w:szCs w:val="18"/>
              </w:rPr>
            </w:pPr>
            <w:r>
              <w:rPr>
                <w:rFonts w:ascii="宋体" w:hAnsi="宋体" w:cs="宋体"/>
                <w:color w:val="000000"/>
                <w:kern w:val="0"/>
                <w:sz w:val="18"/>
                <w:szCs w:val="18"/>
              </w:rPr>
              <w:t>0.000649</w:t>
            </w:r>
          </w:p>
        </w:tc>
        <w:tc>
          <w:tcPr>
            <w:tcW w:w="1134" w:type="dxa"/>
            <w:tcBorders>
              <w:top w:val="single" w:color="000000" w:sz="4" w:space="0"/>
              <w:left w:val="nil"/>
              <w:bottom w:val="single" w:color="000000" w:sz="4" w:space="0"/>
              <w:right w:val="single" w:color="000000" w:sz="4" w:space="0"/>
            </w:tcBorders>
            <w:vAlign w:val="center"/>
          </w:tcPr>
          <w:p w14:paraId="29DA0CE1">
            <w:pPr>
              <w:widowControl/>
              <w:jc w:val="center"/>
              <w:textAlignment w:val="center"/>
              <w:rPr>
                <w:rFonts w:ascii="宋体"/>
                <w:color w:val="000000"/>
                <w:sz w:val="18"/>
                <w:szCs w:val="18"/>
              </w:rPr>
            </w:pPr>
            <w:r>
              <w:rPr>
                <w:rFonts w:ascii="宋体" w:hAnsi="宋体" w:cs="宋体"/>
                <w:color w:val="000000"/>
                <w:kern w:val="0"/>
                <w:sz w:val="18"/>
                <w:szCs w:val="18"/>
              </w:rPr>
              <w:t>0.000398</w:t>
            </w:r>
          </w:p>
        </w:tc>
        <w:tc>
          <w:tcPr>
            <w:tcW w:w="1076" w:type="dxa"/>
            <w:tcBorders>
              <w:top w:val="single" w:color="000000" w:sz="4" w:space="0"/>
              <w:left w:val="nil"/>
              <w:bottom w:val="single" w:color="000000" w:sz="4" w:space="0"/>
              <w:right w:val="single" w:color="000000" w:sz="4" w:space="0"/>
            </w:tcBorders>
            <w:vAlign w:val="center"/>
          </w:tcPr>
          <w:p w14:paraId="5B5AB263">
            <w:pPr>
              <w:widowControl/>
              <w:jc w:val="center"/>
              <w:textAlignment w:val="center"/>
              <w:rPr>
                <w:rFonts w:ascii="宋体"/>
                <w:color w:val="000000"/>
                <w:sz w:val="18"/>
                <w:szCs w:val="18"/>
              </w:rPr>
            </w:pPr>
            <w:r>
              <w:rPr>
                <w:rFonts w:ascii="宋体" w:hAnsi="宋体" w:cs="宋体"/>
                <w:color w:val="000000"/>
                <w:kern w:val="0"/>
                <w:sz w:val="18"/>
                <w:szCs w:val="18"/>
              </w:rPr>
              <w:t>0.000317</w:t>
            </w:r>
          </w:p>
        </w:tc>
        <w:tc>
          <w:tcPr>
            <w:tcW w:w="1007" w:type="dxa"/>
            <w:tcBorders>
              <w:top w:val="single" w:color="000000" w:sz="4" w:space="0"/>
              <w:left w:val="nil"/>
              <w:bottom w:val="single" w:color="000000" w:sz="4" w:space="0"/>
              <w:right w:val="single" w:color="000000" w:sz="4" w:space="0"/>
            </w:tcBorders>
            <w:vAlign w:val="center"/>
          </w:tcPr>
          <w:p w14:paraId="6C85D5B5">
            <w:pPr>
              <w:widowControl/>
              <w:jc w:val="center"/>
              <w:textAlignment w:val="center"/>
              <w:rPr>
                <w:rFonts w:ascii="宋体"/>
                <w:color w:val="000000"/>
                <w:sz w:val="18"/>
                <w:szCs w:val="18"/>
              </w:rPr>
            </w:pPr>
            <w:r>
              <w:rPr>
                <w:rFonts w:ascii="宋体" w:hAnsi="宋体" w:cs="宋体"/>
                <w:color w:val="000000"/>
                <w:kern w:val="0"/>
                <w:sz w:val="18"/>
                <w:szCs w:val="18"/>
              </w:rPr>
              <w:t>0.000258</w:t>
            </w:r>
          </w:p>
        </w:tc>
      </w:tr>
      <w:tr w14:paraId="6FA2E636">
        <w:tblPrEx>
          <w:tblCellMar>
            <w:top w:w="15" w:type="dxa"/>
            <w:left w:w="15" w:type="dxa"/>
            <w:bottom w:w="15" w:type="dxa"/>
            <w:right w:w="15" w:type="dxa"/>
          </w:tblCellMar>
        </w:tblPrEx>
        <w:trPr>
          <w:trHeight w:val="285" w:hRule="atLeast"/>
        </w:trPr>
        <w:tc>
          <w:tcPr>
            <w:tcW w:w="519" w:type="dxa"/>
            <w:tcBorders>
              <w:top w:val="single" w:color="000000" w:sz="4" w:space="0"/>
              <w:left w:val="single" w:color="000000" w:sz="4" w:space="0"/>
              <w:bottom w:val="single" w:color="000000" w:sz="4" w:space="0"/>
              <w:right w:val="single" w:color="000000" w:sz="4" w:space="0"/>
            </w:tcBorders>
            <w:vAlign w:val="center"/>
          </w:tcPr>
          <w:p w14:paraId="0F36E454">
            <w:pPr>
              <w:widowControl/>
              <w:jc w:val="center"/>
              <w:textAlignment w:val="center"/>
              <w:rPr>
                <w:rFonts w:ascii="宋体"/>
                <w:color w:val="000000"/>
                <w:sz w:val="18"/>
                <w:szCs w:val="18"/>
              </w:rPr>
            </w:pPr>
            <w:r>
              <w:rPr>
                <w:rFonts w:ascii="宋体" w:hAnsi="宋体" w:cs="宋体"/>
                <w:color w:val="000000"/>
                <w:kern w:val="0"/>
                <w:sz w:val="18"/>
                <w:szCs w:val="18"/>
              </w:rPr>
              <w:t>1.16</w:t>
            </w:r>
          </w:p>
        </w:tc>
        <w:tc>
          <w:tcPr>
            <w:tcW w:w="1123" w:type="dxa"/>
            <w:tcBorders>
              <w:top w:val="single" w:color="000000" w:sz="4" w:space="0"/>
              <w:left w:val="nil"/>
              <w:bottom w:val="single" w:color="000000" w:sz="4" w:space="0"/>
              <w:right w:val="single" w:color="000000" w:sz="4" w:space="0"/>
            </w:tcBorders>
            <w:vAlign w:val="center"/>
          </w:tcPr>
          <w:p w14:paraId="7C3409B5">
            <w:pPr>
              <w:widowControl/>
              <w:jc w:val="center"/>
              <w:textAlignment w:val="center"/>
              <w:rPr>
                <w:rFonts w:ascii="宋体"/>
                <w:color w:val="000000"/>
                <w:sz w:val="18"/>
                <w:szCs w:val="18"/>
              </w:rPr>
            </w:pPr>
            <w:r>
              <w:rPr>
                <w:rFonts w:ascii="宋体" w:hAnsi="宋体" w:cs="宋体"/>
                <w:color w:val="000000"/>
                <w:kern w:val="0"/>
                <w:sz w:val="18"/>
                <w:szCs w:val="18"/>
              </w:rPr>
              <w:t>0.002276</w:t>
            </w:r>
          </w:p>
        </w:tc>
        <w:tc>
          <w:tcPr>
            <w:tcW w:w="1076" w:type="dxa"/>
            <w:tcBorders>
              <w:top w:val="single" w:color="000000" w:sz="4" w:space="0"/>
              <w:left w:val="nil"/>
              <w:bottom w:val="single" w:color="000000" w:sz="4" w:space="0"/>
              <w:right w:val="single" w:color="000000" w:sz="4" w:space="0"/>
            </w:tcBorders>
            <w:vAlign w:val="center"/>
          </w:tcPr>
          <w:p w14:paraId="52FA6F94">
            <w:pPr>
              <w:widowControl/>
              <w:jc w:val="center"/>
              <w:textAlignment w:val="center"/>
              <w:rPr>
                <w:rFonts w:ascii="宋体"/>
                <w:color w:val="000000"/>
                <w:sz w:val="18"/>
                <w:szCs w:val="18"/>
              </w:rPr>
            </w:pPr>
            <w:r>
              <w:rPr>
                <w:rFonts w:ascii="宋体" w:hAnsi="宋体" w:cs="宋体"/>
                <w:color w:val="000000"/>
                <w:kern w:val="0"/>
                <w:sz w:val="18"/>
                <w:szCs w:val="18"/>
              </w:rPr>
              <w:t>0.001472</w:t>
            </w:r>
          </w:p>
        </w:tc>
        <w:tc>
          <w:tcPr>
            <w:tcW w:w="1042" w:type="dxa"/>
            <w:tcBorders>
              <w:top w:val="single" w:color="000000" w:sz="4" w:space="0"/>
              <w:left w:val="nil"/>
              <w:bottom w:val="single" w:color="000000" w:sz="4" w:space="0"/>
              <w:right w:val="single" w:color="000000" w:sz="4" w:space="0"/>
            </w:tcBorders>
            <w:vAlign w:val="center"/>
          </w:tcPr>
          <w:p w14:paraId="23B9AC91">
            <w:pPr>
              <w:widowControl/>
              <w:jc w:val="center"/>
              <w:textAlignment w:val="center"/>
              <w:rPr>
                <w:rFonts w:ascii="宋体"/>
                <w:color w:val="000000"/>
                <w:sz w:val="18"/>
                <w:szCs w:val="18"/>
              </w:rPr>
            </w:pPr>
            <w:r>
              <w:rPr>
                <w:rFonts w:ascii="宋体" w:hAnsi="宋体" w:cs="宋体"/>
                <w:color w:val="000000"/>
                <w:kern w:val="0"/>
                <w:sz w:val="18"/>
                <w:szCs w:val="18"/>
              </w:rPr>
              <w:t>0.001074</w:t>
            </w:r>
          </w:p>
        </w:tc>
        <w:tc>
          <w:tcPr>
            <w:tcW w:w="1111" w:type="dxa"/>
            <w:tcBorders>
              <w:top w:val="single" w:color="000000" w:sz="4" w:space="0"/>
              <w:left w:val="nil"/>
              <w:bottom w:val="single" w:color="000000" w:sz="4" w:space="0"/>
              <w:right w:val="single" w:color="000000" w:sz="4" w:space="0"/>
            </w:tcBorders>
            <w:vAlign w:val="center"/>
          </w:tcPr>
          <w:p w14:paraId="5B3C4EB3">
            <w:pPr>
              <w:widowControl/>
              <w:jc w:val="center"/>
              <w:textAlignment w:val="center"/>
              <w:rPr>
                <w:rFonts w:ascii="宋体"/>
                <w:color w:val="000000"/>
                <w:sz w:val="18"/>
                <w:szCs w:val="18"/>
              </w:rPr>
            </w:pPr>
            <w:r>
              <w:rPr>
                <w:rFonts w:ascii="宋体" w:hAnsi="宋体" w:cs="宋体"/>
                <w:color w:val="000000"/>
                <w:kern w:val="0"/>
                <w:sz w:val="18"/>
                <w:szCs w:val="18"/>
              </w:rPr>
              <w:t>0.000908</w:t>
            </w:r>
          </w:p>
        </w:tc>
        <w:tc>
          <w:tcPr>
            <w:tcW w:w="1076" w:type="dxa"/>
            <w:tcBorders>
              <w:top w:val="single" w:color="000000" w:sz="4" w:space="0"/>
              <w:left w:val="nil"/>
              <w:bottom w:val="single" w:color="000000" w:sz="4" w:space="0"/>
              <w:right w:val="single" w:color="000000" w:sz="4" w:space="0"/>
            </w:tcBorders>
            <w:vAlign w:val="center"/>
          </w:tcPr>
          <w:p w14:paraId="0601A6E9">
            <w:pPr>
              <w:widowControl/>
              <w:jc w:val="center"/>
              <w:textAlignment w:val="center"/>
              <w:rPr>
                <w:rFonts w:ascii="宋体"/>
                <w:color w:val="000000"/>
                <w:sz w:val="18"/>
                <w:szCs w:val="18"/>
              </w:rPr>
            </w:pPr>
            <w:r>
              <w:rPr>
                <w:rFonts w:ascii="宋体" w:hAnsi="宋体" w:cs="宋体"/>
                <w:color w:val="000000"/>
                <w:kern w:val="0"/>
                <w:sz w:val="18"/>
                <w:szCs w:val="18"/>
              </w:rPr>
              <w:t>0.000644</w:t>
            </w:r>
          </w:p>
        </w:tc>
        <w:tc>
          <w:tcPr>
            <w:tcW w:w="1134" w:type="dxa"/>
            <w:tcBorders>
              <w:top w:val="single" w:color="000000" w:sz="4" w:space="0"/>
              <w:left w:val="nil"/>
              <w:bottom w:val="single" w:color="000000" w:sz="4" w:space="0"/>
              <w:right w:val="single" w:color="000000" w:sz="4" w:space="0"/>
            </w:tcBorders>
            <w:vAlign w:val="center"/>
          </w:tcPr>
          <w:p w14:paraId="74D22822">
            <w:pPr>
              <w:widowControl/>
              <w:jc w:val="center"/>
              <w:textAlignment w:val="center"/>
              <w:rPr>
                <w:rFonts w:ascii="宋体"/>
                <w:color w:val="000000"/>
                <w:sz w:val="18"/>
                <w:szCs w:val="18"/>
              </w:rPr>
            </w:pPr>
            <w:r>
              <w:rPr>
                <w:rFonts w:ascii="宋体" w:hAnsi="宋体" w:cs="宋体"/>
                <w:color w:val="000000"/>
                <w:kern w:val="0"/>
                <w:sz w:val="18"/>
                <w:szCs w:val="18"/>
              </w:rPr>
              <w:t>0.000395</w:t>
            </w:r>
          </w:p>
        </w:tc>
        <w:tc>
          <w:tcPr>
            <w:tcW w:w="1076" w:type="dxa"/>
            <w:tcBorders>
              <w:top w:val="single" w:color="000000" w:sz="4" w:space="0"/>
              <w:left w:val="nil"/>
              <w:bottom w:val="single" w:color="000000" w:sz="4" w:space="0"/>
              <w:right w:val="single" w:color="000000" w:sz="4" w:space="0"/>
            </w:tcBorders>
            <w:vAlign w:val="center"/>
          </w:tcPr>
          <w:p w14:paraId="44BB8816">
            <w:pPr>
              <w:widowControl/>
              <w:jc w:val="center"/>
              <w:textAlignment w:val="center"/>
              <w:rPr>
                <w:rFonts w:ascii="宋体"/>
                <w:color w:val="000000"/>
                <w:sz w:val="18"/>
                <w:szCs w:val="18"/>
              </w:rPr>
            </w:pPr>
            <w:r>
              <w:rPr>
                <w:rFonts w:ascii="宋体" w:hAnsi="宋体" w:cs="宋体"/>
                <w:color w:val="000000"/>
                <w:kern w:val="0"/>
                <w:sz w:val="18"/>
                <w:szCs w:val="18"/>
              </w:rPr>
              <w:t>0.000314</w:t>
            </w:r>
          </w:p>
        </w:tc>
        <w:tc>
          <w:tcPr>
            <w:tcW w:w="1007" w:type="dxa"/>
            <w:tcBorders>
              <w:top w:val="single" w:color="000000" w:sz="4" w:space="0"/>
              <w:left w:val="nil"/>
              <w:bottom w:val="single" w:color="000000" w:sz="4" w:space="0"/>
              <w:right w:val="single" w:color="000000" w:sz="4" w:space="0"/>
            </w:tcBorders>
            <w:vAlign w:val="center"/>
          </w:tcPr>
          <w:p w14:paraId="6C6D326F">
            <w:pPr>
              <w:widowControl/>
              <w:jc w:val="center"/>
              <w:textAlignment w:val="center"/>
              <w:rPr>
                <w:rFonts w:ascii="宋体"/>
                <w:color w:val="000000"/>
                <w:sz w:val="18"/>
                <w:szCs w:val="18"/>
              </w:rPr>
            </w:pPr>
            <w:r>
              <w:rPr>
                <w:rFonts w:ascii="宋体" w:hAnsi="宋体" w:cs="宋体"/>
                <w:color w:val="000000"/>
                <w:kern w:val="0"/>
                <w:sz w:val="18"/>
                <w:szCs w:val="18"/>
              </w:rPr>
              <w:t>0.000256</w:t>
            </w:r>
          </w:p>
        </w:tc>
      </w:tr>
      <w:tr w14:paraId="702DA146">
        <w:tblPrEx>
          <w:tblCellMar>
            <w:top w:w="15" w:type="dxa"/>
            <w:left w:w="15" w:type="dxa"/>
            <w:bottom w:w="15" w:type="dxa"/>
            <w:right w:w="15" w:type="dxa"/>
          </w:tblCellMar>
        </w:tblPrEx>
        <w:trPr>
          <w:trHeight w:val="285" w:hRule="atLeast"/>
        </w:trPr>
        <w:tc>
          <w:tcPr>
            <w:tcW w:w="519" w:type="dxa"/>
            <w:tcBorders>
              <w:top w:val="single" w:color="000000" w:sz="4" w:space="0"/>
              <w:left w:val="single" w:color="000000" w:sz="4" w:space="0"/>
              <w:bottom w:val="single" w:color="000000" w:sz="4" w:space="0"/>
              <w:right w:val="single" w:color="000000" w:sz="4" w:space="0"/>
            </w:tcBorders>
            <w:vAlign w:val="center"/>
          </w:tcPr>
          <w:p w14:paraId="39E32F31">
            <w:pPr>
              <w:widowControl/>
              <w:jc w:val="center"/>
              <w:textAlignment w:val="center"/>
              <w:rPr>
                <w:rFonts w:ascii="宋体"/>
                <w:color w:val="000000"/>
                <w:sz w:val="18"/>
                <w:szCs w:val="18"/>
              </w:rPr>
            </w:pPr>
            <w:r>
              <w:rPr>
                <w:rFonts w:ascii="宋体" w:hAnsi="宋体" w:cs="宋体"/>
                <w:color w:val="000000"/>
                <w:kern w:val="0"/>
                <w:sz w:val="18"/>
                <w:szCs w:val="18"/>
              </w:rPr>
              <w:t>1.17</w:t>
            </w:r>
          </w:p>
        </w:tc>
        <w:tc>
          <w:tcPr>
            <w:tcW w:w="1123" w:type="dxa"/>
            <w:tcBorders>
              <w:top w:val="single" w:color="000000" w:sz="4" w:space="0"/>
              <w:left w:val="nil"/>
              <w:bottom w:val="single" w:color="000000" w:sz="4" w:space="0"/>
              <w:right w:val="single" w:color="000000" w:sz="4" w:space="0"/>
            </w:tcBorders>
            <w:vAlign w:val="center"/>
          </w:tcPr>
          <w:p w14:paraId="52C50E0D">
            <w:pPr>
              <w:widowControl/>
              <w:jc w:val="center"/>
              <w:textAlignment w:val="center"/>
              <w:rPr>
                <w:rFonts w:ascii="宋体"/>
                <w:color w:val="000000"/>
                <w:sz w:val="18"/>
                <w:szCs w:val="18"/>
              </w:rPr>
            </w:pPr>
            <w:r>
              <w:rPr>
                <w:rFonts w:ascii="宋体" w:hAnsi="宋体" w:cs="宋体"/>
                <w:color w:val="000000"/>
                <w:kern w:val="0"/>
                <w:sz w:val="18"/>
                <w:szCs w:val="18"/>
              </w:rPr>
              <w:t>0.002256</w:t>
            </w:r>
          </w:p>
        </w:tc>
        <w:tc>
          <w:tcPr>
            <w:tcW w:w="1076" w:type="dxa"/>
            <w:tcBorders>
              <w:top w:val="single" w:color="000000" w:sz="4" w:space="0"/>
              <w:left w:val="nil"/>
              <w:bottom w:val="single" w:color="000000" w:sz="4" w:space="0"/>
              <w:right w:val="single" w:color="000000" w:sz="4" w:space="0"/>
            </w:tcBorders>
            <w:vAlign w:val="center"/>
          </w:tcPr>
          <w:p w14:paraId="0F638646">
            <w:pPr>
              <w:widowControl/>
              <w:jc w:val="center"/>
              <w:textAlignment w:val="center"/>
              <w:rPr>
                <w:rFonts w:ascii="宋体"/>
                <w:color w:val="000000"/>
                <w:sz w:val="18"/>
                <w:szCs w:val="18"/>
              </w:rPr>
            </w:pPr>
            <w:r>
              <w:rPr>
                <w:rFonts w:ascii="宋体" w:hAnsi="宋体" w:cs="宋体"/>
                <w:color w:val="000000"/>
                <w:kern w:val="0"/>
                <w:sz w:val="18"/>
                <w:szCs w:val="18"/>
              </w:rPr>
              <w:t>0.001460</w:t>
            </w:r>
          </w:p>
        </w:tc>
        <w:tc>
          <w:tcPr>
            <w:tcW w:w="1042" w:type="dxa"/>
            <w:tcBorders>
              <w:top w:val="single" w:color="000000" w:sz="4" w:space="0"/>
              <w:left w:val="nil"/>
              <w:bottom w:val="single" w:color="000000" w:sz="4" w:space="0"/>
              <w:right w:val="single" w:color="000000" w:sz="4" w:space="0"/>
            </w:tcBorders>
            <w:vAlign w:val="center"/>
          </w:tcPr>
          <w:p w14:paraId="786287F8">
            <w:pPr>
              <w:widowControl/>
              <w:jc w:val="center"/>
              <w:textAlignment w:val="center"/>
              <w:rPr>
                <w:rFonts w:ascii="宋体"/>
                <w:color w:val="000000"/>
                <w:sz w:val="18"/>
                <w:szCs w:val="18"/>
              </w:rPr>
            </w:pPr>
            <w:r>
              <w:rPr>
                <w:rFonts w:ascii="宋体" w:hAnsi="宋体" w:cs="宋体"/>
                <w:color w:val="000000"/>
                <w:kern w:val="0"/>
                <w:sz w:val="18"/>
                <w:szCs w:val="18"/>
              </w:rPr>
              <w:t>0.001065</w:t>
            </w:r>
          </w:p>
        </w:tc>
        <w:tc>
          <w:tcPr>
            <w:tcW w:w="1111" w:type="dxa"/>
            <w:tcBorders>
              <w:top w:val="single" w:color="000000" w:sz="4" w:space="0"/>
              <w:left w:val="nil"/>
              <w:bottom w:val="single" w:color="000000" w:sz="4" w:space="0"/>
              <w:right w:val="single" w:color="000000" w:sz="4" w:space="0"/>
            </w:tcBorders>
            <w:vAlign w:val="center"/>
          </w:tcPr>
          <w:p w14:paraId="66447644">
            <w:pPr>
              <w:widowControl/>
              <w:jc w:val="center"/>
              <w:textAlignment w:val="center"/>
              <w:rPr>
                <w:rFonts w:ascii="宋体"/>
                <w:color w:val="000000"/>
                <w:sz w:val="18"/>
                <w:szCs w:val="18"/>
              </w:rPr>
            </w:pPr>
            <w:r>
              <w:rPr>
                <w:rFonts w:ascii="宋体" w:hAnsi="宋体" w:cs="宋体"/>
                <w:color w:val="000000"/>
                <w:kern w:val="0"/>
                <w:sz w:val="18"/>
                <w:szCs w:val="18"/>
              </w:rPr>
              <w:t>0.000901</w:t>
            </w:r>
          </w:p>
        </w:tc>
        <w:tc>
          <w:tcPr>
            <w:tcW w:w="1076" w:type="dxa"/>
            <w:tcBorders>
              <w:top w:val="single" w:color="000000" w:sz="4" w:space="0"/>
              <w:left w:val="nil"/>
              <w:bottom w:val="single" w:color="000000" w:sz="4" w:space="0"/>
              <w:right w:val="single" w:color="000000" w:sz="4" w:space="0"/>
            </w:tcBorders>
            <w:vAlign w:val="center"/>
          </w:tcPr>
          <w:p w14:paraId="4B77E604">
            <w:pPr>
              <w:widowControl/>
              <w:jc w:val="center"/>
              <w:textAlignment w:val="center"/>
              <w:rPr>
                <w:rFonts w:ascii="宋体"/>
                <w:color w:val="000000"/>
                <w:sz w:val="18"/>
                <w:szCs w:val="18"/>
              </w:rPr>
            </w:pPr>
            <w:r>
              <w:rPr>
                <w:rFonts w:ascii="宋体" w:hAnsi="宋体" w:cs="宋体"/>
                <w:color w:val="000000"/>
                <w:kern w:val="0"/>
                <w:sz w:val="18"/>
                <w:szCs w:val="18"/>
              </w:rPr>
              <w:t>0.000638</w:t>
            </w:r>
          </w:p>
        </w:tc>
        <w:tc>
          <w:tcPr>
            <w:tcW w:w="1134" w:type="dxa"/>
            <w:tcBorders>
              <w:top w:val="single" w:color="000000" w:sz="4" w:space="0"/>
              <w:left w:val="nil"/>
              <w:bottom w:val="single" w:color="000000" w:sz="4" w:space="0"/>
              <w:right w:val="single" w:color="000000" w:sz="4" w:space="0"/>
            </w:tcBorders>
            <w:vAlign w:val="center"/>
          </w:tcPr>
          <w:p w14:paraId="0ACE9E59">
            <w:pPr>
              <w:widowControl/>
              <w:jc w:val="center"/>
              <w:textAlignment w:val="center"/>
              <w:rPr>
                <w:rFonts w:ascii="宋体"/>
                <w:color w:val="000000"/>
                <w:sz w:val="18"/>
                <w:szCs w:val="18"/>
              </w:rPr>
            </w:pPr>
            <w:r>
              <w:rPr>
                <w:rFonts w:ascii="宋体" w:hAnsi="宋体" w:cs="宋体"/>
                <w:color w:val="000000"/>
                <w:kern w:val="0"/>
                <w:sz w:val="18"/>
                <w:szCs w:val="18"/>
              </w:rPr>
              <w:t>0.000391</w:t>
            </w:r>
          </w:p>
        </w:tc>
        <w:tc>
          <w:tcPr>
            <w:tcW w:w="1076" w:type="dxa"/>
            <w:tcBorders>
              <w:top w:val="single" w:color="000000" w:sz="4" w:space="0"/>
              <w:left w:val="nil"/>
              <w:bottom w:val="single" w:color="000000" w:sz="4" w:space="0"/>
              <w:right w:val="single" w:color="000000" w:sz="4" w:space="0"/>
            </w:tcBorders>
            <w:vAlign w:val="center"/>
          </w:tcPr>
          <w:p w14:paraId="6470A23A">
            <w:pPr>
              <w:widowControl/>
              <w:jc w:val="center"/>
              <w:textAlignment w:val="center"/>
              <w:rPr>
                <w:rFonts w:ascii="宋体"/>
                <w:color w:val="000000"/>
                <w:sz w:val="18"/>
                <w:szCs w:val="18"/>
              </w:rPr>
            </w:pPr>
            <w:r>
              <w:rPr>
                <w:rFonts w:ascii="宋体" w:hAnsi="宋体" w:cs="宋体"/>
                <w:color w:val="000000"/>
                <w:kern w:val="0"/>
                <w:sz w:val="18"/>
                <w:szCs w:val="18"/>
              </w:rPr>
              <w:t>0.000311</w:t>
            </w:r>
          </w:p>
        </w:tc>
        <w:tc>
          <w:tcPr>
            <w:tcW w:w="1007" w:type="dxa"/>
            <w:tcBorders>
              <w:top w:val="single" w:color="000000" w:sz="4" w:space="0"/>
              <w:left w:val="nil"/>
              <w:bottom w:val="single" w:color="000000" w:sz="4" w:space="0"/>
              <w:right w:val="single" w:color="000000" w:sz="4" w:space="0"/>
            </w:tcBorders>
            <w:vAlign w:val="center"/>
          </w:tcPr>
          <w:p w14:paraId="0A589CDF">
            <w:pPr>
              <w:widowControl/>
              <w:jc w:val="center"/>
              <w:textAlignment w:val="center"/>
              <w:rPr>
                <w:rFonts w:ascii="宋体"/>
                <w:color w:val="000000"/>
                <w:sz w:val="18"/>
                <w:szCs w:val="18"/>
              </w:rPr>
            </w:pPr>
            <w:r>
              <w:rPr>
                <w:rFonts w:ascii="宋体" w:hAnsi="宋体" w:cs="宋体"/>
                <w:color w:val="000000"/>
                <w:kern w:val="0"/>
                <w:sz w:val="18"/>
                <w:szCs w:val="18"/>
              </w:rPr>
              <w:t>0.000254</w:t>
            </w:r>
          </w:p>
        </w:tc>
      </w:tr>
      <w:tr w14:paraId="7364F441">
        <w:tblPrEx>
          <w:tblCellMar>
            <w:top w:w="15" w:type="dxa"/>
            <w:left w:w="15" w:type="dxa"/>
            <w:bottom w:w="15" w:type="dxa"/>
            <w:right w:w="15" w:type="dxa"/>
          </w:tblCellMar>
        </w:tblPrEx>
        <w:trPr>
          <w:trHeight w:val="285" w:hRule="atLeast"/>
        </w:trPr>
        <w:tc>
          <w:tcPr>
            <w:tcW w:w="519" w:type="dxa"/>
            <w:tcBorders>
              <w:top w:val="single" w:color="000000" w:sz="4" w:space="0"/>
              <w:left w:val="single" w:color="000000" w:sz="4" w:space="0"/>
              <w:bottom w:val="single" w:color="000000" w:sz="4" w:space="0"/>
              <w:right w:val="single" w:color="000000" w:sz="4" w:space="0"/>
            </w:tcBorders>
            <w:vAlign w:val="center"/>
          </w:tcPr>
          <w:p w14:paraId="192194B7">
            <w:pPr>
              <w:widowControl/>
              <w:jc w:val="center"/>
              <w:textAlignment w:val="center"/>
              <w:rPr>
                <w:rFonts w:ascii="宋体"/>
                <w:color w:val="000000"/>
                <w:sz w:val="18"/>
                <w:szCs w:val="18"/>
              </w:rPr>
            </w:pPr>
            <w:r>
              <w:rPr>
                <w:rFonts w:ascii="宋体" w:hAnsi="宋体" w:cs="宋体"/>
                <w:color w:val="000000"/>
                <w:kern w:val="0"/>
                <w:sz w:val="18"/>
                <w:szCs w:val="18"/>
              </w:rPr>
              <w:t>1.18</w:t>
            </w:r>
          </w:p>
        </w:tc>
        <w:tc>
          <w:tcPr>
            <w:tcW w:w="1123" w:type="dxa"/>
            <w:tcBorders>
              <w:top w:val="single" w:color="000000" w:sz="4" w:space="0"/>
              <w:left w:val="nil"/>
              <w:bottom w:val="single" w:color="000000" w:sz="4" w:space="0"/>
              <w:right w:val="single" w:color="000000" w:sz="4" w:space="0"/>
            </w:tcBorders>
            <w:vAlign w:val="center"/>
          </w:tcPr>
          <w:p w14:paraId="13F2ED50">
            <w:pPr>
              <w:widowControl/>
              <w:jc w:val="center"/>
              <w:textAlignment w:val="center"/>
              <w:rPr>
                <w:rFonts w:ascii="宋体"/>
                <w:color w:val="000000"/>
                <w:sz w:val="18"/>
                <w:szCs w:val="18"/>
              </w:rPr>
            </w:pPr>
            <w:r>
              <w:rPr>
                <w:rFonts w:ascii="宋体" w:hAnsi="宋体" w:cs="宋体"/>
                <w:color w:val="000000"/>
                <w:kern w:val="0"/>
                <w:sz w:val="18"/>
                <w:szCs w:val="18"/>
              </w:rPr>
              <w:t>0.002237</w:t>
            </w:r>
          </w:p>
        </w:tc>
        <w:tc>
          <w:tcPr>
            <w:tcW w:w="1076" w:type="dxa"/>
            <w:tcBorders>
              <w:top w:val="single" w:color="000000" w:sz="4" w:space="0"/>
              <w:left w:val="nil"/>
              <w:bottom w:val="single" w:color="000000" w:sz="4" w:space="0"/>
              <w:right w:val="single" w:color="000000" w:sz="4" w:space="0"/>
            </w:tcBorders>
            <w:vAlign w:val="center"/>
          </w:tcPr>
          <w:p w14:paraId="7E301A5B">
            <w:pPr>
              <w:widowControl/>
              <w:jc w:val="center"/>
              <w:textAlignment w:val="center"/>
              <w:rPr>
                <w:rFonts w:ascii="宋体"/>
                <w:color w:val="000000"/>
                <w:sz w:val="18"/>
                <w:szCs w:val="18"/>
              </w:rPr>
            </w:pPr>
            <w:r>
              <w:rPr>
                <w:rFonts w:ascii="宋体" w:hAnsi="宋体" w:cs="宋体"/>
                <w:color w:val="000000"/>
                <w:kern w:val="0"/>
                <w:sz w:val="18"/>
                <w:szCs w:val="18"/>
              </w:rPr>
              <w:t>0.001448</w:t>
            </w:r>
          </w:p>
        </w:tc>
        <w:tc>
          <w:tcPr>
            <w:tcW w:w="1042" w:type="dxa"/>
            <w:tcBorders>
              <w:top w:val="single" w:color="000000" w:sz="4" w:space="0"/>
              <w:left w:val="nil"/>
              <w:bottom w:val="single" w:color="000000" w:sz="4" w:space="0"/>
              <w:right w:val="single" w:color="000000" w:sz="4" w:space="0"/>
            </w:tcBorders>
            <w:vAlign w:val="center"/>
          </w:tcPr>
          <w:p w14:paraId="1EA63486">
            <w:pPr>
              <w:widowControl/>
              <w:jc w:val="center"/>
              <w:textAlignment w:val="center"/>
              <w:rPr>
                <w:rFonts w:ascii="宋体"/>
                <w:color w:val="000000"/>
                <w:sz w:val="18"/>
                <w:szCs w:val="18"/>
              </w:rPr>
            </w:pPr>
            <w:r>
              <w:rPr>
                <w:rFonts w:ascii="宋体" w:hAnsi="宋体" w:cs="宋体"/>
                <w:color w:val="000000"/>
                <w:kern w:val="0"/>
                <w:sz w:val="18"/>
                <w:szCs w:val="18"/>
              </w:rPr>
              <w:t>0.001056</w:t>
            </w:r>
          </w:p>
        </w:tc>
        <w:tc>
          <w:tcPr>
            <w:tcW w:w="1111" w:type="dxa"/>
            <w:tcBorders>
              <w:top w:val="single" w:color="000000" w:sz="4" w:space="0"/>
              <w:left w:val="nil"/>
              <w:bottom w:val="single" w:color="000000" w:sz="4" w:space="0"/>
              <w:right w:val="single" w:color="000000" w:sz="4" w:space="0"/>
            </w:tcBorders>
            <w:vAlign w:val="center"/>
          </w:tcPr>
          <w:p w14:paraId="0D049588">
            <w:pPr>
              <w:widowControl/>
              <w:jc w:val="center"/>
              <w:textAlignment w:val="center"/>
              <w:rPr>
                <w:rFonts w:ascii="宋体"/>
                <w:color w:val="000000"/>
                <w:sz w:val="18"/>
                <w:szCs w:val="18"/>
              </w:rPr>
            </w:pPr>
            <w:r>
              <w:rPr>
                <w:rFonts w:ascii="宋体" w:hAnsi="宋体" w:cs="宋体"/>
                <w:color w:val="000000"/>
                <w:kern w:val="0"/>
                <w:sz w:val="18"/>
                <w:szCs w:val="18"/>
              </w:rPr>
              <w:t>0.000893</w:t>
            </w:r>
          </w:p>
        </w:tc>
        <w:tc>
          <w:tcPr>
            <w:tcW w:w="1076" w:type="dxa"/>
            <w:tcBorders>
              <w:top w:val="single" w:color="000000" w:sz="4" w:space="0"/>
              <w:left w:val="nil"/>
              <w:bottom w:val="single" w:color="000000" w:sz="4" w:space="0"/>
              <w:right w:val="single" w:color="000000" w:sz="4" w:space="0"/>
            </w:tcBorders>
            <w:vAlign w:val="center"/>
          </w:tcPr>
          <w:p w14:paraId="5B8AE552">
            <w:pPr>
              <w:widowControl/>
              <w:jc w:val="center"/>
              <w:textAlignment w:val="center"/>
              <w:rPr>
                <w:rFonts w:ascii="宋体"/>
                <w:color w:val="000000"/>
                <w:sz w:val="18"/>
                <w:szCs w:val="18"/>
              </w:rPr>
            </w:pPr>
            <w:r>
              <w:rPr>
                <w:rFonts w:ascii="宋体" w:hAnsi="宋体" w:cs="宋体"/>
                <w:color w:val="000000"/>
                <w:kern w:val="0"/>
                <w:sz w:val="18"/>
                <w:szCs w:val="18"/>
              </w:rPr>
              <w:t>0.000633</w:t>
            </w:r>
          </w:p>
        </w:tc>
        <w:tc>
          <w:tcPr>
            <w:tcW w:w="1134" w:type="dxa"/>
            <w:tcBorders>
              <w:top w:val="single" w:color="000000" w:sz="4" w:space="0"/>
              <w:left w:val="nil"/>
              <w:bottom w:val="single" w:color="000000" w:sz="4" w:space="0"/>
              <w:right w:val="single" w:color="000000" w:sz="4" w:space="0"/>
            </w:tcBorders>
            <w:vAlign w:val="center"/>
          </w:tcPr>
          <w:p w14:paraId="5EB32D68">
            <w:pPr>
              <w:widowControl/>
              <w:jc w:val="center"/>
              <w:textAlignment w:val="center"/>
              <w:rPr>
                <w:rFonts w:ascii="宋体"/>
                <w:color w:val="000000"/>
                <w:sz w:val="18"/>
                <w:szCs w:val="18"/>
              </w:rPr>
            </w:pPr>
            <w:r>
              <w:rPr>
                <w:rFonts w:ascii="宋体" w:hAnsi="宋体" w:cs="宋体"/>
                <w:color w:val="000000"/>
                <w:kern w:val="0"/>
                <w:sz w:val="18"/>
                <w:szCs w:val="18"/>
              </w:rPr>
              <w:t>0.000388</w:t>
            </w:r>
          </w:p>
        </w:tc>
        <w:tc>
          <w:tcPr>
            <w:tcW w:w="1076" w:type="dxa"/>
            <w:tcBorders>
              <w:top w:val="single" w:color="000000" w:sz="4" w:space="0"/>
              <w:left w:val="nil"/>
              <w:bottom w:val="single" w:color="000000" w:sz="4" w:space="0"/>
              <w:right w:val="single" w:color="000000" w:sz="4" w:space="0"/>
            </w:tcBorders>
            <w:vAlign w:val="center"/>
          </w:tcPr>
          <w:p w14:paraId="6E69D4CF">
            <w:pPr>
              <w:widowControl/>
              <w:jc w:val="center"/>
              <w:textAlignment w:val="center"/>
              <w:rPr>
                <w:rFonts w:ascii="宋体"/>
                <w:color w:val="000000"/>
                <w:sz w:val="18"/>
                <w:szCs w:val="18"/>
              </w:rPr>
            </w:pPr>
            <w:r>
              <w:rPr>
                <w:rFonts w:ascii="宋体" w:hAnsi="宋体" w:cs="宋体"/>
                <w:color w:val="000000"/>
                <w:kern w:val="0"/>
                <w:sz w:val="18"/>
                <w:szCs w:val="18"/>
              </w:rPr>
              <w:t>0.000309</w:t>
            </w:r>
          </w:p>
        </w:tc>
        <w:tc>
          <w:tcPr>
            <w:tcW w:w="1007" w:type="dxa"/>
            <w:tcBorders>
              <w:top w:val="single" w:color="000000" w:sz="4" w:space="0"/>
              <w:left w:val="nil"/>
              <w:bottom w:val="single" w:color="000000" w:sz="4" w:space="0"/>
              <w:right w:val="single" w:color="000000" w:sz="4" w:space="0"/>
            </w:tcBorders>
            <w:vAlign w:val="center"/>
          </w:tcPr>
          <w:p w14:paraId="2BBA284F">
            <w:pPr>
              <w:widowControl/>
              <w:jc w:val="center"/>
              <w:textAlignment w:val="center"/>
              <w:rPr>
                <w:rFonts w:ascii="宋体"/>
                <w:color w:val="000000"/>
                <w:sz w:val="18"/>
                <w:szCs w:val="18"/>
              </w:rPr>
            </w:pPr>
            <w:r>
              <w:rPr>
                <w:rFonts w:ascii="宋体" w:hAnsi="宋体" w:cs="宋体"/>
                <w:color w:val="000000"/>
                <w:kern w:val="0"/>
                <w:sz w:val="18"/>
                <w:szCs w:val="18"/>
              </w:rPr>
              <w:t>0.000252</w:t>
            </w:r>
          </w:p>
        </w:tc>
      </w:tr>
      <w:tr w14:paraId="753ABDB5">
        <w:tblPrEx>
          <w:tblCellMar>
            <w:top w:w="15" w:type="dxa"/>
            <w:left w:w="15" w:type="dxa"/>
            <w:bottom w:w="15" w:type="dxa"/>
            <w:right w:w="15" w:type="dxa"/>
          </w:tblCellMar>
        </w:tblPrEx>
        <w:trPr>
          <w:trHeight w:val="285" w:hRule="atLeast"/>
        </w:trPr>
        <w:tc>
          <w:tcPr>
            <w:tcW w:w="519" w:type="dxa"/>
            <w:tcBorders>
              <w:top w:val="single" w:color="000000" w:sz="4" w:space="0"/>
              <w:left w:val="single" w:color="000000" w:sz="4" w:space="0"/>
              <w:bottom w:val="single" w:color="000000" w:sz="4" w:space="0"/>
              <w:right w:val="single" w:color="000000" w:sz="4" w:space="0"/>
            </w:tcBorders>
            <w:vAlign w:val="center"/>
          </w:tcPr>
          <w:p w14:paraId="47C97E3E">
            <w:pPr>
              <w:widowControl/>
              <w:jc w:val="center"/>
              <w:textAlignment w:val="center"/>
              <w:rPr>
                <w:rFonts w:ascii="宋体"/>
                <w:color w:val="000000"/>
                <w:sz w:val="18"/>
                <w:szCs w:val="18"/>
              </w:rPr>
            </w:pPr>
            <w:r>
              <w:rPr>
                <w:rFonts w:ascii="宋体" w:hAnsi="宋体" w:cs="宋体"/>
                <w:color w:val="000000"/>
                <w:kern w:val="0"/>
                <w:sz w:val="18"/>
                <w:szCs w:val="18"/>
              </w:rPr>
              <w:t>1.19</w:t>
            </w:r>
          </w:p>
        </w:tc>
        <w:tc>
          <w:tcPr>
            <w:tcW w:w="1123" w:type="dxa"/>
            <w:tcBorders>
              <w:top w:val="single" w:color="000000" w:sz="4" w:space="0"/>
              <w:left w:val="nil"/>
              <w:bottom w:val="single" w:color="000000" w:sz="4" w:space="0"/>
              <w:right w:val="single" w:color="000000" w:sz="4" w:space="0"/>
            </w:tcBorders>
            <w:vAlign w:val="center"/>
          </w:tcPr>
          <w:p w14:paraId="52DE70DD">
            <w:pPr>
              <w:widowControl/>
              <w:jc w:val="center"/>
              <w:textAlignment w:val="center"/>
              <w:rPr>
                <w:rFonts w:ascii="宋体"/>
                <w:color w:val="000000"/>
                <w:sz w:val="18"/>
                <w:szCs w:val="18"/>
              </w:rPr>
            </w:pPr>
            <w:r>
              <w:rPr>
                <w:rFonts w:ascii="宋体" w:hAnsi="宋体" w:cs="宋体"/>
                <w:color w:val="000000"/>
                <w:kern w:val="0"/>
                <w:sz w:val="18"/>
                <w:szCs w:val="18"/>
              </w:rPr>
              <w:t>0.002219</w:t>
            </w:r>
          </w:p>
        </w:tc>
        <w:tc>
          <w:tcPr>
            <w:tcW w:w="1076" w:type="dxa"/>
            <w:tcBorders>
              <w:top w:val="single" w:color="000000" w:sz="4" w:space="0"/>
              <w:left w:val="nil"/>
              <w:bottom w:val="single" w:color="000000" w:sz="4" w:space="0"/>
              <w:right w:val="single" w:color="000000" w:sz="4" w:space="0"/>
            </w:tcBorders>
            <w:vAlign w:val="center"/>
          </w:tcPr>
          <w:p w14:paraId="0AB3FB2A">
            <w:pPr>
              <w:widowControl/>
              <w:jc w:val="center"/>
              <w:textAlignment w:val="center"/>
              <w:rPr>
                <w:rFonts w:ascii="宋体"/>
                <w:color w:val="000000"/>
                <w:sz w:val="18"/>
                <w:szCs w:val="18"/>
              </w:rPr>
            </w:pPr>
            <w:r>
              <w:rPr>
                <w:rFonts w:ascii="宋体" w:hAnsi="宋体" w:cs="宋体"/>
                <w:color w:val="000000"/>
                <w:kern w:val="0"/>
                <w:sz w:val="18"/>
                <w:szCs w:val="18"/>
              </w:rPr>
              <w:t>0.001435</w:t>
            </w:r>
          </w:p>
        </w:tc>
        <w:tc>
          <w:tcPr>
            <w:tcW w:w="1042" w:type="dxa"/>
            <w:tcBorders>
              <w:top w:val="single" w:color="000000" w:sz="4" w:space="0"/>
              <w:left w:val="nil"/>
              <w:bottom w:val="single" w:color="000000" w:sz="4" w:space="0"/>
              <w:right w:val="single" w:color="000000" w:sz="4" w:space="0"/>
            </w:tcBorders>
            <w:vAlign w:val="center"/>
          </w:tcPr>
          <w:p w14:paraId="4CC2BC9F">
            <w:pPr>
              <w:widowControl/>
              <w:jc w:val="center"/>
              <w:textAlignment w:val="center"/>
              <w:rPr>
                <w:rFonts w:ascii="宋体"/>
                <w:color w:val="000000"/>
                <w:sz w:val="18"/>
                <w:szCs w:val="18"/>
              </w:rPr>
            </w:pPr>
            <w:r>
              <w:rPr>
                <w:rFonts w:ascii="宋体" w:hAnsi="宋体" w:cs="宋体"/>
                <w:color w:val="000000"/>
                <w:kern w:val="0"/>
                <w:sz w:val="18"/>
                <w:szCs w:val="18"/>
              </w:rPr>
              <w:t>0.001047</w:t>
            </w:r>
          </w:p>
        </w:tc>
        <w:tc>
          <w:tcPr>
            <w:tcW w:w="1111" w:type="dxa"/>
            <w:tcBorders>
              <w:top w:val="single" w:color="000000" w:sz="4" w:space="0"/>
              <w:left w:val="nil"/>
              <w:bottom w:val="single" w:color="000000" w:sz="4" w:space="0"/>
              <w:right w:val="single" w:color="000000" w:sz="4" w:space="0"/>
            </w:tcBorders>
            <w:vAlign w:val="center"/>
          </w:tcPr>
          <w:p w14:paraId="44BA9D7F">
            <w:pPr>
              <w:widowControl/>
              <w:jc w:val="center"/>
              <w:textAlignment w:val="center"/>
              <w:rPr>
                <w:rFonts w:ascii="宋体"/>
                <w:color w:val="000000"/>
                <w:sz w:val="18"/>
                <w:szCs w:val="18"/>
              </w:rPr>
            </w:pPr>
            <w:r>
              <w:rPr>
                <w:rFonts w:ascii="宋体" w:hAnsi="宋体" w:cs="宋体"/>
                <w:color w:val="000000"/>
                <w:kern w:val="0"/>
                <w:sz w:val="18"/>
                <w:szCs w:val="18"/>
              </w:rPr>
              <w:t>0.000885</w:t>
            </w:r>
          </w:p>
        </w:tc>
        <w:tc>
          <w:tcPr>
            <w:tcW w:w="1076" w:type="dxa"/>
            <w:tcBorders>
              <w:top w:val="single" w:color="000000" w:sz="4" w:space="0"/>
              <w:left w:val="nil"/>
              <w:bottom w:val="single" w:color="000000" w:sz="4" w:space="0"/>
              <w:right w:val="single" w:color="000000" w:sz="4" w:space="0"/>
            </w:tcBorders>
            <w:vAlign w:val="center"/>
          </w:tcPr>
          <w:p w14:paraId="68701EF7">
            <w:pPr>
              <w:widowControl/>
              <w:jc w:val="center"/>
              <w:textAlignment w:val="center"/>
              <w:rPr>
                <w:rFonts w:ascii="宋体"/>
                <w:color w:val="000000"/>
                <w:sz w:val="18"/>
                <w:szCs w:val="18"/>
              </w:rPr>
            </w:pPr>
            <w:r>
              <w:rPr>
                <w:rFonts w:ascii="宋体" w:hAnsi="宋体" w:cs="宋体"/>
                <w:color w:val="000000"/>
                <w:kern w:val="0"/>
                <w:sz w:val="18"/>
                <w:szCs w:val="18"/>
              </w:rPr>
              <w:t>0.000628</w:t>
            </w:r>
          </w:p>
        </w:tc>
        <w:tc>
          <w:tcPr>
            <w:tcW w:w="1134" w:type="dxa"/>
            <w:tcBorders>
              <w:top w:val="single" w:color="000000" w:sz="4" w:space="0"/>
              <w:left w:val="nil"/>
              <w:bottom w:val="single" w:color="000000" w:sz="4" w:space="0"/>
              <w:right w:val="single" w:color="000000" w:sz="4" w:space="0"/>
            </w:tcBorders>
            <w:vAlign w:val="center"/>
          </w:tcPr>
          <w:p w14:paraId="20A18F00">
            <w:pPr>
              <w:widowControl/>
              <w:jc w:val="center"/>
              <w:textAlignment w:val="center"/>
              <w:rPr>
                <w:rFonts w:ascii="宋体"/>
                <w:color w:val="000000"/>
                <w:sz w:val="18"/>
                <w:szCs w:val="18"/>
              </w:rPr>
            </w:pPr>
            <w:r>
              <w:rPr>
                <w:rFonts w:ascii="宋体" w:hAnsi="宋体" w:cs="宋体"/>
                <w:color w:val="000000"/>
                <w:kern w:val="0"/>
                <w:sz w:val="18"/>
                <w:szCs w:val="18"/>
              </w:rPr>
              <w:t>0.000385</w:t>
            </w:r>
          </w:p>
        </w:tc>
        <w:tc>
          <w:tcPr>
            <w:tcW w:w="1076" w:type="dxa"/>
            <w:tcBorders>
              <w:top w:val="single" w:color="000000" w:sz="4" w:space="0"/>
              <w:left w:val="nil"/>
              <w:bottom w:val="single" w:color="000000" w:sz="4" w:space="0"/>
              <w:right w:val="single" w:color="000000" w:sz="4" w:space="0"/>
            </w:tcBorders>
            <w:vAlign w:val="center"/>
          </w:tcPr>
          <w:p w14:paraId="729EEA8E">
            <w:pPr>
              <w:widowControl/>
              <w:jc w:val="center"/>
              <w:textAlignment w:val="center"/>
              <w:rPr>
                <w:rFonts w:ascii="宋体"/>
                <w:color w:val="000000"/>
                <w:sz w:val="18"/>
                <w:szCs w:val="18"/>
              </w:rPr>
            </w:pPr>
            <w:r>
              <w:rPr>
                <w:rFonts w:ascii="宋体" w:hAnsi="宋体" w:cs="宋体"/>
                <w:color w:val="000000"/>
                <w:kern w:val="0"/>
                <w:sz w:val="18"/>
                <w:szCs w:val="18"/>
              </w:rPr>
              <w:t>0.000306</w:t>
            </w:r>
          </w:p>
        </w:tc>
        <w:tc>
          <w:tcPr>
            <w:tcW w:w="1007" w:type="dxa"/>
            <w:tcBorders>
              <w:top w:val="single" w:color="000000" w:sz="4" w:space="0"/>
              <w:left w:val="nil"/>
              <w:bottom w:val="single" w:color="000000" w:sz="4" w:space="0"/>
              <w:right w:val="single" w:color="000000" w:sz="4" w:space="0"/>
            </w:tcBorders>
            <w:vAlign w:val="center"/>
          </w:tcPr>
          <w:p w14:paraId="4890EA3F">
            <w:pPr>
              <w:widowControl/>
              <w:jc w:val="center"/>
              <w:textAlignment w:val="center"/>
              <w:rPr>
                <w:rFonts w:ascii="宋体"/>
                <w:color w:val="000000"/>
                <w:sz w:val="18"/>
                <w:szCs w:val="18"/>
              </w:rPr>
            </w:pPr>
            <w:r>
              <w:rPr>
                <w:rFonts w:ascii="宋体" w:hAnsi="宋体" w:cs="宋体"/>
                <w:color w:val="000000"/>
                <w:kern w:val="0"/>
                <w:sz w:val="18"/>
                <w:szCs w:val="18"/>
              </w:rPr>
              <w:t>0.000249</w:t>
            </w:r>
          </w:p>
        </w:tc>
      </w:tr>
      <w:tr w14:paraId="62D2F59A">
        <w:tblPrEx>
          <w:tblCellMar>
            <w:top w:w="15" w:type="dxa"/>
            <w:left w:w="15" w:type="dxa"/>
            <w:bottom w:w="15" w:type="dxa"/>
            <w:right w:w="15" w:type="dxa"/>
          </w:tblCellMar>
        </w:tblPrEx>
        <w:trPr>
          <w:trHeight w:val="285" w:hRule="atLeast"/>
        </w:trPr>
        <w:tc>
          <w:tcPr>
            <w:tcW w:w="519" w:type="dxa"/>
            <w:tcBorders>
              <w:top w:val="single" w:color="000000" w:sz="4" w:space="0"/>
              <w:left w:val="single" w:color="000000" w:sz="4" w:space="0"/>
              <w:bottom w:val="single" w:color="000000" w:sz="4" w:space="0"/>
              <w:right w:val="single" w:color="000000" w:sz="4" w:space="0"/>
            </w:tcBorders>
            <w:vAlign w:val="center"/>
          </w:tcPr>
          <w:p w14:paraId="7B5C3F28">
            <w:pPr>
              <w:widowControl/>
              <w:jc w:val="center"/>
              <w:textAlignment w:val="center"/>
              <w:rPr>
                <w:rFonts w:ascii="宋体"/>
                <w:color w:val="000000"/>
                <w:sz w:val="18"/>
                <w:szCs w:val="18"/>
              </w:rPr>
            </w:pPr>
            <w:r>
              <w:rPr>
                <w:rFonts w:ascii="宋体" w:hAnsi="宋体" w:cs="宋体"/>
                <w:color w:val="000000"/>
                <w:kern w:val="0"/>
                <w:sz w:val="18"/>
                <w:szCs w:val="18"/>
              </w:rPr>
              <w:t>1.20</w:t>
            </w:r>
          </w:p>
        </w:tc>
        <w:tc>
          <w:tcPr>
            <w:tcW w:w="1123" w:type="dxa"/>
            <w:tcBorders>
              <w:top w:val="single" w:color="000000" w:sz="4" w:space="0"/>
              <w:left w:val="nil"/>
              <w:bottom w:val="single" w:color="000000" w:sz="4" w:space="0"/>
              <w:right w:val="single" w:color="000000" w:sz="4" w:space="0"/>
            </w:tcBorders>
            <w:vAlign w:val="center"/>
          </w:tcPr>
          <w:p w14:paraId="735D86E3">
            <w:pPr>
              <w:widowControl/>
              <w:jc w:val="center"/>
              <w:textAlignment w:val="center"/>
              <w:rPr>
                <w:rFonts w:ascii="宋体"/>
                <w:color w:val="000000"/>
                <w:sz w:val="18"/>
                <w:szCs w:val="18"/>
              </w:rPr>
            </w:pPr>
            <w:r>
              <w:rPr>
                <w:rFonts w:ascii="宋体" w:hAnsi="宋体" w:cs="宋体"/>
                <w:color w:val="000000"/>
                <w:kern w:val="0"/>
                <w:sz w:val="18"/>
                <w:szCs w:val="18"/>
              </w:rPr>
              <w:t>0.002200</w:t>
            </w:r>
          </w:p>
        </w:tc>
        <w:tc>
          <w:tcPr>
            <w:tcW w:w="1076" w:type="dxa"/>
            <w:tcBorders>
              <w:top w:val="single" w:color="000000" w:sz="4" w:space="0"/>
              <w:left w:val="nil"/>
              <w:bottom w:val="single" w:color="000000" w:sz="4" w:space="0"/>
              <w:right w:val="single" w:color="000000" w:sz="4" w:space="0"/>
            </w:tcBorders>
            <w:vAlign w:val="center"/>
          </w:tcPr>
          <w:p w14:paraId="0887A59F">
            <w:pPr>
              <w:widowControl/>
              <w:jc w:val="center"/>
              <w:textAlignment w:val="center"/>
              <w:rPr>
                <w:rFonts w:ascii="宋体"/>
                <w:color w:val="000000"/>
                <w:sz w:val="18"/>
                <w:szCs w:val="18"/>
              </w:rPr>
            </w:pPr>
            <w:r>
              <w:rPr>
                <w:rFonts w:ascii="宋体" w:hAnsi="宋体" w:cs="宋体"/>
                <w:color w:val="000000"/>
                <w:kern w:val="0"/>
                <w:sz w:val="18"/>
                <w:szCs w:val="18"/>
              </w:rPr>
              <w:t>0.001423</w:t>
            </w:r>
          </w:p>
        </w:tc>
        <w:tc>
          <w:tcPr>
            <w:tcW w:w="1042" w:type="dxa"/>
            <w:tcBorders>
              <w:top w:val="single" w:color="000000" w:sz="4" w:space="0"/>
              <w:left w:val="nil"/>
              <w:bottom w:val="single" w:color="000000" w:sz="4" w:space="0"/>
              <w:right w:val="single" w:color="000000" w:sz="4" w:space="0"/>
            </w:tcBorders>
            <w:vAlign w:val="center"/>
          </w:tcPr>
          <w:p w14:paraId="44A19F1C">
            <w:pPr>
              <w:widowControl/>
              <w:jc w:val="center"/>
              <w:textAlignment w:val="center"/>
              <w:rPr>
                <w:rFonts w:ascii="宋体"/>
                <w:color w:val="000000"/>
                <w:sz w:val="18"/>
                <w:szCs w:val="18"/>
              </w:rPr>
            </w:pPr>
            <w:r>
              <w:rPr>
                <w:rFonts w:ascii="宋体" w:hAnsi="宋体" w:cs="宋体"/>
                <w:color w:val="000000"/>
                <w:kern w:val="0"/>
                <w:sz w:val="18"/>
                <w:szCs w:val="18"/>
              </w:rPr>
              <w:t>0.001038</w:t>
            </w:r>
          </w:p>
        </w:tc>
        <w:tc>
          <w:tcPr>
            <w:tcW w:w="1111" w:type="dxa"/>
            <w:tcBorders>
              <w:top w:val="single" w:color="000000" w:sz="4" w:space="0"/>
              <w:left w:val="nil"/>
              <w:bottom w:val="single" w:color="000000" w:sz="4" w:space="0"/>
              <w:right w:val="single" w:color="000000" w:sz="4" w:space="0"/>
            </w:tcBorders>
            <w:vAlign w:val="center"/>
          </w:tcPr>
          <w:p w14:paraId="246A022A">
            <w:pPr>
              <w:widowControl/>
              <w:jc w:val="center"/>
              <w:textAlignment w:val="center"/>
              <w:rPr>
                <w:rFonts w:ascii="宋体"/>
                <w:color w:val="000000"/>
                <w:sz w:val="18"/>
                <w:szCs w:val="18"/>
              </w:rPr>
            </w:pPr>
            <w:r>
              <w:rPr>
                <w:rFonts w:ascii="宋体" w:hAnsi="宋体" w:cs="宋体"/>
                <w:color w:val="000000"/>
                <w:kern w:val="0"/>
                <w:sz w:val="18"/>
                <w:szCs w:val="18"/>
              </w:rPr>
              <w:t>0.000878</w:t>
            </w:r>
          </w:p>
        </w:tc>
        <w:tc>
          <w:tcPr>
            <w:tcW w:w="1076" w:type="dxa"/>
            <w:tcBorders>
              <w:top w:val="single" w:color="000000" w:sz="4" w:space="0"/>
              <w:left w:val="nil"/>
              <w:bottom w:val="single" w:color="000000" w:sz="4" w:space="0"/>
              <w:right w:val="single" w:color="000000" w:sz="4" w:space="0"/>
            </w:tcBorders>
            <w:vAlign w:val="center"/>
          </w:tcPr>
          <w:p w14:paraId="7ED00B27">
            <w:pPr>
              <w:widowControl/>
              <w:jc w:val="center"/>
              <w:textAlignment w:val="center"/>
              <w:rPr>
                <w:rFonts w:ascii="宋体"/>
                <w:color w:val="000000"/>
                <w:sz w:val="18"/>
                <w:szCs w:val="18"/>
              </w:rPr>
            </w:pPr>
            <w:r>
              <w:rPr>
                <w:rFonts w:ascii="宋体" w:hAnsi="宋体" w:cs="宋体"/>
                <w:color w:val="000000"/>
                <w:kern w:val="0"/>
                <w:sz w:val="18"/>
                <w:szCs w:val="18"/>
              </w:rPr>
              <w:t>0.000622</w:t>
            </w:r>
          </w:p>
        </w:tc>
        <w:tc>
          <w:tcPr>
            <w:tcW w:w="1134" w:type="dxa"/>
            <w:tcBorders>
              <w:top w:val="single" w:color="000000" w:sz="4" w:space="0"/>
              <w:left w:val="nil"/>
              <w:bottom w:val="single" w:color="000000" w:sz="4" w:space="0"/>
              <w:right w:val="single" w:color="000000" w:sz="4" w:space="0"/>
            </w:tcBorders>
            <w:vAlign w:val="center"/>
          </w:tcPr>
          <w:p w14:paraId="647213DB">
            <w:pPr>
              <w:widowControl/>
              <w:jc w:val="center"/>
              <w:textAlignment w:val="center"/>
              <w:rPr>
                <w:rFonts w:ascii="宋体"/>
                <w:color w:val="000000"/>
                <w:sz w:val="18"/>
                <w:szCs w:val="18"/>
              </w:rPr>
            </w:pPr>
            <w:r>
              <w:rPr>
                <w:rFonts w:ascii="宋体" w:hAnsi="宋体" w:cs="宋体"/>
                <w:color w:val="000000"/>
                <w:kern w:val="0"/>
                <w:sz w:val="18"/>
                <w:szCs w:val="18"/>
              </w:rPr>
              <w:t>0.000382</w:t>
            </w:r>
          </w:p>
        </w:tc>
        <w:tc>
          <w:tcPr>
            <w:tcW w:w="1076" w:type="dxa"/>
            <w:tcBorders>
              <w:top w:val="single" w:color="000000" w:sz="4" w:space="0"/>
              <w:left w:val="nil"/>
              <w:bottom w:val="single" w:color="000000" w:sz="4" w:space="0"/>
              <w:right w:val="single" w:color="000000" w:sz="4" w:space="0"/>
            </w:tcBorders>
            <w:vAlign w:val="center"/>
          </w:tcPr>
          <w:p w14:paraId="67872488">
            <w:pPr>
              <w:widowControl/>
              <w:jc w:val="center"/>
              <w:textAlignment w:val="center"/>
              <w:rPr>
                <w:rFonts w:ascii="宋体"/>
                <w:color w:val="000000"/>
                <w:sz w:val="18"/>
                <w:szCs w:val="18"/>
              </w:rPr>
            </w:pPr>
            <w:r>
              <w:rPr>
                <w:rFonts w:ascii="宋体" w:hAnsi="宋体" w:cs="宋体"/>
                <w:color w:val="000000"/>
                <w:kern w:val="0"/>
                <w:sz w:val="18"/>
                <w:szCs w:val="18"/>
              </w:rPr>
              <w:t>0.000303</w:t>
            </w:r>
          </w:p>
        </w:tc>
        <w:tc>
          <w:tcPr>
            <w:tcW w:w="1007" w:type="dxa"/>
            <w:tcBorders>
              <w:top w:val="single" w:color="000000" w:sz="4" w:space="0"/>
              <w:left w:val="nil"/>
              <w:bottom w:val="single" w:color="000000" w:sz="4" w:space="0"/>
              <w:right w:val="single" w:color="000000" w:sz="4" w:space="0"/>
            </w:tcBorders>
            <w:vAlign w:val="center"/>
          </w:tcPr>
          <w:p w14:paraId="75369082">
            <w:pPr>
              <w:widowControl/>
              <w:jc w:val="center"/>
              <w:textAlignment w:val="center"/>
              <w:rPr>
                <w:rFonts w:ascii="宋体"/>
                <w:color w:val="000000"/>
                <w:sz w:val="18"/>
                <w:szCs w:val="18"/>
              </w:rPr>
            </w:pPr>
            <w:r>
              <w:rPr>
                <w:rFonts w:ascii="宋体" w:hAnsi="宋体" w:cs="宋体"/>
                <w:color w:val="000000"/>
                <w:kern w:val="0"/>
                <w:sz w:val="18"/>
                <w:szCs w:val="18"/>
              </w:rPr>
              <w:t>0.000247</w:t>
            </w:r>
          </w:p>
        </w:tc>
      </w:tr>
    </w:tbl>
    <w:p w14:paraId="4CD136A0">
      <w:pPr>
        <w:pStyle w:val="81"/>
        <w:numPr>
          <w:ilvl w:val="0"/>
          <w:numId w:val="0"/>
        </w:numPr>
        <w:spacing w:before="156" w:after="156"/>
        <w:jc w:val="both"/>
      </w:pPr>
    </w:p>
    <w:p w14:paraId="23978182">
      <w:pPr>
        <w:widowControl/>
        <w:adjustRightInd/>
        <w:spacing w:line="240" w:lineRule="auto"/>
        <w:jc w:val="left"/>
        <w:rPr>
          <w:rFonts w:ascii="黑体" w:hAnsi="Times New Roman" w:eastAsia="黑体"/>
          <w:kern w:val="21"/>
          <w:szCs w:val="20"/>
        </w:rPr>
      </w:pPr>
      <w:r>
        <w:br w:type="page"/>
      </w:r>
    </w:p>
    <w:p w14:paraId="1FE051A9">
      <w:pPr>
        <w:pStyle w:val="203"/>
        <w:rPr>
          <w:vanish w:val="0"/>
        </w:rPr>
      </w:pPr>
    </w:p>
    <w:p w14:paraId="1DEA2DA0">
      <w:pPr>
        <w:pStyle w:val="80"/>
        <w:spacing w:after="156"/>
      </w:pPr>
      <w:r>
        <w:br w:type="textWrapping"/>
      </w:r>
      <w:bookmarkStart w:id="322" w:name="_Toc169162188"/>
      <w:r>
        <w:rPr>
          <w:rFonts w:hint="eastAsia"/>
        </w:rPr>
        <w:t>（资料性）</w:t>
      </w:r>
      <w:r>
        <w:br w:type="textWrapping"/>
      </w:r>
      <w:r>
        <w:rPr>
          <w:rFonts w:hint="eastAsia"/>
        </w:rPr>
        <w:t>施工现场质量管理检查记录</w:t>
      </w:r>
      <w:bookmarkEnd w:id="322"/>
    </w:p>
    <w:p w14:paraId="3DFBBC21">
      <w:pPr>
        <w:pStyle w:val="60"/>
        <w:ind w:firstLine="420"/>
      </w:pPr>
      <w:r>
        <w:rPr>
          <w:rFonts w:hint="eastAsia"/>
        </w:rPr>
        <w:t>施工现场质量管理检查记录见表C.1。</w:t>
      </w:r>
    </w:p>
    <w:p w14:paraId="78814615">
      <w:pPr>
        <w:pStyle w:val="81"/>
        <w:numPr>
          <w:ilvl w:val="0"/>
          <w:numId w:val="0"/>
        </w:numPr>
        <w:spacing w:before="156" w:after="156"/>
      </w:pPr>
      <w:r>
        <w:rPr>
          <w:rFonts w:hint="eastAsia"/>
        </w:rPr>
        <w:t>表C.1 施工现场质量管理检查记录</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653"/>
        <w:gridCol w:w="1447"/>
        <w:gridCol w:w="1450"/>
        <w:gridCol w:w="1715"/>
        <w:gridCol w:w="87"/>
        <w:gridCol w:w="3066"/>
      </w:tblGrid>
      <w:tr w14:paraId="46A4C5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7" w:hRule="atLeast"/>
          <w:jc w:val="center"/>
        </w:trPr>
        <w:tc>
          <w:tcPr>
            <w:tcW w:w="1653" w:type="dxa"/>
            <w:vAlign w:val="center"/>
          </w:tcPr>
          <w:p w14:paraId="40E75A2D">
            <w:pPr>
              <w:jc w:val="center"/>
              <w:rPr>
                <w:rFonts w:ascii="宋体" w:hAnsi="宋体"/>
                <w:sz w:val="18"/>
                <w:szCs w:val="18"/>
              </w:rPr>
            </w:pPr>
            <w:r>
              <w:rPr>
                <w:rFonts w:hint="eastAsia" w:ascii="宋体" w:hAnsi="宋体"/>
                <w:sz w:val="18"/>
                <w:szCs w:val="18"/>
              </w:rPr>
              <w:t>工程名称</w:t>
            </w:r>
          </w:p>
        </w:tc>
        <w:tc>
          <w:tcPr>
            <w:tcW w:w="2897" w:type="dxa"/>
            <w:gridSpan w:val="2"/>
            <w:vAlign w:val="center"/>
          </w:tcPr>
          <w:p w14:paraId="359394B9">
            <w:pPr>
              <w:ind w:firstLine="300"/>
              <w:jc w:val="center"/>
              <w:rPr>
                <w:rFonts w:ascii="宋体" w:hAnsi="宋体"/>
                <w:sz w:val="18"/>
                <w:szCs w:val="18"/>
              </w:rPr>
            </w:pPr>
          </w:p>
        </w:tc>
        <w:tc>
          <w:tcPr>
            <w:tcW w:w="1802" w:type="dxa"/>
            <w:gridSpan w:val="2"/>
            <w:vAlign w:val="center"/>
          </w:tcPr>
          <w:p w14:paraId="77C582E1">
            <w:pPr>
              <w:jc w:val="center"/>
              <w:rPr>
                <w:rFonts w:ascii="宋体" w:hAnsi="宋体"/>
                <w:sz w:val="18"/>
                <w:szCs w:val="18"/>
              </w:rPr>
            </w:pPr>
            <w:r>
              <w:rPr>
                <w:rFonts w:hint="eastAsia" w:ascii="宋体" w:hAnsi="宋体"/>
                <w:sz w:val="18"/>
                <w:szCs w:val="18"/>
              </w:rPr>
              <w:t>施工许可证</w:t>
            </w:r>
          </w:p>
        </w:tc>
        <w:tc>
          <w:tcPr>
            <w:tcW w:w="3066" w:type="dxa"/>
            <w:vAlign w:val="center"/>
          </w:tcPr>
          <w:p w14:paraId="05F875E9">
            <w:pPr>
              <w:ind w:firstLine="300"/>
              <w:jc w:val="center"/>
              <w:rPr>
                <w:rFonts w:ascii="宋体" w:hAnsi="宋体"/>
                <w:sz w:val="18"/>
                <w:szCs w:val="18"/>
              </w:rPr>
            </w:pPr>
          </w:p>
        </w:tc>
      </w:tr>
      <w:tr w14:paraId="58BFF9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1653" w:type="dxa"/>
            <w:vAlign w:val="center"/>
          </w:tcPr>
          <w:p w14:paraId="0D06BE4D">
            <w:pPr>
              <w:jc w:val="center"/>
              <w:rPr>
                <w:rFonts w:ascii="宋体" w:hAnsi="宋体"/>
                <w:sz w:val="18"/>
                <w:szCs w:val="18"/>
              </w:rPr>
            </w:pPr>
            <w:r>
              <w:rPr>
                <w:rFonts w:hint="eastAsia" w:ascii="宋体" w:hAnsi="宋体"/>
                <w:sz w:val="18"/>
                <w:szCs w:val="18"/>
              </w:rPr>
              <w:t>建设单位</w:t>
            </w:r>
          </w:p>
        </w:tc>
        <w:tc>
          <w:tcPr>
            <w:tcW w:w="2897" w:type="dxa"/>
            <w:gridSpan w:val="2"/>
            <w:vAlign w:val="center"/>
          </w:tcPr>
          <w:p w14:paraId="564AA7CF">
            <w:pPr>
              <w:ind w:firstLine="300"/>
              <w:jc w:val="center"/>
              <w:rPr>
                <w:rFonts w:ascii="宋体" w:hAnsi="宋体"/>
                <w:sz w:val="18"/>
                <w:szCs w:val="18"/>
              </w:rPr>
            </w:pPr>
          </w:p>
        </w:tc>
        <w:tc>
          <w:tcPr>
            <w:tcW w:w="1802" w:type="dxa"/>
            <w:gridSpan w:val="2"/>
            <w:vAlign w:val="center"/>
          </w:tcPr>
          <w:p w14:paraId="09DCEDDE">
            <w:pPr>
              <w:jc w:val="center"/>
              <w:rPr>
                <w:rFonts w:ascii="宋体" w:hAnsi="宋体"/>
                <w:sz w:val="18"/>
                <w:szCs w:val="18"/>
              </w:rPr>
            </w:pPr>
            <w:r>
              <w:rPr>
                <w:rFonts w:hint="eastAsia" w:ascii="宋体" w:hAnsi="宋体"/>
                <w:sz w:val="18"/>
                <w:szCs w:val="18"/>
              </w:rPr>
              <w:t>项目负责人</w:t>
            </w:r>
          </w:p>
        </w:tc>
        <w:tc>
          <w:tcPr>
            <w:tcW w:w="3066" w:type="dxa"/>
            <w:vAlign w:val="center"/>
          </w:tcPr>
          <w:p w14:paraId="6B07DA77">
            <w:pPr>
              <w:ind w:firstLine="300"/>
              <w:jc w:val="center"/>
              <w:rPr>
                <w:rFonts w:ascii="宋体" w:hAnsi="宋体"/>
                <w:sz w:val="18"/>
                <w:szCs w:val="18"/>
              </w:rPr>
            </w:pPr>
          </w:p>
        </w:tc>
      </w:tr>
      <w:tr w14:paraId="1E674B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1653" w:type="dxa"/>
            <w:vAlign w:val="center"/>
          </w:tcPr>
          <w:p w14:paraId="647E7CC9">
            <w:pPr>
              <w:jc w:val="center"/>
              <w:rPr>
                <w:rFonts w:ascii="宋体" w:hAnsi="宋体"/>
                <w:sz w:val="18"/>
                <w:szCs w:val="18"/>
              </w:rPr>
            </w:pPr>
            <w:r>
              <w:rPr>
                <w:rFonts w:hint="eastAsia" w:ascii="宋体" w:hAnsi="宋体"/>
                <w:sz w:val="18"/>
                <w:szCs w:val="18"/>
              </w:rPr>
              <w:t>设计单位</w:t>
            </w:r>
          </w:p>
        </w:tc>
        <w:tc>
          <w:tcPr>
            <w:tcW w:w="2897" w:type="dxa"/>
            <w:gridSpan w:val="2"/>
            <w:vAlign w:val="center"/>
          </w:tcPr>
          <w:p w14:paraId="3E305575">
            <w:pPr>
              <w:ind w:firstLine="300"/>
              <w:jc w:val="center"/>
              <w:rPr>
                <w:rFonts w:ascii="宋体" w:hAnsi="宋体"/>
                <w:sz w:val="18"/>
                <w:szCs w:val="18"/>
              </w:rPr>
            </w:pPr>
          </w:p>
        </w:tc>
        <w:tc>
          <w:tcPr>
            <w:tcW w:w="1802" w:type="dxa"/>
            <w:gridSpan w:val="2"/>
            <w:vAlign w:val="center"/>
          </w:tcPr>
          <w:p w14:paraId="7D5AA24C">
            <w:pPr>
              <w:jc w:val="center"/>
              <w:rPr>
                <w:rFonts w:ascii="宋体" w:hAnsi="宋体"/>
                <w:sz w:val="18"/>
                <w:szCs w:val="18"/>
              </w:rPr>
            </w:pPr>
            <w:r>
              <w:rPr>
                <w:rFonts w:hint="eastAsia" w:ascii="宋体" w:hAnsi="宋体"/>
                <w:sz w:val="18"/>
                <w:szCs w:val="18"/>
              </w:rPr>
              <w:t>项目负责人</w:t>
            </w:r>
          </w:p>
        </w:tc>
        <w:tc>
          <w:tcPr>
            <w:tcW w:w="3066" w:type="dxa"/>
            <w:vAlign w:val="center"/>
          </w:tcPr>
          <w:p w14:paraId="5B8C0FA8">
            <w:pPr>
              <w:ind w:firstLine="300"/>
              <w:jc w:val="center"/>
              <w:rPr>
                <w:rFonts w:ascii="宋体" w:hAnsi="宋体"/>
                <w:sz w:val="18"/>
                <w:szCs w:val="18"/>
              </w:rPr>
            </w:pPr>
          </w:p>
        </w:tc>
      </w:tr>
      <w:tr w14:paraId="66D30A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1653" w:type="dxa"/>
            <w:vAlign w:val="center"/>
          </w:tcPr>
          <w:p w14:paraId="27767DC5">
            <w:pPr>
              <w:jc w:val="center"/>
              <w:rPr>
                <w:rFonts w:ascii="宋体" w:hAnsi="宋体"/>
                <w:sz w:val="18"/>
                <w:szCs w:val="18"/>
              </w:rPr>
            </w:pPr>
            <w:r>
              <w:rPr>
                <w:rFonts w:hint="eastAsia" w:ascii="宋体" w:hAnsi="宋体"/>
                <w:sz w:val="18"/>
                <w:szCs w:val="18"/>
              </w:rPr>
              <w:t>监理单位</w:t>
            </w:r>
          </w:p>
        </w:tc>
        <w:tc>
          <w:tcPr>
            <w:tcW w:w="2897" w:type="dxa"/>
            <w:gridSpan w:val="2"/>
            <w:vAlign w:val="center"/>
          </w:tcPr>
          <w:p w14:paraId="4B525977">
            <w:pPr>
              <w:ind w:firstLine="300"/>
              <w:jc w:val="center"/>
              <w:rPr>
                <w:rFonts w:ascii="宋体" w:hAnsi="宋体"/>
                <w:sz w:val="18"/>
                <w:szCs w:val="18"/>
              </w:rPr>
            </w:pPr>
          </w:p>
        </w:tc>
        <w:tc>
          <w:tcPr>
            <w:tcW w:w="1802" w:type="dxa"/>
            <w:gridSpan w:val="2"/>
            <w:vAlign w:val="center"/>
          </w:tcPr>
          <w:p w14:paraId="5F093BA0">
            <w:pPr>
              <w:jc w:val="center"/>
              <w:rPr>
                <w:rFonts w:ascii="宋体" w:hAnsi="宋体"/>
                <w:sz w:val="18"/>
                <w:szCs w:val="18"/>
              </w:rPr>
            </w:pPr>
            <w:r>
              <w:rPr>
                <w:rFonts w:hint="eastAsia" w:ascii="宋体" w:hAnsi="宋体"/>
                <w:sz w:val="18"/>
                <w:szCs w:val="18"/>
              </w:rPr>
              <w:t>监理工程师</w:t>
            </w:r>
          </w:p>
        </w:tc>
        <w:tc>
          <w:tcPr>
            <w:tcW w:w="3066" w:type="dxa"/>
            <w:vAlign w:val="center"/>
          </w:tcPr>
          <w:p w14:paraId="3338358D">
            <w:pPr>
              <w:ind w:firstLine="300"/>
              <w:jc w:val="center"/>
              <w:rPr>
                <w:rFonts w:ascii="宋体" w:hAnsi="宋体"/>
                <w:sz w:val="18"/>
                <w:szCs w:val="18"/>
              </w:rPr>
            </w:pPr>
          </w:p>
        </w:tc>
      </w:tr>
      <w:tr w14:paraId="0A3622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1653" w:type="dxa"/>
            <w:vAlign w:val="center"/>
          </w:tcPr>
          <w:p w14:paraId="67032513">
            <w:pPr>
              <w:jc w:val="center"/>
              <w:rPr>
                <w:rFonts w:ascii="宋体" w:hAnsi="宋体"/>
                <w:sz w:val="18"/>
                <w:szCs w:val="18"/>
              </w:rPr>
            </w:pPr>
            <w:r>
              <w:rPr>
                <w:rFonts w:hint="eastAsia" w:ascii="宋体" w:hAnsi="宋体"/>
                <w:sz w:val="18"/>
                <w:szCs w:val="18"/>
              </w:rPr>
              <w:t>施工单位</w:t>
            </w:r>
          </w:p>
        </w:tc>
        <w:tc>
          <w:tcPr>
            <w:tcW w:w="2897" w:type="dxa"/>
            <w:gridSpan w:val="2"/>
            <w:vAlign w:val="center"/>
          </w:tcPr>
          <w:p w14:paraId="33C51905">
            <w:pPr>
              <w:ind w:firstLine="300"/>
              <w:jc w:val="center"/>
              <w:rPr>
                <w:rFonts w:ascii="宋体" w:hAnsi="宋体"/>
                <w:sz w:val="18"/>
                <w:szCs w:val="18"/>
              </w:rPr>
            </w:pPr>
          </w:p>
        </w:tc>
        <w:tc>
          <w:tcPr>
            <w:tcW w:w="1802" w:type="dxa"/>
            <w:gridSpan w:val="2"/>
            <w:vAlign w:val="center"/>
          </w:tcPr>
          <w:p w14:paraId="5E042AD1">
            <w:pPr>
              <w:jc w:val="center"/>
              <w:rPr>
                <w:rFonts w:ascii="宋体" w:hAnsi="宋体"/>
                <w:sz w:val="18"/>
                <w:szCs w:val="18"/>
              </w:rPr>
            </w:pPr>
            <w:r>
              <w:rPr>
                <w:rFonts w:hint="eastAsia" w:ascii="宋体" w:hAnsi="宋体"/>
                <w:sz w:val="18"/>
                <w:szCs w:val="18"/>
              </w:rPr>
              <w:t>项目负责人</w:t>
            </w:r>
          </w:p>
        </w:tc>
        <w:tc>
          <w:tcPr>
            <w:tcW w:w="3066" w:type="dxa"/>
            <w:vAlign w:val="center"/>
          </w:tcPr>
          <w:p w14:paraId="444A2F99">
            <w:pPr>
              <w:ind w:firstLine="300"/>
              <w:jc w:val="center"/>
              <w:rPr>
                <w:rFonts w:ascii="宋体" w:hAnsi="宋体"/>
                <w:sz w:val="18"/>
                <w:szCs w:val="18"/>
              </w:rPr>
            </w:pPr>
          </w:p>
        </w:tc>
      </w:tr>
      <w:tr w14:paraId="1F08C5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653" w:type="dxa"/>
            <w:vAlign w:val="center"/>
          </w:tcPr>
          <w:p w14:paraId="4BC44457">
            <w:pPr>
              <w:jc w:val="center"/>
              <w:rPr>
                <w:rFonts w:ascii="宋体" w:hAnsi="宋体"/>
                <w:sz w:val="18"/>
                <w:szCs w:val="18"/>
              </w:rPr>
            </w:pPr>
            <w:r>
              <w:rPr>
                <w:rFonts w:hint="eastAsia" w:ascii="宋体" w:hAnsi="宋体"/>
                <w:sz w:val="18"/>
                <w:szCs w:val="18"/>
              </w:rPr>
              <w:t>序号</w:t>
            </w:r>
          </w:p>
        </w:tc>
        <w:tc>
          <w:tcPr>
            <w:tcW w:w="2897" w:type="dxa"/>
            <w:gridSpan w:val="2"/>
            <w:vAlign w:val="center"/>
          </w:tcPr>
          <w:p w14:paraId="344962A5">
            <w:pPr>
              <w:jc w:val="center"/>
              <w:rPr>
                <w:rFonts w:ascii="宋体" w:hAnsi="宋体"/>
                <w:sz w:val="18"/>
                <w:szCs w:val="18"/>
              </w:rPr>
            </w:pPr>
            <w:r>
              <w:rPr>
                <w:rFonts w:hint="eastAsia" w:ascii="宋体" w:hAnsi="宋体"/>
                <w:sz w:val="18"/>
                <w:szCs w:val="18"/>
              </w:rPr>
              <w:t>项目</w:t>
            </w:r>
          </w:p>
        </w:tc>
        <w:tc>
          <w:tcPr>
            <w:tcW w:w="4868" w:type="dxa"/>
            <w:gridSpan w:val="3"/>
            <w:vAlign w:val="center"/>
          </w:tcPr>
          <w:p w14:paraId="7D49EF0F">
            <w:pPr>
              <w:jc w:val="center"/>
              <w:rPr>
                <w:rFonts w:ascii="宋体" w:hAnsi="宋体"/>
                <w:sz w:val="18"/>
                <w:szCs w:val="18"/>
              </w:rPr>
            </w:pPr>
            <w:r>
              <w:rPr>
                <w:rFonts w:hint="eastAsia" w:ascii="宋体" w:hAnsi="宋体"/>
                <w:sz w:val="18"/>
                <w:szCs w:val="18"/>
              </w:rPr>
              <w:t>内容</w:t>
            </w:r>
          </w:p>
        </w:tc>
      </w:tr>
      <w:tr w14:paraId="317CB2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653" w:type="dxa"/>
            <w:vAlign w:val="center"/>
          </w:tcPr>
          <w:p w14:paraId="38ECD390">
            <w:pPr>
              <w:jc w:val="center"/>
              <w:rPr>
                <w:rFonts w:ascii="宋体" w:hAnsi="宋体"/>
                <w:sz w:val="18"/>
                <w:szCs w:val="18"/>
              </w:rPr>
            </w:pPr>
            <w:r>
              <w:rPr>
                <w:rFonts w:hint="eastAsia" w:ascii="宋体" w:hAnsi="宋体"/>
                <w:sz w:val="18"/>
                <w:szCs w:val="18"/>
              </w:rPr>
              <w:t>1</w:t>
            </w:r>
          </w:p>
        </w:tc>
        <w:tc>
          <w:tcPr>
            <w:tcW w:w="2897" w:type="dxa"/>
            <w:gridSpan w:val="2"/>
            <w:vAlign w:val="center"/>
          </w:tcPr>
          <w:p w14:paraId="0B9CCD9D">
            <w:pPr>
              <w:jc w:val="center"/>
              <w:rPr>
                <w:rFonts w:ascii="宋体" w:hAnsi="宋体"/>
                <w:sz w:val="18"/>
                <w:szCs w:val="18"/>
              </w:rPr>
            </w:pPr>
            <w:r>
              <w:rPr>
                <w:rFonts w:hint="eastAsia" w:ascii="宋体" w:hAnsi="宋体"/>
                <w:sz w:val="18"/>
                <w:szCs w:val="18"/>
              </w:rPr>
              <w:t>现场质量管理制度</w:t>
            </w:r>
          </w:p>
        </w:tc>
        <w:tc>
          <w:tcPr>
            <w:tcW w:w="4868" w:type="dxa"/>
            <w:gridSpan w:val="3"/>
            <w:vAlign w:val="center"/>
          </w:tcPr>
          <w:p w14:paraId="0E326285">
            <w:pPr>
              <w:ind w:firstLine="300"/>
              <w:jc w:val="center"/>
              <w:rPr>
                <w:rFonts w:ascii="宋体" w:hAnsi="宋体"/>
                <w:sz w:val="18"/>
                <w:szCs w:val="18"/>
              </w:rPr>
            </w:pPr>
          </w:p>
        </w:tc>
      </w:tr>
      <w:tr w14:paraId="7B1C7E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653" w:type="dxa"/>
            <w:vAlign w:val="center"/>
          </w:tcPr>
          <w:p w14:paraId="7BD81A31">
            <w:pPr>
              <w:jc w:val="center"/>
              <w:rPr>
                <w:rFonts w:ascii="宋体" w:hAnsi="宋体"/>
                <w:sz w:val="18"/>
                <w:szCs w:val="18"/>
              </w:rPr>
            </w:pPr>
            <w:r>
              <w:rPr>
                <w:rFonts w:hint="eastAsia" w:ascii="宋体" w:hAnsi="宋体"/>
                <w:sz w:val="18"/>
                <w:szCs w:val="18"/>
              </w:rPr>
              <w:t>2</w:t>
            </w:r>
          </w:p>
        </w:tc>
        <w:tc>
          <w:tcPr>
            <w:tcW w:w="2897" w:type="dxa"/>
            <w:gridSpan w:val="2"/>
            <w:vAlign w:val="center"/>
          </w:tcPr>
          <w:p w14:paraId="38A19285">
            <w:pPr>
              <w:jc w:val="center"/>
              <w:rPr>
                <w:rFonts w:ascii="宋体" w:hAnsi="宋体"/>
                <w:sz w:val="18"/>
                <w:szCs w:val="18"/>
              </w:rPr>
            </w:pPr>
            <w:r>
              <w:rPr>
                <w:rFonts w:hint="eastAsia" w:ascii="宋体" w:hAnsi="宋体"/>
                <w:sz w:val="18"/>
                <w:szCs w:val="18"/>
              </w:rPr>
              <w:t>质量责任制</w:t>
            </w:r>
          </w:p>
        </w:tc>
        <w:tc>
          <w:tcPr>
            <w:tcW w:w="4868" w:type="dxa"/>
            <w:gridSpan w:val="3"/>
            <w:vAlign w:val="center"/>
          </w:tcPr>
          <w:p w14:paraId="2455BAD8">
            <w:pPr>
              <w:ind w:firstLine="300"/>
              <w:jc w:val="center"/>
              <w:rPr>
                <w:rFonts w:ascii="宋体" w:hAnsi="宋体"/>
                <w:sz w:val="18"/>
                <w:szCs w:val="18"/>
              </w:rPr>
            </w:pPr>
          </w:p>
        </w:tc>
      </w:tr>
      <w:tr w14:paraId="1096EF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653" w:type="dxa"/>
            <w:vAlign w:val="center"/>
          </w:tcPr>
          <w:p w14:paraId="18255460">
            <w:pPr>
              <w:jc w:val="center"/>
              <w:rPr>
                <w:rFonts w:ascii="宋体" w:hAnsi="宋体"/>
                <w:sz w:val="18"/>
                <w:szCs w:val="18"/>
              </w:rPr>
            </w:pPr>
            <w:r>
              <w:rPr>
                <w:rFonts w:hint="eastAsia" w:ascii="宋体" w:hAnsi="宋体"/>
                <w:sz w:val="18"/>
                <w:szCs w:val="18"/>
              </w:rPr>
              <w:t>3</w:t>
            </w:r>
          </w:p>
        </w:tc>
        <w:tc>
          <w:tcPr>
            <w:tcW w:w="2897" w:type="dxa"/>
            <w:gridSpan w:val="2"/>
            <w:vAlign w:val="center"/>
          </w:tcPr>
          <w:p w14:paraId="0D61F44B">
            <w:pPr>
              <w:jc w:val="center"/>
              <w:rPr>
                <w:rFonts w:ascii="宋体" w:hAnsi="宋体"/>
                <w:sz w:val="18"/>
                <w:szCs w:val="18"/>
              </w:rPr>
            </w:pPr>
            <w:r>
              <w:rPr>
                <w:rFonts w:hint="eastAsia" w:ascii="宋体" w:hAnsi="宋体"/>
                <w:sz w:val="18"/>
                <w:szCs w:val="18"/>
              </w:rPr>
              <w:t>主要专业工种人员操作上岗证书</w:t>
            </w:r>
          </w:p>
        </w:tc>
        <w:tc>
          <w:tcPr>
            <w:tcW w:w="4868" w:type="dxa"/>
            <w:gridSpan w:val="3"/>
            <w:vAlign w:val="center"/>
          </w:tcPr>
          <w:p w14:paraId="2202CD0F">
            <w:pPr>
              <w:ind w:firstLine="300"/>
              <w:jc w:val="center"/>
              <w:rPr>
                <w:rFonts w:ascii="宋体" w:hAnsi="宋体"/>
                <w:sz w:val="18"/>
                <w:szCs w:val="18"/>
              </w:rPr>
            </w:pPr>
          </w:p>
        </w:tc>
      </w:tr>
      <w:tr w14:paraId="00A6A4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653" w:type="dxa"/>
            <w:vAlign w:val="center"/>
          </w:tcPr>
          <w:p w14:paraId="71EB98DE">
            <w:pPr>
              <w:jc w:val="center"/>
              <w:rPr>
                <w:rFonts w:ascii="宋体" w:hAnsi="宋体"/>
                <w:sz w:val="18"/>
                <w:szCs w:val="18"/>
              </w:rPr>
            </w:pPr>
            <w:r>
              <w:rPr>
                <w:rFonts w:hint="eastAsia" w:ascii="宋体" w:hAnsi="宋体"/>
                <w:sz w:val="18"/>
                <w:szCs w:val="18"/>
              </w:rPr>
              <w:t>4</w:t>
            </w:r>
          </w:p>
        </w:tc>
        <w:tc>
          <w:tcPr>
            <w:tcW w:w="2897" w:type="dxa"/>
            <w:gridSpan w:val="2"/>
            <w:vAlign w:val="center"/>
          </w:tcPr>
          <w:p w14:paraId="5837ABE3">
            <w:pPr>
              <w:ind w:firstLine="149" w:firstLineChars="83"/>
              <w:jc w:val="center"/>
              <w:rPr>
                <w:rFonts w:ascii="宋体" w:hAnsi="宋体"/>
                <w:sz w:val="18"/>
                <w:szCs w:val="18"/>
              </w:rPr>
            </w:pPr>
            <w:r>
              <w:rPr>
                <w:rFonts w:hint="eastAsia" w:ascii="宋体" w:hAnsi="宋体"/>
                <w:sz w:val="18"/>
                <w:szCs w:val="18"/>
              </w:rPr>
              <w:t>施工图审查情况</w:t>
            </w:r>
          </w:p>
        </w:tc>
        <w:tc>
          <w:tcPr>
            <w:tcW w:w="4868" w:type="dxa"/>
            <w:gridSpan w:val="3"/>
            <w:vAlign w:val="center"/>
          </w:tcPr>
          <w:p w14:paraId="6877E58D">
            <w:pPr>
              <w:ind w:firstLine="300"/>
              <w:jc w:val="center"/>
              <w:rPr>
                <w:rFonts w:ascii="宋体" w:hAnsi="宋体"/>
                <w:sz w:val="18"/>
                <w:szCs w:val="18"/>
              </w:rPr>
            </w:pPr>
          </w:p>
        </w:tc>
      </w:tr>
      <w:tr w14:paraId="07999C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653" w:type="dxa"/>
            <w:vAlign w:val="center"/>
          </w:tcPr>
          <w:p w14:paraId="227FA917">
            <w:pPr>
              <w:jc w:val="center"/>
              <w:rPr>
                <w:rFonts w:ascii="宋体" w:hAnsi="宋体"/>
                <w:sz w:val="18"/>
                <w:szCs w:val="18"/>
              </w:rPr>
            </w:pPr>
            <w:r>
              <w:rPr>
                <w:rFonts w:hint="eastAsia" w:ascii="宋体" w:hAnsi="宋体"/>
                <w:sz w:val="18"/>
                <w:szCs w:val="18"/>
              </w:rPr>
              <w:t>5</w:t>
            </w:r>
          </w:p>
        </w:tc>
        <w:tc>
          <w:tcPr>
            <w:tcW w:w="2897" w:type="dxa"/>
            <w:gridSpan w:val="2"/>
            <w:vAlign w:val="center"/>
          </w:tcPr>
          <w:p w14:paraId="55F41EA1">
            <w:pPr>
              <w:ind w:firstLine="90" w:firstLineChars="50"/>
              <w:jc w:val="center"/>
              <w:rPr>
                <w:rFonts w:ascii="宋体" w:hAnsi="宋体"/>
                <w:sz w:val="18"/>
                <w:szCs w:val="18"/>
              </w:rPr>
            </w:pPr>
            <w:r>
              <w:rPr>
                <w:rFonts w:hint="eastAsia" w:ascii="宋体" w:hAnsi="宋体"/>
                <w:sz w:val="18"/>
                <w:szCs w:val="18"/>
              </w:rPr>
              <w:t>施工组织设计、施工方案及审批</w:t>
            </w:r>
          </w:p>
        </w:tc>
        <w:tc>
          <w:tcPr>
            <w:tcW w:w="4868" w:type="dxa"/>
            <w:gridSpan w:val="3"/>
            <w:vAlign w:val="center"/>
          </w:tcPr>
          <w:p w14:paraId="42DBDB80">
            <w:pPr>
              <w:jc w:val="center"/>
              <w:rPr>
                <w:rFonts w:ascii="宋体" w:hAnsi="宋体"/>
                <w:sz w:val="18"/>
                <w:szCs w:val="18"/>
              </w:rPr>
            </w:pPr>
          </w:p>
        </w:tc>
      </w:tr>
      <w:tr w14:paraId="0274BA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653" w:type="dxa"/>
            <w:vAlign w:val="center"/>
          </w:tcPr>
          <w:p w14:paraId="06F9F133">
            <w:pPr>
              <w:jc w:val="center"/>
              <w:rPr>
                <w:rFonts w:ascii="宋体" w:hAnsi="宋体"/>
                <w:sz w:val="18"/>
                <w:szCs w:val="18"/>
              </w:rPr>
            </w:pPr>
            <w:r>
              <w:rPr>
                <w:rFonts w:hint="eastAsia" w:ascii="宋体" w:hAnsi="宋体"/>
                <w:sz w:val="18"/>
                <w:szCs w:val="18"/>
              </w:rPr>
              <w:t>6</w:t>
            </w:r>
          </w:p>
        </w:tc>
        <w:tc>
          <w:tcPr>
            <w:tcW w:w="2897" w:type="dxa"/>
            <w:gridSpan w:val="2"/>
            <w:vAlign w:val="center"/>
          </w:tcPr>
          <w:p w14:paraId="00DA3E53">
            <w:pPr>
              <w:ind w:firstLine="149" w:firstLineChars="83"/>
              <w:jc w:val="center"/>
              <w:rPr>
                <w:rFonts w:ascii="宋体" w:hAnsi="宋体"/>
                <w:sz w:val="18"/>
                <w:szCs w:val="18"/>
              </w:rPr>
            </w:pPr>
            <w:r>
              <w:rPr>
                <w:rFonts w:hint="eastAsia" w:ascii="宋体" w:hAnsi="宋体"/>
                <w:sz w:val="18"/>
                <w:szCs w:val="18"/>
              </w:rPr>
              <w:t>施工技术标准</w:t>
            </w:r>
          </w:p>
        </w:tc>
        <w:tc>
          <w:tcPr>
            <w:tcW w:w="4868" w:type="dxa"/>
            <w:gridSpan w:val="3"/>
            <w:vAlign w:val="center"/>
          </w:tcPr>
          <w:p w14:paraId="1FB9BD3E">
            <w:pPr>
              <w:ind w:firstLine="300"/>
              <w:jc w:val="center"/>
              <w:rPr>
                <w:rFonts w:ascii="宋体" w:hAnsi="宋体"/>
                <w:sz w:val="18"/>
                <w:szCs w:val="18"/>
              </w:rPr>
            </w:pPr>
          </w:p>
        </w:tc>
      </w:tr>
      <w:tr w14:paraId="4BF2C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653" w:type="dxa"/>
            <w:vAlign w:val="center"/>
          </w:tcPr>
          <w:p w14:paraId="2955C082">
            <w:pPr>
              <w:jc w:val="center"/>
              <w:rPr>
                <w:rFonts w:ascii="宋体" w:hAnsi="宋体"/>
                <w:sz w:val="18"/>
                <w:szCs w:val="18"/>
              </w:rPr>
            </w:pPr>
            <w:r>
              <w:rPr>
                <w:rFonts w:hint="eastAsia" w:ascii="宋体" w:hAnsi="宋体"/>
                <w:sz w:val="18"/>
                <w:szCs w:val="18"/>
              </w:rPr>
              <w:t>7</w:t>
            </w:r>
          </w:p>
        </w:tc>
        <w:tc>
          <w:tcPr>
            <w:tcW w:w="2897" w:type="dxa"/>
            <w:gridSpan w:val="2"/>
            <w:vAlign w:val="center"/>
          </w:tcPr>
          <w:p w14:paraId="3F2D7D1D">
            <w:pPr>
              <w:ind w:firstLine="149" w:firstLineChars="83"/>
              <w:jc w:val="center"/>
              <w:rPr>
                <w:rFonts w:ascii="宋体" w:hAnsi="宋体"/>
                <w:sz w:val="18"/>
                <w:szCs w:val="18"/>
              </w:rPr>
            </w:pPr>
            <w:r>
              <w:rPr>
                <w:rFonts w:hint="eastAsia" w:ascii="宋体" w:hAnsi="宋体"/>
                <w:sz w:val="18"/>
                <w:szCs w:val="18"/>
              </w:rPr>
              <w:t>工程质量检验制度</w:t>
            </w:r>
          </w:p>
        </w:tc>
        <w:tc>
          <w:tcPr>
            <w:tcW w:w="4868" w:type="dxa"/>
            <w:gridSpan w:val="3"/>
            <w:vAlign w:val="center"/>
          </w:tcPr>
          <w:p w14:paraId="221F18C9">
            <w:pPr>
              <w:ind w:firstLine="300"/>
              <w:jc w:val="center"/>
              <w:rPr>
                <w:rFonts w:ascii="宋体" w:hAnsi="宋体"/>
                <w:sz w:val="18"/>
                <w:szCs w:val="18"/>
              </w:rPr>
            </w:pPr>
          </w:p>
        </w:tc>
      </w:tr>
      <w:tr w14:paraId="20F35B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653" w:type="dxa"/>
            <w:vAlign w:val="center"/>
          </w:tcPr>
          <w:p w14:paraId="645659D0">
            <w:pPr>
              <w:jc w:val="center"/>
              <w:rPr>
                <w:rFonts w:ascii="宋体" w:hAnsi="宋体"/>
                <w:sz w:val="18"/>
                <w:szCs w:val="18"/>
              </w:rPr>
            </w:pPr>
            <w:r>
              <w:rPr>
                <w:rFonts w:hint="eastAsia" w:ascii="宋体" w:hAnsi="宋体"/>
                <w:sz w:val="18"/>
                <w:szCs w:val="18"/>
              </w:rPr>
              <w:t>8</w:t>
            </w:r>
          </w:p>
        </w:tc>
        <w:tc>
          <w:tcPr>
            <w:tcW w:w="2897" w:type="dxa"/>
            <w:gridSpan w:val="2"/>
            <w:vAlign w:val="center"/>
          </w:tcPr>
          <w:p w14:paraId="7E7C8B86">
            <w:pPr>
              <w:ind w:firstLine="149" w:firstLineChars="83"/>
              <w:jc w:val="center"/>
              <w:rPr>
                <w:rFonts w:ascii="宋体" w:hAnsi="宋体"/>
                <w:sz w:val="18"/>
                <w:szCs w:val="18"/>
              </w:rPr>
            </w:pPr>
            <w:r>
              <w:rPr>
                <w:rFonts w:hint="eastAsia" w:ascii="宋体" w:hAnsi="宋体"/>
                <w:sz w:val="18"/>
                <w:szCs w:val="18"/>
              </w:rPr>
              <w:t>现场材料、设备管理</w:t>
            </w:r>
          </w:p>
        </w:tc>
        <w:tc>
          <w:tcPr>
            <w:tcW w:w="4868" w:type="dxa"/>
            <w:gridSpan w:val="3"/>
            <w:vAlign w:val="center"/>
          </w:tcPr>
          <w:p w14:paraId="64FA656D">
            <w:pPr>
              <w:ind w:firstLine="300"/>
              <w:jc w:val="center"/>
              <w:rPr>
                <w:rFonts w:ascii="宋体" w:hAnsi="宋体"/>
                <w:sz w:val="18"/>
                <w:szCs w:val="18"/>
              </w:rPr>
            </w:pPr>
          </w:p>
        </w:tc>
      </w:tr>
      <w:tr w14:paraId="28D1CF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1653" w:type="dxa"/>
            <w:vAlign w:val="center"/>
          </w:tcPr>
          <w:p w14:paraId="1E04D53D">
            <w:pPr>
              <w:jc w:val="center"/>
              <w:rPr>
                <w:rFonts w:ascii="宋体" w:hAnsi="宋体"/>
                <w:sz w:val="18"/>
                <w:szCs w:val="18"/>
              </w:rPr>
            </w:pPr>
            <w:r>
              <w:rPr>
                <w:rFonts w:hint="eastAsia" w:ascii="宋体" w:hAnsi="宋体"/>
                <w:sz w:val="18"/>
                <w:szCs w:val="18"/>
              </w:rPr>
              <w:t>9</w:t>
            </w:r>
          </w:p>
        </w:tc>
        <w:tc>
          <w:tcPr>
            <w:tcW w:w="2897" w:type="dxa"/>
            <w:gridSpan w:val="2"/>
            <w:vAlign w:val="center"/>
          </w:tcPr>
          <w:p w14:paraId="20D9716C">
            <w:pPr>
              <w:ind w:firstLine="149" w:firstLineChars="83"/>
              <w:jc w:val="center"/>
              <w:rPr>
                <w:rFonts w:ascii="宋体" w:hAnsi="宋体"/>
                <w:sz w:val="18"/>
                <w:szCs w:val="18"/>
              </w:rPr>
            </w:pPr>
            <w:r>
              <w:rPr>
                <w:rFonts w:hint="eastAsia" w:ascii="宋体" w:hAnsi="宋体"/>
                <w:sz w:val="18"/>
                <w:szCs w:val="18"/>
              </w:rPr>
              <w:t>其他</w:t>
            </w:r>
          </w:p>
        </w:tc>
        <w:tc>
          <w:tcPr>
            <w:tcW w:w="4868" w:type="dxa"/>
            <w:gridSpan w:val="3"/>
            <w:vAlign w:val="center"/>
          </w:tcPr>
          <w:p w14:paraId="6F3B18A4">
            <w:pPr>
              <w:ind w:firstLine="300"/>
              <w:jc w:val="center"/>
              <w:rPr>
                <w:rFonts w:ascii="宋体" w:hAnsi="宋体"/>
                <w:sz w:val="18"/>
                <w:szCs w:val="18"/>
              </w:rPr>
            </w:pPr>
          </w:p>
        </w:tc>
      </w:tr>
      <w:tr w14:paraId="42DECC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432" w:hRule="atLeast"/>
          <w:jc w:val="center"/>
        </w:trPr>
        <w:tc>
          <w:tcPr>
            <w:tcW w:w="3100" w:type="dxa"/>
            <w:gridSpan w:val="2"/>
            <w:vAlign w:val="center"/>
          </w:tcPr>
          <w:p w14:paraId="7E98DA30">
            <w:pPr>
              <w:rPr>
                <w:rFonts w:ascii="宋体" w:hAnsi="宋体"/>
                <w:sz w:val="18"/>
                <w:szCs w:val="18"/>
              </w:rPr>
            </w:pPr>
            <w:r>
              <w:rPr>
                <w:rFonts w:hint="eastAsia" w:ascii="宋体" w:hAnsi="宋体"/>
                <w:sz w:val="18"/>
                <w:szCs w:val="18"/>
              </w:rPr>
              <w:t>施工单位项目负责人：</w:t>
            </w:r>
          </w:p>
          <w:p w14:paraId="5D9B60AE">
            <w:pPr>
              <w:jc w:val="center"/>
              <w:rPr>
                <w:rFonts w:ascii="宋体" w:hAnsi="宋体"/>
                <w:sz w:val="18"/>
                <w:szCs w:val="18"/>
              </w:rPr>
            </w:pPr>
            <w:r>
              <w:rPr>
                <w:rFonts w:hint="eastAsia" w:ascii="宋体" w:hAnsi="宋体"/>
                <w:sz w:val="18"/>
                <w:szCs w:val="18"/>
              </w:rPr>
              <w:t>（签章）</w:t>
            </w:r>
          </w:p>
          <w:p w14:paraId="173D1445">
            <w:pPr>
              <w:ind w:firstLine="300"/>
              <w:jc w:val="center"/>
              <w:rPr>
                <w:rFonts w:ascii="宋体" w:hAnsi="宋体"/>
                <w:sz w:val="18"/>
                <w:szCs w:val="18"/>
              </w:rPr>
            </w:pPr>
          </w:p>
          <w:p w14:paraId="3DFA9EC1">
            <w:pPr>
              <w:ind w:firstLine="300"/>
              <w:jc w:val="center"/>
              <w:rPr>
                <w:rFonts w:ascii="宋体" w:hAnsi="宋体"/>
                <w:sz w:val="18"/>
                <w:szCs w:val="18"/>
              </w:rPr>
            </w:pPr>
          </w:p>
          <w:p w14:paraId="50FD70BE">
            <w:pPr>
              <w:jc w:val="center"/>
              <w:rPr>
                <w:rFonts w:ascii="宋体" w:hAnsi="宋体"/>
                <w:sz w:val="18"/>
                <w:szCs w:val="18"/>
              </w:rPr>
            </w:pPr>
            <w:r>
              <w:rPr>
                <w:rFonts w:hint="eastAsia" w:ascii="宋体" w:hAnsi="宋体"/>
                <w:sz w:val="18"/>
                <w:szCs w:val="18"/>
              </w:rPr>
              <w:t xml:space="preserve">                     年  月  日</w:t>
            </w:r>
          </w:p>
        </w:tc>
        <w:tc>
          <w:tcPr>
            <w:tcW w:w="3165" w:type="dxa"/>
            <w:gridSpan w:val="2"/>
            <w:vAlign w:val="center"/>
          </w:tcPr>
          <w:p w14:paraId="783743AC">
            <w:pPr>
              <w:rPr>
                <w:rFonts w:ascii="宋体" w:hAnsi="宋体"/>
                <w:sz w:val="18"/>
                <w:szCs w:val="18"/>
              </w:rPr>
            </w:pPr>
            <w:r>
              <w:rPr>
                <w:rFonts w:hint="eastAsia" w:ascii="宋体" w:hAnsi="宋体"/>
                <w:sz w:val="18"/>
                <w:szCs w:val="18"/>
              </w:rPr>
              <w:t>监理工程师：</w:t>
            </w:r>
          </w:p>
          <w:p w14:paraId="68FCB8B5">
            <w:pPr>
              <w:jc w:val="center"/>
              <w:rPr>
                <w:rFonts w:ascii="宋体" w:hAnsi="宋体"/>
                <w:sz w:val="18"/>
                <w:szCs w:val="18"/>
              </w:rPr>
            </w:pPr>
            <w:r>
              <w:rPr>
                <w:rFonts w:hint="eastAsia" w:ascii="宋体" w:hAnsi="宋体"/>
                <w:sz w:val="18"/>
                <w:szCs w:val="18"/>
              </w:rPr>
              <w:t>（签章）</w:t>
            </w:r>
          </w:p>
          <w:p w14:paraId="1F3B5C44">
            <w:pPr>
              <w:ind w:firstLine="300"/>
              <w:jc w:val="center"/>
              <w:rPr>
                <w:rFonts w:ascii="宋体" w:hAnsi="宋体"/>
                <w:sz w:val="18"/>
                <w:szCs w:val="18"/>
              </w:rPr>
            </w:pPr>
          </w:p>
          <w:p w14:paraId="427584A6">
            <w:pPr>
              <w:ind w:firstLine="300"/>
              <w:jc w:val="center"/>
              <w:rPr>
                <w:rFonts w:ascii="宋体" w:hAnsi="宋体"/>
                <w:sz w:val="18"/>
                <w:szCs w:val="18"/>
              </w:rPr>
            </w:pPr>
          </w:p>
          <w:p w14:paraId="560208C6">
            <w:pPr>
              <w:jc w:val="center"/>
              <w:rPr>
                <w:rFonts w:ascii="宋体" w:hAnsi="宋体"/>
                <w:sz w:val="18"/>
                <w:szCs w:val="18"/>
              </w:rPr>
            </w:pPr>
            <w:r>
              <w:rPr>
                <w:rFonts w:hint="eastAsia" w:ascii="宋体" w:hAnsi="宋体"/>
                <w:sz w:val="18"/>
                <w:szCs w:val="18"/>
              </w:rPr>
              <w:t xml:space="preserve">                     年  月  日</w:t>
            </w:r>
          </w:p>
        </w:tc>
        <w:tc>
          <w:tcPr>
            <w:tcW w:w="3153" w:type="dxa"/>
            <w:gridSpan w:val="2"/>
            <w:vAlign w:val="center"/>
          </w:tcPr>
          <w:p w14:paraId="62B0F7D3">
            <w:pPr>
              <w:rPr>
                <w:rFonts w:ascii="宋体" w:hAnsi="宋体"/>
                <w:sz w:val="18"/>
                <w:szCs w:val="18"/>
              </w:rPr>
            </w:pPr>
            <w:r>
              <w:rPr>
                <w:rFonts w:hint="eastAsia" w:ascii="宋体" w:hAnsi="宋体"/>
                <w:sz w:val="18"/>
                <w:szCs w:val="18"/>
              </w:rPr>
              <w:t>建设单位项目负责人：</w:t>
            </w:r>
          </w:p>
          <w:p w14:paraId="494DAB81">
            <w:pPr>
              <w:jc w:val="center"/>
              <w:rPr>
                <w:rFonts w:ascii="宋体" w:hAnsi="宋体"/>
                <w:sz w:val="18"/>
                <w:szCs w:val="18"/>
              </w:rPr>
            </w:pPr>
            <w:r>
              <w:rPr>
                <w:rFonts w:hint="eastAsia" w:ascii="宋体" w:hAnsi="宋体"/>
                <w:sz w:val="18"/>
                <w:szCs w:val="18"/>
              </w:rPr>
              <w:t>（签章）</w:t>
            </w:r>
          </w:p>
          <w:p w14:paraId="27F8C41F">
            <w:pPr>
              <w:ind w:firstLine="300"/>
              <w:jc w:val="center"/>
              <w:rPr>
                <w:rFonts w:ascii="宋体" w:hAnsi="宋体"/>
                <w:sz w:val="18"/>
                <w:szCs w:val="18"/>
              </w:rPr>
            </w:pPr>
          </w:p>
          <w:p w14:paraId="70093872">
            <w:pPr>
              <w:ind w:firstLine="300"/>
              <w:jc w:val="center"/>
              <w:rPr>
                <w:rFonts w:ascii="宋体" w:hAnsi="宋体"/>
                <w:sz w:val="18"/>
                <w:szCs w:val="18"/>
              </w:rPr>
            </w:pPr>
          </w:p>
          <w:p w14:paraId="08DE7584">
            <w:pPr>
              <w:jc w:val="center"/>
              <w:rPr>
                <w:rFonts w:ascii="宋体" w:hAnsi="宋体"/>
                <w:sz w:val="18"/>
                <w:szCs w:val="18"/>
              </w:rPr>
            </w:pPr>
            <w:r>
              <w:rPr>
                <w:rFonts w:hint="eastAsia" w:ascii="宋体" w:hAnsi="宋体"/>
                <w:sz w:val="18"/>
                <w:szCs w:val="18"/>
              </w:rPr>
              <w:t xml:space="preserve">                   年  月  日</w:t>
            </w:r>
          </w:p>
        </w:tc>
      </w:tr>
      <w:tr w14:paraId="74B8D5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418" w:type="dxa"/>
            <w:gridSpan w:val="6"/>
            <w:vAlign w:val="center"/>
          </w:tcPr>
          <w:p w14:paraId="076FDA5D">
            <w:pPr>
              <w:pStyle w:val="183"/>
              <w:ind w:left="0"/>
              <w:rPr>
                <w:rFonts w:hAnsi="宋体"/>
              </w:rPr>
            </w:pPr>
            <w:bookmarkStart w:id="323" w:name="_Toc167348278"/>
            <w:r>
              <w:rPr>
                <w:rFonts w:hint="eastAsia"/>
              </w:rPr>
              <w:t>施工过程若用到其他表格，则应作为附件一并归档。</w:t>
            </w:r>
          </w:p>
        </w:tc>
      </w:tr>
      <w:bookmarkEnd w:id="323"/>
    </w:tbl>
    <w:p w14:paraId="1195158E">
      <w:pPr>
        <w:pStyle w:val="202"/>
        <w:rPr>
          <w:vanish w:val="0"/>
        </w:rPr>
      </w:pPr>
    </w:p>
    <w:p w14:paraId="1A59CFAF">
      <w:pPr>
        <w:pStyle w:val="203"/>
        <w:rPr>
          <w:vanish w:val="0"/>
        </w:rPr>
      </w:pPr>
    </w:p>
    <w:p w14:paraId="1660657A">
      <w:pPr>
        <w:pStyle w:val="80"/>
        <w:spacing w:after="156"/>
      </w:pPr>
      <w:r>
        <w:br w:type="textWrapping"/>
      </w:r>
      <w:bookmarkStart w:id="324" w:name="_Toc169162189"/>
      <w:r>
        <w:rPr>
          <w:rFonts w:hint="eastAsia"/>
        </w:rPr>
        <w:t>（资料性）</w:t>
      </w:r>
      <w:r>
        <w:br w:type="textWrapping"/>
      </w:r>
      <w:bookmarkStart w:id="325" w:name="_Toc516468181"/>
      <w:bookmarkStart w:id="326" w:name="_Toc517162500"/>
      <w:bookmarkStart w:id="327" w:name="_Toc517162528"/>
      <w:bookmarkStart w:id="328" w:name="_Toc510430124"/>
      <w:bookmarkStart w:id="329" w:name="_Toc510440271"/>
      <w:r>
        <w:rPr>
          <w:rFonts w:hint="eastAsia"/>
        </w:rPr>
        <w:t>施工过程检查记录</w:t>
      </w:r>
      <w:bookmarkEnd w:id="324"/>
      <w:bookmarkEnd w:id="325"/>
      <w:bookmarkEnd w:id="326"/>
      <w:bookmarkEnd w:id="327"/>
      <w:bookmarkEnd w:id="328"/>
      <w:bookmarkEnd w:id="329"/>
    </w:p>
    <w:p w14:paraId="46CC9358">
      <w:pPr>
        <w:pStyle w:val="60"/>
        <w:ind w:firstLine="420"/>
      </w:pPr>
      <w:r>
        <w:rPr>
          <w:rFonts w:hint="eastAsia"/>
        </w:rPr>
        <w:t>施工过程检查记录见表</w:t>
      </w:r>
      <w:r>
        <w:t xml:space="preserve"> D.1</w:t>
      </w:r>
      <w:r>
        <w:rPr>
          <w:rFonts w:hint="eastAsia" w:hAnsi="宋体" w:cs="宋体"/>
        </w:rPr>
        <w:t>～</w:t>
      </w:r>
      <w:r>
        <w:rPr>
          <w:rFonts w:hint="eastAsia"/>
        </w:rPr>
        <w:t>表</w:t>
      </w:r>
      <w:r>
        <w:t xml:space="preserve"> D.</w:t>
      </w:r>
      <w:r>
        <w:rPr>
          <w:rFonts w:hint="eastAsia"/>
        </w:rPr>
        <w:t>8。</w:t>
      </w:r>
    </w:p>
    <w:p w14:paraId="35BAC9B5">
      <w:pPr>
        <w:pStyle w:val="81"/>
        <w:spacing w:before="156" w:after="156"/>
        <w:ind w:left="0"/>
      </w:pPr>
      <w:bookmarkStart w:id="330" w:name="_Toc517162542"/>
      <w:r>
        <w:rPr>
          <w:rFonts w:hint="eastAsia"/>
          <w:kern w:val="0"/>
        </w:rPr>
        <w:t>超细干粉</w:t>
      </w:r>
      <w:r>
        <w:rPr>
          <w:rFonts w:hint="eastAsia"/>
        </w:rPr>
        <w:t>灭火系统组件材料进场检验记录</w:t>
      </w:r>
      <w:bookmarkEnd w:id="330"/>
    </w:p>
    <w:tbl>
      <w:tblPr>
        <w:tblStyle w:val="29"/>
        <w:tblW w:w="9359" w:type="dxa"/>
        <w:jc w:val="center"/>
        <w:tblLayout w:type="fixed"/>
        <w:tblCellMar>
          <w:top w:w="0" w:type="dxa"/>
          <w:left w:w="108" w:type="dxa"/>
          <w:bottom w:w="0" w:type="dxa"/>
          <w:right w:w="108" w:type="dxa"/>
        </w:tblCellMar>
      </w:tblPr>
      <w:tblGrid>
        <w:gridCol w:w="2733"/>
        <w:gridCol w:w="1470"/>
        <w:gridCol w:w="477"/>
        <w:gridCol w:w="1491"/>
        <w:gridCol w:w="361"/>
        <w:gridCol w:w="2827"/>
      </w:tblGrid>
      <w:tr w14:paraId="68941D0A">
        <w:tblPrEx>
          <w:tblCellMar>
            <w:top w:w="0" w:type="dxa"/>
            <w:left w:w="108" w:type="dxa"/>
            <w:bottom w:w="0" w:type="dxa"/>
            <w:right w:w="108" w:type="dxa"/>
          </w:tblCellMar>
        </w:tblPrEx>
        <w:trPr>
          <w:trHeight w:val="624" w:hRule="atLeast"/>
          <w:jc w:val="center"/>
        </w:trPr>
        <w:tc>
          <w:tcPr>
            <w:tcW w:w="2733" w:type="dxa"/>
            <w:tcBorders>
              <w:top w:val="single" w:color="auto" w:sz="6" w:space="0"/>
              <w:left w:val="single" w:color="auto" w:sz="6" w:space="0"/>
              <w:bottom w:val="single" w:color="auto" w:sz="6" w:space="0"/>
              <w:right w:val="single" w:color="auto" w:sz="6" w:space="0"/>
            </w:tcBorders>
            <w:vAlign w:val="center"/>
          </w:tcPr>
          <w:p w14:paraId="1DFF2D3F">
            <w:pPr>
              <w:jc w:val="center"/>
              <w:rPr>
                <w:rFonts w:ascii="宋体"/>
                <w:sz w:val="18"/>
                <w:szCs w:val="18"/>
              </w:rPr>
            </w:pPr>
            <w:r>
              <w:rPr>
                <w:rFonts w:hint="eastAsia" w:ascii="宋体" w:hAnsi="宋体" w:cs="宋体"/>
                <w:sz w:val="18"/>
                <w:szCs w:val="18"/>
              </w:rPr>
              <w:t>工程名称</w:t>
            </w:r>
          </w:p>
        </w:tc>
        <w:tc>
          <w:tcPr>
            <w:tcW w:w="1947" w:type="dxa"/>
            <w:gridSpan w:val="2"/>
            <w:tcBorders>
              <w:top w:val="single" w:color="auto" w:sz="6" w:space="0"/>
              <w:left w:val="nil"/>
              <w:bottom w:val="single" w:color="auto" w:sz="6" w:space="0"/>
              <w:right w:val="single" w:color="auto" w:sz="6" w:space="0"/>
            </w:tcBorders>
            <w:vAlign w:val="center"/>
          </w:tcPr>
          <w:p w14:paraId="1A612B5B">
            <w:pPr>
              <w:ind w:firstLine="300"/>
              <w:jc w:val="center"/>
              <w:rPr>
                <w:rFonts w:ascii="宋体"/>
                <w:sz w:val="18"/>
                <w:szCs w:val="18"/>
              </w:rPr>
            </w:pPr>
          </w:p>
        </w:tc>
        <w:tc>
          <w:tcPr>
            <w:tcW w:w="1491" w:type="dxa"/>
            <w:tcBorders>
              <w:top w:val="single" w:color="auto" w:sz="6" w:space="0"/>
              <w:left w:val="nil"/>
              <w:bottom w:val="single" w:color="auto" w:sz="6" w:space="0"/>
              <w:right w:val="single" w:color="auto" w:sz="6" w:space="0"/>
            </w:tcBorders>
            <w:vAlign w:val="center"/>
          </w:tcPr>
          <w:p w14:paraId="5683C489">
            <w:pPr>
              <w:jc w:val="center"/>
              <w:rPr>
                <w:rFonts w:ascii="宋体"/>
                <w:sz w:val="18"/>
                <w:szCs w:val="18"/>
              </w:rPr>
            </w:pPr>
            <w:r>
              <w:rPr>
                <w:rFonts w:hint="eastAsia" w:ascii="宋体" w:hAnsi="宋体" w:cs="宋体"/>
                <w:sz w:val="18"/>
                <w:szCs w:val="18"/>
              </w:rPr>
              <w:t>施工许可证</w:t>
            </w:r>
          </w:p>
        </w:tc>
        <w:tc>
          <w:tcPr>
            <w:tcW w:w="3188" w:type="dxa"/>
            <w:gridSpan w:val="2"/>
            <w:tcBorders>
              <w:top w:val="single" w:color="auto" w:sz="6" w:space="0"/>
              <w:left w:val="nil"/>
              <w:bottom w:val="single" w:color="auto" w:sz="6" w:space="0"/>
              <w:right w:val="single" w:color="auto" w:sz="6" w:space="0"/>
            </w:tcBorders>
            <w:vAlign w:val="center"/>
          </w:tcPr>
          <w:p w14:paraId="1464327E">
            <w:pPr>
              <w:ind w:firstLine="300"/>
              <w:jc w:val="center"/>
              <w:rPr>
                <w:rFonts w:ascii="宋体"/>
                <w:sz w:val="18"/>
                <w:szCs w:val="18"/>
              </w:rPr>
            </w:pPr>
          </w:p>
        </w:tc>
      </w:tr>
      <w:tr w14:paraId="275539BC">
        <w:tblPrEx>
          <w:tblCellMar>
            <w:top w:w="0" w:type="dxa"/>
            <w:left w:w="108" w:type="dxa"/>
            <w:bottom w:w="0" w:type="dxa"/>
            <w:right w:w="108" w:type="dxa"/>
          </w:tblCellMar>
        </w:tblPrEx>
        <w:trPr>
          <w:trHeight w:val="624" w:hRule="atLeast"/>
          <w:jc w:val="center"/>
        </w:trPr>
        <w:tc>
          <w:tcPr>
            <w:tcW w:w="2733" w:type="dxa"/>
            <w:tcBorders>
              <w:top w:val="single" w:color="auto" w:sz="6" w:space="0"/>
              <w:left w:val="single" w:color="auto" w:sz="6" w:space="0"/>
              <w:bottom w:val="single" w:color="auto" w:sz="6" w:space="0"/>
              <w:right w:val="single" w:color="auto" w:sz="6" w:space="0"/>
            </w:tcBorders>
            <w:vAlign w:val="center"/>
          </w:tcPr>
          <w:p w14:paraId="5E0014BF">
            <w:pPr>
              <w:jc w:val="center"/>
              <w:rPr>
                <w:rFonts w:ascii="宋体"/>
                <w:sz w:val="18"/>
                <w:szCs w:val="18"/>
              </w:rPr>
            </w:pPr>
            <w:r>
              <w:rPr>
                <w:rFonts w:hint="eastAsia" w:ascii="宋体" w:hAnsi="宋体" w:cs="宋体"/>
                <w:sz w:val="18"/>
                <w:szCs w:val="18"/>
              </w:rPr>
              <w:t>建设单位</w:t>
            </w:r>
          </w:p>
        </w:tc>
        <w:tc>
          <w:tcPr>
            <w:tcW w:w="1947" w:type="dxa"/>
            <w:gridSpan w:val="2"/>
            <w:tcBorders>
              <w:top w:val="single" w:color="auto" w:sz="6" w:space="0"/>
              <w:left w:val="nil"/>
              <w:bottom w:val="single" w:color="auto" w:sz="6" w:space="0"/>
              <w:right w:val="single" w:color="auto" w:sz="6" w:space="0"/>
            </w:tcBorders>
            <w:vAlign w:val="center"/>
          </w:tcPr>
          <w:p w14:paraId="305E3AE0">
            <w:pPr>
              <w:ind w:firstLine="300"/>
              <w:jc w:val="center"/>
              <w:rPr>
                <w:rFonts w:ascii="宋体"/>
                <w:sz w:val="18"/>
                <w:szCs w:val="18"/>
              </w:rPr>
            </w:pPr>
          </w:p>
        </w:tc>
        <w:tc>
          <w:tcPr>
            <w:tcW w:w="1491" w:type="dxa"/>
            <w:tcBorders>
              <w:top w:val="single" w:color="auto" w:sz="6" w:space="0"/>
              <w:left w:val="nil"/>
              <w:bottom w:val="single" w:color="auto" w:sz="6" w:space="0"/>
              <w:right w:val="single" w:color="auto" w:sz="6" w:space="0"/>
            </w:tcBorders>
            <w:vAlign w:val="center"/>
          </w:tcPr>
          <w:p w14:paraId="35724D34">
            <w:pPr>
              <w:jc w:val="center"/>
              <w:rPr>
                <w:rFonts w:ascii="宋体"/>
                <w:sz w:val="18"/>
                <w:szCs w:val="18"/>
              </w:rPr>
            </w:pPr>
            <w:r>
              <w:rPr>
                <w:rFonts w:hint="eastAsia" w:ascii="宋体" w:hAnsi="宋体" w:cs="宋体"/>
                <w:sz w:val="18"/>
                <w:szCs w:val="18"/>
              </w:rPr>
              <w:t>项目负责人</w:t>
            </w:r>
          </w:p>
        </w:tc>
        <w:tc>
          <w:tcPr>
            <w:tcW w:w="3188" w:type="dxa"/>
            <w:gridSpan w:val="2"/>
            <w:tcBorders>
              <w:top w:val="single" w:color="auto" w:sz="6" w:space="0"/>
              <w:left w:val="nil"/>
              <w:bottom w:val="single" w:color="auto" w:sz="6" w:space="0"/>
              <w:right w:val="single" w:color="auto" w:sz="6" w:space="0"/>
            </w:tcBorders>
            <w:vAlign w:val="center"/>
          </w:tcPr>
          <w:p w14:paraId="5FC34F16">
            <w:pPr>
              <w:ind w:firstLine="300"/>
              <w:jc w:val="center"/>
              <w:rPr>
                <w:rFonts w:ascii="宋体"/>
                <w:sz w:val="18"/>
                <w:szCs w:val="18"/>
              </w:rPr>
            </w:pPr>
          </w:p>
        </w:tc>
      </w:tr>
      <w:tr w14:paraId="254CB3E7">
        <w:tblPrEx>
          <w:tblCellMar>
            <w:top w:w="0" w:type="dxa"/>
            <w:left w:w="108" w:type="dxa"/>
            <w:bottom w:w="0" w:type="dxa"/>
            <w:right w:w="108" w:type="dxa"/>
          </w:tblCellMar>
        </w:tblPrEx>
        <w:trPr>
          <w:trHeight w:val="624" w:hRule="atLeast"/>
          <w:jc w:val="center"/>
        </w:trPr>
        <w:tc>
          <w:tcPr>
            <w:tcW w:w="2733" w:type="dxa"/>
            <w:tcBorders>
              <w:top w:val="single" w:color="auto" w:sz="6" w:space="0"/>
              <w:left w:val="single" w:color="auto" w:sz="6" w:space="0"/>
              <w:bottom w:val="single" w:color="auto" w:sz="6" w:space="0"/>
              <w:right w:val="single" w:color="auto" w:sz="6" w:space="0"/>
            </w:tcBorders>
            <w:vAlign w:val="center"/>
          </w:tcPr>
          <w:p w14:paraId="7E738290">
            <w:pPr>
              <w:jc w:val="center"/>
              <w:rPr>
                <w:rFonts w:ascii="宋体"/>
                <w:sz w:val="18"/>
                <w:szCs w:val="18"/>
              </w:rPr>
            </w:pPr>
            <w:r>
              <w:rPr>
                <w:rFonts w:hint="eastAsia" w:ascii="宋体" w:hAnsi="宋体" w:cs="宋体"/>
                <w:sz w:val="18"/>
                <w:szCs w:val="18"/>
              </w:rPr>
              <w:t>设计单位</w:t>
            </w:r>
          </w:p>
        </w:tc>
        <w:tc>
          <w:tcPr>
            <w:tcW w:w="1947" w:type="dxa"/>
            <w:gridSpan w:val="2"/>
            <w:tcBorders>
              <w:top w:val="single" w:color="auto" w:sz="6" w:space="0"/>
              <w:left w:val="nil"/>
              <w:bottom w:val="single" w:color="auto" w:sz="6" w:space="0"/>
              <w:right w:val="single" w:color="auto" w:sz="6" w:space="0"/>
            </w:tcBorders>
            <w:vAlign w:val="center"/>
          </w:tcPr>
          <w:p w14:paraId="22FA8DD1">
            <w:pPr>
              <w:ind w:firstLine="300"/>
              <w:jc w:val="center"/>
              <w:rPr>
                <w:rFonts w:ascii="宋体"/>
                <w:sz w:val="18"/>
                <w:szCs w:val="18"/>
              </w:rPr>
            </w:pPr>
          </w:p>
        </w:tc>
        <w:tc>
          <w:tcPr>
            <w:tcW w:w="1491" w:type="dxa"/>
            <w:tcBorders>
              <w:top w:val="single" w:color="auto" w:sz="6" w:space="0"/>
              <w:left w:val="nil"/>
              <w:bottom w:val="single" w:color="auto" w:sz="6" w:space="0"/>
              <w:right w:val="single" w:color="auto" w:sz="6" w:space="0"/>
            </w:tcBorders>
            <w:vAlign w:val="center"/>
          </w:tcPr>
          <w:p w14:paraId="087DC9CA">
            <w:pPr>
              <w:jc w:val="center"/>
              <w:rPr>
                <w:rFonts w:ascii="宋体"/>
                <w:sz w:val="18"/>
                <w:szCs w:val="18"/>
              </w:rPr>
            </w:pPr>
            <w:r>
              <w:rPr>
                <w:rFonts w:hint="eastAsia" w:ascii="宋体" w:hAnsi="宋体" w:cs="宋体"/>
                <w:sz w:val="18"/>
                <w:szCs w:val="18"/>
              </w:rPr>
              <w:t>项目负责人</w:t>
            </w:r>
          </w:p>
        </w:tc>
        <w:tc>
          <w:tcPr>
            <w:tcW w:w="3188" w:type="dxa"/>
            <w:gridSpan w:val="2"/>
            <w:tcBorders>
              <w:top w:val="single" w:color="auto" w:sz="6" w:space="0"/>
              <w:left w:val="nil"/>
              <w:bottom w:val="single" w:color="auto" w:sz="6" w:space="0"/>
              <w:right w:val="single" w:color="auto" w:sz="6" w:space="0"/>
            </w:tcBorders>
            <w:vAlign w:val="center"/>
          </w:tcPr>
          <w:p w14:paraId="34F64CB7">
            <w:pPr>
              <w:ind w:firstLine="300"/>
              <w:jc w:val="center"/>
              <w:rPr>
                <w:rFonts w:ascii="宋体"/>
                <w:sz w:val="18"/>
                <w:szCs w:val="18"/>
              </w:rPr>
            </w:pPr>
          </w:p>
        </w:tc>
      </w:tr>
      <w:tr w14:paraId="0FCC25AA">
        <w:tblPrEx>
          <w:tblCellMar>
            <w:top w:w="0" w:type="dxa"/>
            <w:left w:w="108" w:type="dxa"/>
            <w:bottom w:w="0" w:type="dxa"/>
            <w:right w:w="108" w:type="dxa"/>
          </w:tblCellMar>
        </w:tblPrEx>
        <w:trPr>
          <w:trHeight w:val="624" w:hRule="atLeast"/>
          <w:jc w:val="center"/>
        </w:trPr>
        <w:tc>
          <w:tcPr>
            <w:tcW w:w="2733" w:type="dxa"/>
            <w:tcBorders>
              <w:top w:val="single" w:color="auto" w:sz="6" w:space="0"/>
              <w:left w:val="single" w:color="auto" w:sz="6" w:space="0"/>
              <w:bottom w:val="single" w:color="auto" w:sz="6" w:space="0"/>
              <w:right w:val="single" w:color="auto" w:sz="6" w:space="0"/>
            </w:tcBorders>
            <w:vAlign w:val="center"/>
          </w:tcPr>
          <w:p w14:paraId="404AB46F">
            <w:pPr>
              <w:jc w:val="center"/>
              <w:rPr>
                <w:rFonts w:ascii="宋体"/>
                <w:sz w:val="18"/>
                <w:szCs w:val="18"/>
              </w:rPr>
            </w:pPr>
            <w:r>
              <w:rPr>
                <w:rFonts w:hint="eastAsia" w:ascii="宋体" w:hAnsi="宋体" w:cs="宋体"/>
                <w:sz w:val="18"/>
                <w:szCs w:val="18"/>
              </w:rPr>
              <w:t>监理单位</w:t>
            </w:r>
          </w:p>
        </w:tc>
        <w:tc>
          <w:tcPr>
            <w:tcW w:w="1947" w:type="dxa"/>
            <w:gridSpan w:val="2"/>
            <w:tcBorders>
              <w:top w:val="single" w:color="auto" w:sz="6" w:space="0"/>
              <w:left w:val="nil"/>
              <w:bottom w:val="single" w:color="auto" w:sz="6" w:space="0"/>
              <w:right w:val="single" w:color="auto" w:sz="6" w:space="0"/>
            </w:tcBorders>
            <w:vAlign w:val="center"/>
          </w:tcPr>
          <w:p w14:paraId="396D7B6D">
            <w:pPr>
              <w:ind w:firstLine="300"/>
              <w:jc w:val="center"/>
              <w:rPr>
                <w:rFonts w:ascii="宋体"/>
                <w:sz w:val="18"/>
                <w:szCs w:val="18"/>
              </w:rPr>
            </w:pPr>
          </w:p>
        </w:tc>
        <w:tc>
          <w:tcPr>
            <w:tcW w:w="1491" w:type="dxa"/>
            <w:tcBorders>
              <w:top w:val="single" w:color="auto" w:sz="6" w:space="0"/>
              <w:left w:val="nil"/>
              <w:bottom w:val="single" w:color="auto" w:sz="6" w:space="0"/>
              <w:right w:val="single" w:color="auto" w:sz="6" w:space="0"/>
            </w:tcBorders>
            <w:vAlign w:val="center"/>
          </w:tcPr>
          <w:p w14:paraId="119B6D96">
            <w:pPr>
              <w:jc w:val="center"/>
              <w:rPr>
                <w:rFonts w:ascii="宋体"/>
                <w:sz w:val="18"/>
                <w:szCs w:val="18"/>
              </w:rPr>
            </w:pPr>
            <w:r>
              <w:rPr>
                <w:rFonts w:hint="eastAsia" w:ascii="宋体" w:hAnsi="宋体" w:cs="宋体"/>
                <w:sz w:val="18"/>
                <w:szCs w:val="18"/>
              </w:rPr>
              <w:t>监理工程师</w:t>
            </w:r>
          </w:p>
        </w:tc>
        <w:tc>
          <w:tcPr>
            <w:tcW w:w="3188" w:type="dxa"/>
            <w:gridSpan w:val="2"/>
            <w:tcBorders>
              <w:top w:val="single" w:color="auto" w:sz="6" w:space="0"/>
              <w:left w:val="nil"/>
              <w:bottom w:val="single" w:color="auto" w:sz="6" w:space="0"/>
              <w:right w:val="single" w:color="auto" w:sz="6" w:space="0"/>
            </w:tcBorders>
            <w:vAlign w:val="center"/>
          </w:tcPr>
          <w:p w14:paraId="5EEDBAD3">
            <w:pPr>
              <w:ind w:firstLine="300"/>
              <w:jc w:val="center"/>
              <w:rPr>
                <w:rFonts w:ascii="宋体"/>
                <w:sz w:val="18"/>
                <w:szCs w:val="18"/>
              </w:rPr>
            </w:pPr>
          </w:p>
        </w:tc>
      </w:tr>
      <w:tr w14:paraId="322C030E">
        <w:tblPrEx>
          <w:tblCellMar>
            <w:top w:w="0" w:type="dxa"/>
            <w:left w:w="108" w:type="dxa"/>
            <w:bottom w:w="0" w:type="dxa"/>
            <w:right w:w="108" w:type="dxa"/>
          </w:tblCellMar>
        </w:tblPrEx>
        <w:trPr>
          <w:trHeight w:val="624" w:hRule="atLeast"/>
          <w:jc w:val="center"/>
        </w:trPr>
        <w:tc>
          <w:tcPr>
            <w:tcW w:w="2733" w:type="dxa"/>
            <w:tcBorders>
              <w:top w:val="single" w:color="auto" w:sz="6" w:space="0"/>
              <w:left w:val="single" w:color="auto" w:sz="6" w:space="0"/>
              <w:bottom w:val="single" w:color="auto" w:sz="6" w:space="0"/>
              <w:right w:val="single" w:color="auto" w:sz="6" w:space="0"/>
            </w:tcBorders>
            <w:vAlign w:val="center"/>
          </w:tcPr>
          <w:p w14:paraId="709157CC">
            <w:pPr>
              <w:jc w:val="center"/>
              <w:rPr>
                <w:rFonts w:ascii="宋体"/>
                <w:sz w:val="18"/>
                <w:szCs w:val="18"/>
              </w:rPr>
            </w:pPr>
            <w:r>
              <w:rPr>
                <w:rFonts w:hint="eastAsia" w:ascii="宋体" w:hAnsi="宋体" w:cs="宋体"/>
                <w:sz w:val="18"/>
                <w:szCs w:val="18"/>
              </w:rPr>
              <w:t>施工单位</w:t>
            </w:r>
          </w:p>
        </w:tc>
        <w:tc>
          <w:tcPr>
            <w:tcW w:w="1947" w:type="dxa"/>
            <w:gridSpan w:val="2"/>
            <w:tcBorders>
              <w:top w:val="single" w:color="auto" w:sz="6" w:space="0"/>
              <w:left w:val="nil"/>
              <w:bottom w:val="single" w:color="auto" w:sz="6" w:space="0"/>
              <w:right w:val="single" w:color="auto" w:sz="6" w:space="0"/>
            </w:tcBorders>
            <w:vAlign w:val="center"/>
          </w:tcPr>
          <w:p w14:paraId="77375912">
            <w:pPr>
              <w:ind w:firstLine="300"/>
              <w:jc w:val="center"/>
              <w:rPr>
                <w:rFonts w:ascii="宋体"/>
                <w:sz w:val="18"/>
                <w:szCs w:val="18"/>
              </w:rPr>
            </w:pPr>
          </w:p>
        </w:tc>
        <w:tc>
          <w:tcPr>
            <w:tcW w:w="1491" w:type="dxa"/>
            <w:tcBorders>
              <w:top w:val="single" w:color="auto" w:sz="6" w:space="0"/>
              <w:left w:val="nil"/>
              <w:bottom w:val="single" w:color="auto" w:sz="6" w:space="0"/>
              <w:right w:val="single" w:color="auto" w:sz="6" w:space="0"/>
            </w:tcBorders>
            <w:vAlign w:val="center"/>
          </w:tcPr>
          <w:p w14:paraId="4632E52A">
            <w:pPr>
              <w:jc w:val="center"/>
              <w:rPr>
                <w:rFonts w:ascii="宋体"/>
                <w:sz w:val="18"/>
                <w:szCs w:val="18"/>
              </w:rPr>
            </w:pPr>
            <w:r>
              <w:rPr>
                <w:rFonts w:hint="eastAsia" w:ascii="宋体" w:hAnsi="宋体" w:cs="宋体"/>
                <w:sz w:val="18"/>
                <w:szCs w:val="18"/>
              </w:rPr>
              <w:t>项目负责人</w:t>
            </w:r>
          </w:p>
        </w:tc>
        <w:tc>
          <w:tcPr>
            <w:tcW w:w="3188" w:type="dxa"/>
            <w:gridSpan w:val="2"/>
            <w:tcBorders>
              <w:top w:val="single" w:color="auto" w:sz="6" w:space="0"/>
              <w:left w:val="nil"/>
              <w:bottom w:val="single" w:color="auto" w:sz="6" w:space="0"/>
              <w:right w:val="single" w:color="auto" w:sz="6" w:space="0"/>
            </w:tcBorders>
            <w:vAlign w:val="center"/>
          </w:tcPr>
          <w:p w14:paraId="378D034C">
            <w:pPr>
              <w:ind w:firstLine="300"/>
              <w:jc w:val="center"/>
              <w:rPr>
                <w:rFonts w:ascii="宋体"/>
                <w:sz w:val="18"/>
                <w:szCs w:val="18"/>
              </w:rPr>
            </w:pPr>
          </w:p>
        </w:tc>
      </w:tr>
      <w:tr w14:paraId="26433CCA">
        <w:tblPrEx>
          <w:tblCellMar>
            <w:top w:w="0" w:type="dxa"/>
            <w:left w:w="108" w:type="dxa"/>
            <w:bottom w:w="0" w:type="dxa"/>
            <w:right w:w="108" w:type="dxa"/>
          </w:tblCellMar>
        </w:tblPrEx>
        <w:trPr>
          <w:trHeight w:val="624" w:hRule="atLeast"/>
          <w:jc w:val="center"/>
        </w:trPr>
        <w:tc>
          <w:tcPr>
            <w:tcW w:w="2733" w:type="dxa"/>
            <w:tcBorders>
              <w:top w:val="single" w:color="auto" w:sz="6" w:space="0"/>
              <w:left w:val="single" w:color="auto" w:sz="6" w:space="0"/>
              <w:bottom w:val="single" w:color="auto" w:sz="6" w:space="0"/>
              <w:right w:val="single" w:color="auto" w:sz="6" w:space="0"/>
            </w:tcBorders>
            <w:vAlign w:val="center"/>
          </w:tcPr>
          <w:p w14:paraId="315E45CA">
            <w:pPr>
              <w:jc w:val="center"/>
              <w:rPr>
                <w:rFonts w:ascii="宋体"/>
                <w:sz w:val="18"/>
                <w:szCs w:val="18"/>
              </w:rPr>
            </w:pPr>
            <w:r>
              <w:rPr>
                <w:rFonts w:hint="eastAsia" w:ascii="宋体" w:hAnsi="宋体" w:cs="宋体"/>
                <w:sz w:val="18"/>
                <w:szCs w:val="18"/>
              </w:rPr>
              <w:t>施工规范名称及编号</w:t>
            </w:r>
          </w:p>
        </w:tc>
        <w:tc>
          <w:tcPr>
            <w:tcW w:w="6626" w:type="dxa"/>
            <w:gridSpan w:val="5"/>
            <w:tcBorders>
              <w:top w:val="single" w:color="auto" w:sz="6" w:space="0"/>
              <w:left w:val="nil"/>
              <w:bottom w:val="single" w:color="auto" w:sz="6" w:space="0"/>
              <w:right w:val="single" w:color="auto" w:sz="6" w:space="0"/>
            </w:tcBorders>
            <w:vAlign w:val="center"/>
          </w:tcPr>
          <w:p w14:paraId="09AE863D">
            <w:pPr>
              <w:ind w:firstLine="300"/>
              <w:jc w:val="center"/>
              <w:rPr>
                <w:rFonts w:ascii="宋体"/>
                <w:sz w:val="18"/>
                <w:szCs w:val="18"/>
              </w:rPr>
            </w:pPr>
          </w:p>
        </w:tc>
      </w:tr>
      <w:tr w14:paraId="70870A46">
        <w:tblPrEx>
          <w:tblCellMar>
            <w:top w:w="0" w:type="dxa"/>
            <w:left w:w="108" w:type="dxa"/>
            <w:bottom w:w="0" w:type="dxa"/>
            <w:right w:w="108" w:type="dxa"/>
          </w:tblCellMar>
        </w:tblPrEx>
        <w:trPr>
          <w:trHeight w:val="572" w:hRule="atLeast"/>
          <w:jc w:val="center"/>
        </w:trPr>
        <w:tc>
          <w:tcPr>
            <w:tcW w:w="2733" w:type="dxa"/>
            <w:tcBorders>
              <w:top w:val="single" w:color="auto" w:sz="6" w:space="0"/>
              <w:left w:val="single" w:color="auto" w:sz="6" w:space="0"/>
              <w:bottom w:val="single" w:color="auto" w:sz="6" w:space="0"/>
              <w:right w:val="single" w:color="auto" w:sz="6" w:space="0"/>
            </w:tcBorders>
            <w:vAlign w:val="center"/>
          </w:tcPr>
          <w:p w14:paraId="3F4DA80B">
            <w:pPr>
              <w:jc w:val="center"/>
              <w:rPr>
                <w:rFonts w:ascii="宋体"/>
                <w:sz w:val="18"/>
                <w:szCs w:val="18"/>
              </w:rPr>
            </w:pPr>
            <w:r>
              <w:rPr>
                <w:rFonts w:hint="eastAsia" w:ascii="宋体" w:hAnsi="宋体" w:cs="宋体"/>
                <w:sz w:val="18"/>
                <w:szCs w:val="18"/>
              </w:rPr>
              <w:t>分项工程名称</w:t>
            </w:r>
          </w:p>
        </w:tc>
        <w:tc>
          <w:tcPr>
            <w:tcW w:w="1470" w:type="dxa"/>
            <w:tcBorders>
              <w:top w:val="single" w:color="auto" w:sz="6" w:space="0"/>
              <w:left w:val="nil"/>
              <w:bottom w:val="single" w:color="auto" w:sz="6" w:space="0"/>
              <w:right w:val="single" w:color="auto" w:sz="6" w:space="0"/>
            </w:tcBorders>
            <w:vAlign w:val="center"/>
          </w:tcPr>
          <w:p w14:paraId="6B0335E3">
            <w:pPr>
              <w:jc w:val="center"/>
              <w:rPr>
                <w:rFonts w:ascii="宋体"/>
                <w:sz w:val="18"/>
                <w:szCs w:val="18"/>
              </w:rPr>
            </w:pPr>
            <w:r>
              <w:rPr>
                <w:rFonts w:hint="eastAsia" w:ascii="宋体" w:hAnsi="宋体" w:cs="宋体"/>
                <w:sz w:val="18"/>
                <w:szCs w:val="18"/>
              </w:rPr>
              <w:t>质量要求</w:t>
            </w:r>
          </w:p>
          <w:p w14:paraId="35D847F9">
            <w:pPr>
              <w:jc w:val="center"/>
              <w:rPr>
                <w:rFonts w:ascii="宋体"/>
                <w:sz w:val="18"/>
                <w:szCs w:val="18"/>
              </w:rPr>
            </w:pPr>
            <w:r>
              <w:rPr>
                <w:rFonts w:hint="eastAsia" w:ascii="宋体" w:hAnsi="宋体" w:cs="宋体"/>
                <w:sz w:val="18"/>
                <w:szCs w:val="18"/>
              </w:rPr>
              <w:t>（规范条款）</w:t>
            </w:r>
          </w:p>
        </w:tc>
        <w:tc>
          <w:tcPr>
            <w:tcW w:w="2329" w:type="dxa"/>
            <w:gridSpan w:val="3"/>
            <w:tcBorders>
              <w:top w:val="single" w:color="auto" w:sz="6" w:space="0"/>
              <w:left w:val="nil"/>
              <w:bottom w:val="single" w:color="auto" w:sz="6" w:space="0"/>
              <w:right w:val="single" w:color="auto" w:sz="6" w:space="0"/>
            </w:tcBorders>
            <w:vAlign w:val="center"/>
          </w:tcPr>
          <w:p w14:paraId="340E4046">
            <w:pPr>
              <w:jc w:val="center"/>
              <w:rPr>
                <w:rFonts w:ascii="宋体"/>
                <w:sz w:val="18"/>
                <w:szCs w:val="18"/>
              </w:rPr>
            </w:pPr>
            <w:r>
              <w:rPr>
                <w:rFonts w:hint="eastAsia" w:ascii="宋体" w:hAnsi="宋体" w:cs="宋体"/>
                <w:sz w:val="18"/>
                <w:szCs w:val="18"/>
              </w:rPr>
              <w:t>施工单位检查记录</w:t>
            </w:r>
          </w:p>
        </w:tc>
        <w:tc>
          <w:tcPr>
            <w:tcW w:w="2827" w:type="dxa"/>
            <w:tcBorders>
              <w:top w:val="single" w:color="auto" w:sz="6" w:space="0"/>
              <w:left w:val="nil"/>
              <w:bottom w:val="single" w:color="auto" w:sz="6" w:space="0"/>
              <w:right w:val="single" w:color="auto" w:sz="6" w:space="0"/>
            </w:tcBorders>
            <w:vAlign w:val="center"/>
          </w:tcPr>
          <w:p w14:paraId="66C99175">
            <w:pPr>
              <w:jc w:val="center"/>
              <w:rPr>
                <w:rFonts w:ascii="宋体"/>
                <w:sz w:val="18"/>
                <w:szCs w:val="18"/>
              </w:rPr>
            </w:pPr>
            <w:r>
              <w:rPr>
                <w:rFonts w:hint="eastAsia" w:ascii="宋体" w:hAnsi="宋体" w:cs="宋体"/>
                <w:sz w:val="18"/>
                <w:szCs w:val="18"/>
              </w:rPr>
              <w:t>监理单位检查记录</w:t>
            </w:r>
          </w:p>
        </w:tc>
      </w:tr>
      <w:tr w14:paraId="0568DB5D">
        <w:tblPrEx>
          <w:tblCellMar>
            <w:top w:w="0" w:type="dxa"/>
            <w:left w:w="108" w:type="dxa"/>
            <w:bottom w:w="0" w:type="dxa"/>
            <w:right w:w="108" w:type="dxa"/>
          </w:tblCellMar>
        </w:tblPrEx>
        <w:trPr>
          <w:trHeight w:val="1368" w:hRule="atLeast"/>
          <w:jc w:val="center"/>
        </w:trPr>
        <w:tc>
          <w:tcPr>
            <w:tcW w:w="2733" w:type="dxa"/>
            <w:tcBorders>
              <w:top w:val="single" w:color="auto" w:sz="6" w:space="0"/>
              <w:left w:val="single" w:color="auto" w:sz="6" w:space="0"/>
              <w:bottom w:val="single" w:color="auto" w:sz="6" w:space="0"/>
              <w:right w:val="single" w:color="auto" w:sz="6" w:space="0"/>
            </w:tcBorders>
            <w:vAlign w:val="center"/>
          </w:tcPr>
          <w:p w14:paraId="46C576CD">
            <w:pPr>
              <w:rPr>
                <w:rFonts w:ascii="宋体"/>
                <w:sz w:val="18"/>
                <w:szCs w:val="18"/>
              </w:rPr>
            </w:pPr>
            <w:r>
              <w:rPr>
                <w:rFonts w:hint="eastAsia" w:ascii="宋体" w:hAnsi="宋体" w:cs="宋体"/>
                <w:sz w:val="18"/>
                <w:szCs w:val="18"/>
              </w:rPr>
              <w:t>灭火剂贮存容器、释放装置、安全泄放装置、选择阀、喷头、贮气瓶组、容器阀、集流管、减压阀、信号反馈装置等系统组件</w:t>
            </w:r>
          </w:p>
        </w:tc>
        <w:tc>
          <w:tcPr>
            <w:tcW w:w="1470" w:type="dxa"/>
            <w:tcBorders>
              <w:top w:val="single" w:color="auto" w:sz="6" w:space="0"/>
              <w:left w:val="nil"/>
              <w:bottom w:val="single" w:color="auto" w:sz="6" w:space="0"/>
              <w:right w:val="single" w:color="auto" w:sz="6" w:space="0"/>
            </w:tcBorders>
            <w:vAlign w:val="center"/>
          </w:tcPr>
          <w:p w14:paraId="0BFD4C56">
            <w:pPr>
              <w:jc w:val="center"/>
              <w:rPr>
                <w:rFonts w:ascii="宋体"/>
                <w:sz w:val="18"/>
                <w:szCs w:val="18"/>
              </w:rPr>
            </w:pPr>
            <w:r>
              <w:rPr>
                <w:rFonts w:ascii="宋体" w:hAnsi="宋体" w:cs="宋体"/>
                <w:sz w:val="18"/>
                <w:szCs w:val="18"/>
              </w:rPr>
              <w:t>9.2.2.1</w:t>
            </w:r>
          </w:p>
          <w:p w14:paraId="26631CBA">
            <w:pPr>
              <w:jc w:val="center"/>
              <w:rPr>
                <w:rFonts w:ascii="宋体"/>
                <w:sz w:val="18"/>
                <w:szCs w:val="18"/>
              </w:rPr>
            </w:pPr>
            <w:r>
              <w:rPr>
                <w:rFonts w:ascii="宋体" w:hAnsi="宋体" w:cs="宋体"/>
                <w:sz w:val="18"/>
                <w:szCs w:val="18"/>
              </w:rPr>
              <w:t>9.2.2.2</w:t>
            </w:r>
          </w:p>
        </w:tc>
        <w:tc>
          <w:tcPr>
            <w:tcW w:w="2329" w:type="dxa"/>
            <w:gridSpan w:val="3"/>
            <w:tcBorders>
              <w:top w:val="single" w:color="auto" w:sz="6" w:space="0"/>
              <w:left w:val="nil"/>
              <w:bottom w:val="single" w:color="auto" w:sz="6" w:space="0"/>
              <w:right w:val="single" w:color="auto" w:sz="6" w:space="0"/>
            </w:tcBorders>
            <w:vAlign w:val="center"/>
          </w:tcPr>
          <w:p w14:paraId="129424AA">
            <w:pPr>
              <w:ind w:firstLine="300"/>
              <w:jc w:val="center"/>
              <w:rPr>
                <w:rFonts w:ascii="宋体"/>
                <w:sz w:val="18"/>
                <w:szCs w:val="18"/>
              </w:rPr>
            </w:pPr>
          </w:p>
        </w:tc>
        <w:tc>
          <w:tcPr>
            <w:tcW w:w="2827" w:type="dxa"/>
            <w:tcBorders>
              <w:top w:val="single" w:color="auto" w:sz="6" w:space="0"/>
              <w:left w:val="nil"/>
              <w:bottom w:val="single" w:color="auto" w:sz="6" w:space="0"/>
              <w:right w:val="single" w:color="auto" w:sz="6" w:space="0"/>
            </w:tcBorders>
            <w:vAlign w:val="center"/>
          </w:tcPr>
          <w:p w14:paraId="3A786A46">
            <w:pPr>
              <w:ind w:firstLine="300"/>
              <w:jc w:val="center"/>
              <w:rPr>
                <w:rFonts w:ascii="宋体"/>
                <w:sz w:val="18"/>
                <w:szCs w:val="18"/>
              </w:rPr>
            </w:pPr>
          </w:p>
        </w:tc>
      </w:tr>
      <w:tr w14:paraId="7E437D50">
        <w:tblPrEx>
          <w:tblCellMar>
            <w:top w:w="0" w:type="dxa"/>
            <w:left w:w="108" w:type="dxa"/>
            <w:bottom w:w="0" w:type="dxa"/>
            <w:right w:w="108" w:type="dxa"/>
          </w:tblCellMar>
        </w:tblPrEx>
        <w:trPr>
          <w:trHeight w:val="764" w:hRule="atLeast"/>
          <w:jc w:val="center"/>
        </w:trPr>
        <w:tc>
          <w:tcPr>
            <w:tcW w:w="2733" w:type="dxa"/>
            <w:tcBorders>
              <w:top w:val="single" w:color="auto" w:sz="6" w:space="0"/>
              <w:left w:val="single" w:color="auto" w:sz="6" w:space="0"/>
              <w:bottom w:val="single" w:color="auto" w:sz="6" w:space="0"/>
              <w:right w:val="single" w:color="auto" w:sz="6" w:space="0"/>
            </w:tcBorders>
            <w:vAlign w:val="center"/>
          </w:tcPr>
          <w:p w14:paraId="5EC01C84">
            <w:pPr>
              <w:rPr>
                <w:rFonts w:ascii="宋体"/>
                <w:sz w:val="18"/>
                <w:szCs w:val="18"/>
              </w:rPr>
            </w:pPr>
            <w:r>
              <w:rPr>
                <w:rFonts w:hint="eastAsia" w:ascii="宋体" w:hAnsi="宋体" w:cs="宋体"/>
                <w:sz w:val="18"/>
                <w:szCs w:val="18"/>
              </w:rPr>
              <w:t>灭火剂贮存容器的充装量、及贮气瓶充装压力</w:t>
            </w:r>
          </w:p>
        </w:tc>
        <w:tc>
          <w:tcPr>
            <w:tcW w:w="1470" w:type="dxa"/>
            <w:tcBorders>
              <w:top w:val="single" w:color="auto" w:sz="6" w:space="0"/>
              <w:left w:val="nil"/>
              <w:bottom w:val="single" w:color="auto" w:sz="6" w:space="0"/>
              <w:right w:val="single" w:color="auto" w:sz="6" w:space="0"/>
            </w:tcBorders>
            <w:vAlign w:val="center"/>
          </w:tcPr>
          <w:p w14:paraId="6A25D0C5">
            <w:pPr>
              <w:jc w:val="center"/>
              <w:rPr>
                <w:rFonts w:ascii="宋体"/>
                <w:sz w:val="18"/>
                <w:szCs w:val="18"/>
              </w:rPr>
            </w:pPr>
            <w:r>
              <w:rPr>
                <w:rFonts w:ascii="宋体" w:hAnsi="宋体" w:cs="宋体"/>
                <w:sz w:val="18"/>
                <w:szCs w:val="18"/>
              </w:rPr>
              <w:t>9.2.2.3</w:t>
            </w:r>
          </w:p>
        </w:tc>
        <w:tc>
          <w:tcPr>
            <w:tcW w:w="2329" w:type="dxa"/>
            <w:gridSpan w:val="3"/>
            <w:tcBorders>
              <w:top w:val="single" w:color="auto" w:sz="6" w:space="0"/>
              <w:left w:val="nil"/>
              <w:bottom w:val="single" w:color="auto" w:sz="6" w:space="0"/>
              <w:right w:val="single" w:color="auto" w:sz="6" w:space="0"/>
            </w:tcBorders>
            <w:vAlign w:val="center"/>
          </w:tcPr>
          <w:p w14:paraId="6C31C7A6">
            <w:pPr>
              <w:ind w:firstLine="300"/>
              <w:jc w:val="center"/>
              <w:rPr>
                <w:rFonts w:ascii="宋体"/>
                <w:sz w:val="18"/>
                <w:szCs w:val="18"/>
              </w:rPr>
            </w:pPr>
          </w:p>
        </w:tc>
        <w:tc>
          <w:tcPr>
            <w:tcW w:w="2827" w:type="dxa"/>
            <w:tcBorders>
              <w:top w:val="single" w:color="auto" w:sz="6" w:space="0"/>
              <w:left w:val="nil"/>
              <w:bottom w:val="single" w:color="auto" w:sz="6" w:space="0"/>
              <w:right w:val="single" w:color="auto" w:sz="6" w:space="0"/>
            </w:tcBorders>
            <w:vAlign w:val="center"/>
          </w:tcPr>
          <w:p w14:paraId="09BE8D6D">
            <w:pPr>
              <w:ind w:firstLine="300"/>
              <w:jc w:val="center"/>
              <w:rPr>
                <w:rFonts w:ascii="宋体"/>
                <w:sz w:val="18"/>
                <w:szCs w:val="18"/>
              </w:rPr>
            </w:pPr>
          </w:p>
        </w:tc>
      </w:tr>
      <w:tr w14:paraId="5A755BF4">
        <w:tblPrEx>
          <w:tblCellMar>
            <w:top w:w="0" w:type="dxa"/>
            <w:left w:w="108" w:type="dxa"/>
            <w:bottom w:w="0" w:type="dxa"/>
            <w:right w:w="108" w:type="dxa"/>
          </w:tblCellMar>
        </w:tblPrEx>
        <w:trPr>
          <w:trHeight w:val="1140" w:hRule="atLeast"/>
          <w:jc w:val="center"/>
        </w:trPr>
        <w:tc>
          <w:tcPr>
            <w:tcW w:w="2733" w:type="dxa"/>
            <w:tcBorders>
              <w:top w:val="single" w:color="auto" w:sz="6" w:space="0"/>
              <w:left w:val="single" w:color="auto" w:sz="6" w:space="0"/>
              <w:bottom w:val="single" w:color="auto" w:sz="6" w:space="0"/>
              <w:right w:val="single" w:color="auto" w:sz="6" w:space="0"/>
            </w:tcBorders>
            <w:vAlign w:val="center"/>
          </w:tcPr>
          <w:p w14:paraId="5790A23B">
            <w:pPr>
              <w:rPr>
                <w:rFonts w:ascii="宋体"/>
                <w:sz w:val="18"/>
                <w:szCs w:val="18"/>
              </w:rPr>
            </w:pPr>
            <w:r>
              <w:rPr>
                <w:rFonts w:hint="eastAsia" w:ascii="宋体" w:hAnsi="宋体" w:cs="宋体"/>
                <w:sz w:val="18"/>
                <w:szCs w:val="18"/>
              </w:rPr>
              <w:t>阀驱动装置、管材、管道连接件</w:t>
            </w:r>
          </w:p>
        </w:tc>
        <w:tc>
          <w:tcPr>
            <w:tcW w:w="1470" w:type="dxa"/>
            <w:tcBorders>
              <w:top w:val="single" w:color="auto" w:sz="6" w:space="0"/>
              <w:left w:val="nil"/>
              <w:bottom w:val="single" w:color="auto" w:sz="6" w:space="0"/>
              <w:right w:val="single" w:color="auto" w:sz="6" w:space="0"/>
            </w:tcBorders>
            <w:vAlign w:val="center"/>
          </w:tcPr>
          <w:p w14:paraId="15543E4E">
            <w:pPr>
              <w:jc w:val="center"/>
              <w:rPr>
                <w:rFonts w:ascii="宋体"/>
                <w:sz w:val="18"/>
                <w:szCs w:val="18"/>
              </w:rPr>
            </w:pPr>
            <w:r>
              <w:rPr>
                <w:rFonts w:ascii="宋体" w:hAnsi="宋体" w:cs="宋体"/>
                <w:sz w:val="18"/>
                <w:szCs w:val="18"/>
              </w:rPr>
              <w:t>9.2.2.4</w:t>
            </w:r>
          </w:p>
          <w:p w14:paraId="10618C7C">
            <w:pPr>
              <w:jc w:val="center"/>
              <w:rPr>
                <w:rFonts w:ascii="宋体"/>
                <w:sz w:val="18"/>
                <w:szCs w:val="18"/>
              </w:rPr>
            </w:pPr>
            <w:r>
              <w:rPr>
                <w:rFonts w:ascii="宋体" w:hAnsi="宋体" w:cs="宋体"/>
                <w:sz w:val="18"/>
                <w:szCs w:val="18"/>
              </w:rPr>
              <w:t>9.2.2.5</w:t>
            </w:r>
          </w:p>
          <w:p w14:paraId="2D91FE2E">
            <w:pPr>
              <w:jc w:val="center"/>
              <w:rPr>
                <w:rFonts w:ascii="宋体"/>
                <w:sz w:val="18"/>
                <w:szCs w:val="18"/>
              </w:rPr>
            </w:pPr>
            <w:r>
              <w:rPr>
                <w:rFonts w:ascii="宋体" w:hAnsi="宋体" w:cs="宋体"/>
                <w:sz w:val="18"/>
                <w:szCs w:val="18"/>
              </w:rPr>
              <w:t>9.2.2.6</w:t>
            </w:r>
          </w:p>
          <w:p w14:paraId="62FD59B0">
            <w:pPr>
              <w:jc w:val="center"/>
              <w:rPr>
                <w:rFonts w:ascii="宋体"/>
                <w:sz w:val="18"/>
                <w:szCs w:val="18"/>
              </w:rPr>
            </w:pPr>
            <w:r>
              <w:rPr>
                <w:rFonts w:ascii="宋体" w:hAnsi="宋体" w:cs="宋体"/>
                <w:sz w:val="18"/>
                <w:szCs w:val="18"/>
              </w:rPr>
              <w:t>9.2.2.7</w:t>
            </w:r>
          </w:p>
        </w:tc>
        <w:tc>
          <w:tcPr>
            <w:tcW w:w="2329" w:type="dxa"/>
            <w:gridSpan w:val="3"/>
            <w:tcBorders>
              <w:top w:val="single" w:color="auto" w:sz="6" w:space="0"/>
              <w:left w:val="nil"/>
              <w:bottom w:val="single" w:color="auto" w:sz="6" w:space="0"/>
              <w:right w:val="single" w:color="auto" w:sz="6" w:space="0"/>
            </w:tcBorders>
            <w:vAlign w:val="center"/>
          </w:tcPr>
          <w:p w14:paraId="4AC647F0">
            <w:pPr>
              <w:ind w:firstLine="300"/>
              <w:jc w:val="center"/>
              <w:rPr>
                <w:rFonts w:ascii="宋体"/>
                <w:sz w:val="18"/>
                <w:szCs w:val="18"/>
              </w:rPr>
            </w:pPr>
          </w:p>
        </w:tc>
        <w:tc>
          <w:tcPr>
            <w:tcW w:w="2827" w:type="dxa"/>
            <w:tcBorders>
              <w:top w:val="single" w:color="auto" w:sz="6" w:space="0"/>
              <w:left w:val="nil"/>
              <w:bottom w:val="single" w:color="auto" w:sz="6" w:space="0"/>
              <w:right w:val="single" w:color="auto" w:sz="6" w:space="0"/>
            </w:tcBorders>
            <w:vAlign w:val="center"/>
          </w:tcPr>
          <w:p w14:paraId="0ADFB825">
            <w:pPr>
              <w:ind w:firstLine="300"/>
              <w:jc w:val="center"/>
              <w:rPr>
                <w:rFonts w:ascii="宋体"/>
                <w:sz w:val="18"/>
                <w:szCs w:val="18"/>
              </w:rPr>
            </w:pPr>
          </w:p>
        </w:tc>
      </w:tr>
      <w:tr w14:paraId="208845C4">
        <w:tblPrEx>
          <w:tblCellMar>
            <w:top w:w="0" w:type="dxa"/>
            <w:left w:w="108" w:type="dxa"/>
            <w:bottom w:w="0" w:type="dxa"/>
            <w:right w:w="108" w:type="dxa"/>
          </w:tblCellMar>
        </w:tblPrEx>
        <w:trPr>
          <w:trHeight w:val="959" w:hRule="atLeast"/>
          <w:jc w:val="center"/>
        </w:trPr>
        <w:tc>
          <w:tcPr>
            <w:tcW w:w="2733" w:type="dxa"/>
            <w:tcBorders>
              <w:top w:val="single" w:color="auto" w:sz="6" w:space="0"/>
              <w:left w:val="single" w:color="auto" w:sz="6" w:space="0"/>
              <w:bottom w:val="single" w:color="auto" w:sz="6" w:space="0"/>
              <w:right w:val="single" w:color="auto" w:sz="6" w:space="0"/>
            </w:tcBorders>
            <w:vAlign w:val="center"/>
          </w:tcPr>
          <w:p w14:paraId="1175B770">
            <w:pPr>
              <w:rPr>
                <w:rFonts w:ascii="宋体"/>
                <w:sz w:val="18"/>
                <w:szCs w:val="18"/>
              </w:rPr>
            </w:pPr>
            <w:r>
              <w:rPr>
                <w:rFonts w:hint="eastAsia" w:ascii="宋体" w:hAnsi="宋体" w:cs="宋体"/>
                <w:sz w:val="18"/>
                <w:szCs w:val="18"/>
              </w:rPr>
              <w:t>柜式灭火装置</w:t>
            </w:r>
          </w:p>
        </w:tc>
        <w:tc>
          <w:tcPr>
            <w:tcW w:w="1470" w:type="dxa"/>
            <w:tcBorders>
              <w:top w:val="single" w:color="auto" w:sz="6" w:space="0"/>
              <w:left w:val="nil"/>
              <w:bottom w:val="single" w:color="auto" w:sz="6" w:space="0"/>
              <w:right w:val="single" w:color="auto" w:sz="6" w:space="0"/>
            </w:tcBorders>
            <w:vAlign w:val="center"/>
          </w:tcPr>
          <w:p w14:paraId="1EFEB7FB">
            <w:pPr>
              <w:jc w:val="center"/>
              <w:rPr>
                <w:rFonts w:ascii="宋体"/>
                <w:sz w:val="18"/>
                <w:szCs w:val="18"/>
              </w:rPr>
            </w:pPr>
            <w:r>
              <w:rPr>
                <w:rFonts w:ascii="宋体" w:hAnsi="宋体" w:cs="宋体"/>
                <w:sz w:val="18"/>
                <w:szCs w:val="18"/>
              </w:rPr>
              <w:t>9.2.2.8</w:t>
            </w:r>
          </w:p>
        </w:tc>
        <w:tc>
          <w:tcPr>
            <w:tcW w:w="2329" w:type="dxa"/>
            <w:gridSpan w:val="3"/>
            <w:tcBorders>
              <w:top w:val="single" w:color="auto" w:sz="6" w:space="0"/>
              <w:left w:val="nil"/>
              <w:bottom w:val="single" w:color="auto" w:sz="6" w:space="0"/>
              <w:right w:val="single" w:color="auto" w:sz="6" w:space="0"/>
            </w:tcBorders>
            <w:vAlign w:val="center"/>
          </w:tcPr>
          <w:p w14:paraId="22A9B254">
            <w:pPr>
              <w:ind w:firstLine="300"/>
              <w:jc w:val="center"/>
              <w:rPr>
                <w:rFonts w:ascii="宋体"/>
                <w:sz w:val="18"/>
                <w:szCs w:val="18"/>
              </w:rPr>
            </w:pPr>
          </w:p>
        </w:tc>
        <w:tc>
          <w:tcPr>
            <w:tcW w:w="2827" w:type="dxa"/>
            <w:tcBorders>
              <w:top w:val="single" w:color="auto" w:sz="6" w:space="0"/>
              <w:left w:val="nil"/>
              <w:bottom w:val="single" w:color="auto" w:sz="6" w:space="0"/>
              <w:right w:val="single" w:color="auto" w:sz="6" w:space="0"/>
            </w:tcBorders>
            <w:vAlign w:val="center"/>
          </w:tcPr>
          <w:p w14:paraId="4E32F700">
            <w:pPr>
              <w:ind w:firstLine="300"/>
              <w:jc w:val="center"/>
              <w:rPr>
                <w:rFonts w:ascii="宋体"/>
                <w:sz w:val="18"/>
                <w:szCs w:val="18"/>
              </w:rPr>
            </w:pPr>
          </w:p>
        </w:tc>
      </w:tr>
      <w:tr w14:paraId="683B8CD9">
        <w:tblPrEx>
          <w:tblCellMar>
            <w:top w:w="0" w:type="dxa"/>
            <w:left w:w="108" w:type="dxa"/>
            <w:bottom w:w="0" w:type="dxa"/>
            <w:right w:w="108" w:type="dxa"/>
          </w:tblCellMar>
        </w:tblPrEx>
        <w:trPr>
          <w:trHeight w:val="727" w:hRule="atLeast"/>
          <w:jc w:val="center"/>
        </w:trPr>
        <w:tc>
          <w:tcPr>
            <w:tcW w:w="2733" w:type="dxa"/>
            <w:tcBorders>
              <w:top w:val="single" w:color="auto" w:sz="6" w:space="0"/>
              <w:left w:val="single" w:color="auto" w:sz="6" w:space="0"/>
              <w:bottom w:val="single" w:color="auto" w:sz="6" w:space="0"/>
              <w:right w:val="single" w:color="auto" w:sz="6" w:space="0"/>
            </w:tcBorders>
            <w:vAlign w:val="center"/>
          </w:tcPr>
          <w:p w14:paraId="533EBA0E">
            <w:pPr>
              <w:rPr>
                <w:rFonts w:ascii="宋体"/>
                <w:sz w:val="18"/>
                <w:szCs w:val="18"/>
              </w:rPr>
            </w:pPr>
            <w:r>
              <w:rPr>
                <w:rFonts w:hint="eastAsia" w:ascii="宋体" w:hAnsi="宋体" w:cs="宋体"/>
                <w:sz w:val="18"/>
                <w:szCs w:val="18"/>
              </w:rPr>
              <w:t>系统控制组件</w:t>
            </w:r>
          </w:p>
        </w:tc>
        <w:tc>
          <w:tcPr>
            <w:tcW w:w="1470" w:type="dxa"/>
            <w:tcBorders>
              <w:top w:val="single" w:color="auto" w:sz="6" w:space="0"/>
              <w:left w:val="nil"/>
              <w:bottom w:val="single" w:color="auto" w:sz="6" w:space="0"/>
              <w:right w:val="single" w:color="auto" w:sz="6" w:space="0"/>
            </w:tcBorders>
            <w:vAlign w:val="center"/>
          </w:tcPr>
          <w:p w14:paraId="45D12E1E">
            <w:pPr>
              <w:ind w:firstLine="360" w:firstLineChars="200"/>
              <w:rPr>
                <w:rFonts w:ascii="宋体"/>
              </w:rPr>
            </w:pPr>
            <w:r>
              <w:rPr>
                <w:rFonts w:ascii="宋体" w:hAnsi="宋体" w:cs="宋体"/>
                <w:sz w:val="18"/>
                <w:szCs w:val="18"/>
              </w:rPr>
              <w:t>9.2.4</w:t>
            </w:r>
          </w:p>
        </w:tc>
        <w:tc>
          <w:tcPr>
            <w:tcW w:w="2329" w:type="dxa"/>
            <w:gridSpan w:val="3"/>
            <w:tcBorders>
              <w:top w:val="single" w:color="auto" w:sz="6" w:space="0"/>
              <w:left w:val="nil"/>
              <w:bottom w:val="single" w:color="auto" w:sz="6" w:space="0"/>
              <w:right w:val="single" w:color="auto" w:sz="6" w:space="0"/>
            </w:tcBorders>
            <w:vAlign w:val="center"/>
          </w:tcPr>
          <w:p w14:paraId="5ACA678F">
            <w:pPr>
              <w:ind w:left="-773" w:leftChars="-514" w:hanging="306" w:hangingChars="170"/>
              <w:jc w:val="center"/>
              <w:rPr>
                <w:rFonts w:ascii="宋体"/>
                <w:sz w:val="18"/>
                <w:szCs w:val="18"/>
              </w:rPr>
            </w:pPr>
          </w:p>
        </w:tc>
        <w:tc>
          <w:tcPr>
            <w:tcW w:w="2827" w:type="dxa"/>
            <w:tcBorders>
              <w:top w:val="single" w:color="auto" w:sz="6" w:space="0"/>
              <w:left w:val="nil"/>
              <w:bottom w:val="single" w:color="auto" w:sz="6" w:space="0"/>
              <w:right w:val="single" w:color="auto" w:sz="6" w:space="0"/>
            </w:tcBorders>
            <w:vAlign w:val="center"/>
          </w:tcPr>
          <w:p w14:paraId="4E1F7114">
            <w:pPr>
              <w:ind w:left="-773" w:leftChars="-514" w:hanging="306" w:hangingChars="170"/>
              <w:jc w:val="center"/>
              <w:rPr>
                <w:rFonts w:ascii="宋体"/>
                <w:sz w:val="18"/>
                <w:szCs w:val="18"/>
              </w:rPr>
            </w:pPr>
          </w:p>
        </w:tc>
      </w:tr>
      <w:tr w14:paraId="36CA9D4A">
        <w:tblPrEx>
          <w:tblCellMar>
            <w:top w:w="0" w:type="dxa"/>
            <w:left w:w="108" w:type="dxa"/>
            <w:bottom w:w="0" w:type="dxa"/>
            <w:right w:w="108" w:type="dxa"/>
          </w:tblCellMar>
        </w:tblPrEx>
        <w:trPr>
          <w:trHeight w:val="850" w:hRule="atLeast"/>
          <w:jc w:val="center"/>
        </w:trPr>
        <w:tc>
          <w:tcPr>
            <w:tcW w:w="9359" w:type="dxa"/>
            <w:gridSpan w:val="6"/>
            <w:tcBorders>
              <w:top w:val="single" w:color="auto" w:sz="6" w:space="0"/>
              <w:left w:val="single" w:color="auto" w:sz="6" w:space="0"/>
              <w:bottom w:val="single" w:color="auto" w:sz="6" w:space="0"/>
              <w:right w:val="single" w:color="auto" w:sz="6" w:space="0"/>
            </w:tcBorders>
            <w:vAlign w:val="center"/>
          </w:tcPr>
          <w:p w14:paraId="2954854B">
            <w:pPr>
              <w:pStyle w:val="183"/>
              <w:ind w:left="0"/>
            </w:pPr>
            <w:r>
              <w:rPr>
                <w:rFonts w:hint="eastAsia"/>
              </w:rPr>
              <w:t>施工过程若用到其他表格，则应作为附件一并归档。</w:t>
            </w:r>
          </w:p>
        </w:tc>
      </w:tr>
    </w:tbl>
    <w:p w14:paraId="5690834D">
      <w:pPr>
        <w:pStyle w:val="81"/>
        <w:spacing w:before="156" w:after="156"/>
        <w:ind w:left="0"/>
      </w:pPr>
      <w:r>
        <w:rPr>
          <w:rFonts w:hint="eastAsia"/>
        </w:rPr>
        <w:t>管网灭火系统安装过程检查记录</w:t>
      </w:r>
    </w:p>
    <w:tbl>
      <w:tblPr>
        <w:tblStyle w:val="29"/>
        <w:tblW w:w="927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03"/>
        <w:gridCol w:w="1731"/>
        <w:gridCol w:w="674"/>
        <w:gridCol w:w="1476"/>
        <w:gridCol w:w="574"/>
        <w:gridCol w:w="2120"/>
      </w:tblGrid>
      <w:tr w14:paraId="43C70C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2703" w:type="dxa"/>
            <w:vAlign w:val="center"/>
          </w:tcPr>
          <w:p w14:paraId="41CDEF85">
            <w:pPr>
              <w:jc w:val="center"/>
              <w:rPr>
                <w:rFonts w:ascii="宋体" w:hAnsi="宋体"/>
                <w:sz w:val="18"/>
                <w:szCs w:val="18"/>
              </w:rPr>
            </w:pPr>
            <w:r>
              <w:rPr>
                <w:rFonts w:hint="eastAsia" w:ascii="宋体" w:hAnsi="宋体"/>
                <w:sz w:val="18"/>
                <w:szCs w:val="18"/>
              </w:rPr>
              <w:t>工程名称</w:t>
            </w:r>
          </w:p>
        </w:tc>
        <w:tc>
          <w:tcPr>
            <w:tcW w:w="2405" w:type="dxa"/>
            <w:gridSpan w:val="2"/>
            <w:vAlign w:val="center"/>
          </w:tcPr>
          <w:p w14:paraId="2811CFED">
            <w:pPr>
              <w:ind w:firstLine="300"/>
              <w:jc w:val="center"/>
              <w:rPr>
                <w:rFonts w:ascii="宋体" w:hAnsi="宋体"/>
                <w:sz w:val="18"/>
                <w:szCs w:val="18"/>
              </w:rPr>
            </w:pPr>
          </w:p>
        </w:tc>
        <w:tc>
          <w:tcPr>
            <w:tcW w:w="1476" w:type="dxa"/>
            <w:vAlign w:val="center"/>
          </w:tcPr>
          <w:p w14:paraId="003F46AD">
            <w:pPr>
              <w:jc w:val="center"/>
              <w:rPr>
                <w:rFonts w:ascii="宋体" w:hAnsi="宋体"/>
                <w:sz w:val="18"/>
                <w:szCs w:val="18"/>
              </w:rPr>
            </w:pPr>
            <w:r>
              <w:rPr>
                <w:rFonts w:hint="eastAsia" w:ascii="宋体" w:hAnsi="宋体"/>
                <w:sz w:val="18"/>
                <w:szCs w:val="18"/>
              </w:rPr>
              <w:t>施工许可证</w:t>
            </w:r>
          </w:p>
        </w:tc>
        <w:tc>
          <w:tcPr>
            <w:tcW w:w="2694" w:type="dxa"/>
            <w:gridSpan w:val="2"/>
            <w:vAlign w:val="center"/>
          </w:tcPr>
          <w:p w14:paraId="08460102">
            <w:pPr>
              <w:ind w:firstLine="300"/>
              <w:jc w:val="center"/>
              <w:rPr>
                <w:rFonts w:ascii="宋体" w:hAnsi="宋体"/>
                <w:sz w:val="18"/>
                <w:szCs w:val="18"/>
              </w:rPr>
            </w:pPr>
          </w:p>
        </w:tc>
      </w:tr>
      <w:tr w14:paraId="08A42E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2703" w:type="dxa"/>
            <w:vAlign w:val="center"/>
          </w:tcPr>
          <w:p w14:paraId="6776ACA4">
            <w:pPr>
              <w:jc w:val="center"/>
              <w:rPr>
                <w:rFonts w:ascii="宋体" w:hAnsi="宋体"/>
                <w:sz w:val="18"/>
                <w:szCs w:val="18"/>
              </w:rPr>
            </w:pPr>
            <w:r>
              <w:rPr>
                <w:rFonts w:hint="eastAsia" w:ascii="宋体" w:hAnsi="宋体"/>
                <w:sz w:val="18"/>
                <w:szCs w:val="18"/>
              </w:rPr>
              <w:t>建设单位</w:t>
            </w:r>
          </w:p>
        </w:tc>
        <w:tc>
          <w:tcPr>
            <w:tcW w:w="2405" w:type="dxa"/>
            <w:gridSpan w:val="2"/>
            <w:vAlign w:val="center"/>
          </w:tcPr>
          <w:p w14:paraId="7C3669F4">
            <w:pPr>
              <w:ind w:firstLine="300"/>
              <w:jc w:val="center"/>
              <w:rPr>
                <w:rFonts w:ascii="宋体" w:hAnsi="宋体"/>
                <w:sz w:val="18"/>
                <w:szCs w:val="18"/>
              </w:rPr>
            </w:pPr>
          </w:p>
        </w:tc>
        <w:tc>
          <w:tcPr>
            <w:tcW w:w="1476" w:type="dxa"/>
            <w:vAlign w:val="center"/>
          </w:tcPr>
          <w:p w14:paraId="3A479A71">
            <w:pPr>
              <w:jc w:val="center"/>
              <w:rPr>
                <w:rFonts w:ascii="宋体" w:hAnsi="宋体"/>
                <w:sz w:val="18"/>
                <w:szCs w:val="18"/>
              </w:rPr>
            </w:pPr>
            <w:r>
              <w:rPr>
                <w:rFonts w:hint="eastAsia" w:ascii="宋体" w:hAnsi="宋体"/>
                <w:sz w:val="18"/>
                <w:szCs w:val="18"/>
              </w:rPr>
              <w:t>项目负责人</w:t>
            </w:r>
          </w:p>
        </w:tc>
        <w:tc>
          <w:tcPr>
            <w:tcW w:w="2694" w:type="dxa"/>
            <w:gridSpan w:val="2"/>
            <w:vAlign w:val="center"/>
          </w:tcPr>
          <w:p w14:paraId="0E1980BB">
            <w:pPr>
              <w:ind w:firstLine="300"/>
              <w:jc w:val="center"/>
              <w:rPr>
                <w:rFonts w:ascii="宋体" w:hAnsi="宋体"/>
                <w:sz w:val="18"/>
                <w:szCs w:val="18"/>
              </w:rPr>
            </w:pPr>
          </w:p>
        </w:tc>
      </w:tr>
      <w:tr w14:paraId="465EC7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2703" w:type="dxa"/>
            <w:vAlign w:val="center"/>
          </w:tcPr>
          <w:p w14:paraId="637E0C35">
            <w:pPr>
              <w:jc w:val="center"/>
              <w:rPr>
                <w:rFonts w:ascii="宋体" w:hAnsi="宋体"/>
                <w:sz w:val="18"/>
                <w:szCs w:val="18"/>
              </w:rPr>
            </w:pPr>
            <w:r>
              <w:rPr>
                <w:rFonts w:hint="eastAsia" w:ascii="宋体" w:hAnsi="宋体"/>
                <w:sz w:val="18"/>
                <w:szCs w:val="18"/>
              </w:rPr>
              <w:t>设计单位</w:t>
            </w:r>
          </w:p>
        </w:tc>
        <w:tc>
          <w:tcPr>
            <w:tcW w:w="2405" w:type="dxa"/>
            <w:gridSpan w:val="2"/>
            <w:vAlign w:val="center"/>
          </w:tcPr>
          <w:p w14:paraId="7D8EBCBE">
            <w:pPr>
              <w:ind w:firstLine="300"/>
              <w:jc w:val="center"/>
              <w:rPr>
                <w:rFonts w:ascii="宋体" w:hAnsi="宋体"/>
                <w:sz w:val="18"/>
                <w:szCs w:val="18"/>
              </w:rPr>
            </w:pPr>
          </w:p>
        </w:tc>
        <w:tc>
          <w:tcPr>
            <w:tcW w:w="1476" w:type="dxa"/>
            <w:vAlign w:val="center"/>
          </w:tcPr>
          <w:p w14:paraId="15C38154">
            <w:pPr>
              <w:jc w:val="center"/>
              <w:rPr>
                <w:rFonts w:ascii="宋体" w:hAnsi="宋体"/>
                <w:sz w:val="18"/>
                <w:szCs w:val="18"/>
              </w:rPr>
            </w:pPr>
            <w:r>
              <w:rPr>
                <w:rFonts w:hint="eastAsia" w:ascii="宋体" w:hAnsi="宋体"/>
                <w:sz w:val="18"/>
                <w:szCs w:val="18"/>
              </w:rPr>
              <w:t>项目负责人</w:t>
            </w:r>
          </w:p>
        </w:tc>
        <w:tc>
          <w:tcPr>
            <w:tcW w:w="2694" w:type="dxa"/>
            <w:gridSpan w:val="2"/>
            <w:vAlign w:val="center"/>
          </w:tcPr>
          <w:p w14:paraId="70290670">
            <w:pPr>
              <w:ind w:firstLine="300"/>
              <w:jc w:val="center"/>
              <w:rPr>
                <w:rFonts w:ascii="宋体" w:hAnsi="宋体"/>
                <w:sz w:val="18"/>
                <w:szCs w:val="18"/>
              </w:rPr>
            </w:pPr>
          </w:p>
        </w:tc>
      </w:tr>
      <w:tr w14:paraId="4934AE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2703" w:type="dxa"/>
            <w:vAlign w:val="center"/>
          </w:tcPr>
          <w:p w14:paraId="290BCE03">
            <w:pPr>
              <w:jc w:val="center"/>
              <w:rPr>
                <w:rFonts w:ascii="宋体" w:hAnsi="宋体"/>
                <w:sz w:val="18"/>
                <w:szCs w:val="18"/>
              </w:rPr>
            </w:pPr>
            <w:r>
              <w:rPr>
                <w:rFonts w:hint="eastAsia" w:ascii="宋体" w:hAnsi="宋体"/>
                <w:sz w:val="18"/>
                <w:szCs w:val="18"/>
              </w:rPr>
              <w:t>监理单位</w:t>
            </w:r>
          </w:p>
        </w:tc>
        <w:tc>
          <w:tcPr>
            <w:tcW w:w="2405" w:type="dxa"/>
            <w:gridSpan w:val="2"/>
            <w:vAlign w:val="center"/>
          </w:tcPr>
          <w:p w14:paraId="41EB6B07">
            <w:pPr>
              <w:ind w:firstLine="300"/>
              <w:jc w:val="center"/>
              <w:rPr>
                <w:rFonts w:ascii="宋体" w:hAnsi="宋体"/>
                <w:sz w:val="18"/>
                <w:szCs w:val="18"/>
              </w:rPr>
            </w:pPr>
          </w:p>
        </w:tc>
        <w:tc>
          <w:tcPr>
            <w:tcW w:w="1476" w:type="dxa"/>
            <w:vAlign w:val="center"/>
          </w:tcPr>
          <w:p w14:paraId="02B55E97">
            <w:pPr>
              <w:jc w:val="center"/>
              <w:rPr>
                <w:rFonts w:ascii="宋体" w:hAnsi="宋体"/>
                <w:sz w:val="18"/>
                <w:szCs w:val="18"/>
              </w:rPr>
            </w:pPr>
            <w:r>
              <w:rPr>
                <w:rFonts w:hint="eastAsia" w:ascii="宋体" w:hAnsi="宋体"/>
                <w:sz w:val="18"/>
                <w:szCs w:val="18"/>
              </w:rPr>
              <w:t>监理工程师</w:t>
            </w:r>
          </w:p>
        </w:tc>
        <w:tc>
          <w:tcPr>
            <w:tcW w:w="2694" w:type="dxa"/>
            <w:gridSpan w:val="2"/>
            <w:vAlign w:val="center"/>
          </w:tcPr>
          <w:p w14:paraId="7B802F8C">
            <w:pPr>
              <w:ind w:firstLine="300"/>
              <w:jc w:val="center"/>
              <w:rPr>
                <w:rFonts w:ascii="宋体" w:hAnsi="宋体"/>
                <w:sz w:val="18"/>
                <w:szCs w:val="18"/>
              </w:rPr>
            </w:pPr>
          </w:p>
        </w:tc>
      </w:tr>
      <w:tr w14:paraId="3C7226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2703" w:type="dxa"/>
            <w:vAlign w:val="center"/>
          </w:tcPr>
          <w:p w14:paraId="33D7F008">
            <w:pPr>
              <w:jc w:val="center"/>
              <w:rPr>
                <w:rFonts w:ascii="宋体" w:hAnsi="宋体"/>
                <w:sz w:val="18"/>
                <w:szCs w:val="18"/>
              </w:rPr>
            </w:pPr>
            <w:r>
              <w:rPr>
                <w:rFonts w:hint="eastAsia" w:ascii="宋体" w:hAnsi="宋体"/>
                <w:sz w:val="18"/>
                <w:szCs w:val="18"/>
              </w:rPr>
              <w:t>施工单位</w:t>
            </w:r>
          </w:p>
        </w:tc>
        <w:tc>
          <w:tcPr>
            <w:tcW w:w="2405" w:type="dxa"/>
            <w:gridSpan w:val="2"/>
            <w:vAlign w:val="center"/>
          </w:tcPr>
          <w:p w14:paraId="723BD34C">
            <w:pPr>
              <w:ind w:firstLine="300"/>
              <w:jc w:val="center"/>
              <w:rPr>
                <w:rFonts w:ascii="宋体" w:hAnsi="宋体"/>
                <w:sz w:val="18"/>
                <w:szCs w:val="18"/>
              </w:rPr>
            </w:pPr>
          </w:p>
        </w:tc>
        <w:tc>
          <w:tcPr>
            <w:tcW w:w="1476" w:type="dxa"/>
            <w:vAlign w:val="center"/>
          </w:tcPr>
          <w:p w14:paraId="707C1694">
            <w:pPr>
              <w:jc w:val="center"/>
              <w:rPr>
                <w:rFonts w:ascii="宋体" w:hAnsi="宋体"/>
                <w:sz w:val="18"/>
                <w:szCs w:val="18"/>
              </w:rPr>
            </w:pPr>
            <w:r>
              <w:rPr>
                <w:rFonts w:hint="eastAsia" w:ascii="宋体" w:hAnsi="宋体"/>
                <w:sz w:val="18"/>
                <w:szCs w:val="18"/>
              </w:rPr>
              <w:t>项目负责人</w:t>
            </w:r>
          </w:p>
        </w:tc>
        <w:tc>
          <w:tcPr>
            <w:tcW w:w="2694" w:type="dxa"/>
            <w:gridSpan w:val="2"/>
            <w:vAlign w:val="center"/>
          </w:tcPr>
          <w:p w14:paraId="79FCC699">
            <w:pPr>
              <w:ind w:firstLine="300"/>
              <w:jc w:val="center"/>
              <w:rPr>
                <w:rFonts w:ascii="宋体" w:hAnsi="宋体"/>
                <w:sz w:val="18"/>
                <w:szCs w:val="18"/>
              </w:rPr>
            </w:pPr>
          </w:p>
        </w:tc>
      </w:tr>
      <w:tr w14:paraId="07B80B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2703" w:type="dxa"/>
            <w:vAlign w:val="center"/>
          </w:tcPr>
          <w:p w14:paraId="58CB81DF">
            <w:pPr>
              <w:jc w:val="center"/>
              <w:rPr>
                <w:rFonts w:ascii="宋体" w:hAnsi="宋体"/>
                <w:sz w:val="18"/>
                <w:szCs w:val="18"/>
              </w:rPr>
            </w:pPr>
            <w:r>
              <w:rPr>
                <w:rFonts w:hint="eastAsia" w:ascii="宋体" w:hAnsi="宋体"/>
                <w:sz w:val="18"/>
                <w:szCs w:val="18"/>
              </w:rPr>
              <w:t>施工规范名称及编号</w:t>
            </w:r>
          </w:p>
        </w:tc>
        <w:tc>
          <w:tcPr>
            <w:tcW w:w="6575" w:type="dxa"/>
            <w:gridSpan w:val="5"/>
            <w:vAlign w:val="center"/>
          </w:tcPr>
          <w:p w14:paraId="105CA2A3">
            <w:pPr>
              <w:ind w:firstLine="300"/>
              <w:jc w:val="center"/>
              <w:rPr>
                <w:rFonts w:ascii="宋体" w:hAnsi="宋体"/>
                <w:sz w:val="18"/>
                <w:szCs w:val="18"/>
              </w:rPr>
            </w:pPr>
          </w:p>
        </w:tc>
      </w:tr>
      <w:tr w14:paraId="5BA1B5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69" w:hRule="atLeast"/>
          <w:jc w:val="center"/>
        </w:trPr>
        <w:tc>
          <w:tcPr>
            <w:tcW w:w="2703" w:type="dxa"/>
            <w:vAlign w:val="center"/>
          </w:tcPr>
          <w:p w14:paraId="68634644">
            <w:pPr>
              <w:jc w:val="center"/>
              <w:rPr>
                <w:rFonts w:ascii="宋体" w:hAnsi="宋体"/>
                <w:sz w:val="18"/>
                <w:szCs w:val="18"/>
              </w:rPr>
            </w:pPr>
            <w:r>
              <w:rPr>
                <w:rFonts w:hint="eastAsia" w:ascii="宋体" w:hAnsi="宋体"/>
                <w:sz w:val="18"/>
                <w:szCs w:val="18"/>
              </w:rPr>
              <w:t>分项工程名称</w:t>
            </w:r>
          </w:p>
        </w:tc>
        <w:tc>
          <w:tcPr>
            <w:tcW w:w="1731" w:type="dxa"/>
            <w:vAlign w:val="center"/>
          </w:tcPr>
          <w:p w14:paraId="1A02681B">
            <w:pPr>
              <w:jc w:val="center"/>
              <w:rPr>
                <w:rFonts w:ascii="宋体" w:hAnsi="宋体"/>
                <w:sz w:val="18"/>
                <w:szCs w:val="18"/>
              </w:rPr>
            </w:pPr>
            <w:r>
              <w:rPr>
                <w:rFonts w:hint="eastAsia" w:ascii="宋体" w:hAnsi="宋体"/>
                <w:sz w:val="18"/>
                <w:szCs w:val="18"/>
              </w:rPr>
              <w:t>质量规定</w:t>
            </w:r>
          </w:p>
          <w:p w14:paraId="32F4DDA8">
            <w:pPr>
              <w:jc w:val="center"/>
              <w:rPr>
                <w:rFonts w:ascii="宋体" w:hAnsi="宋体"/>
                <w:sz w:val="18"/>
                <w:szCs w:val="18"/>
              </w:rPr>
            </w:pPr>
            <w:r>
              <w:rPr>
                <w:rFonts w:hint="eastAsia" w:ascii="宋体" w:hAnsi="宋体"/>
                <w:sz w:val="18"/>
                <w:szCs w:val="18"/>
              </w:rPr>
              <w:t>（规范条款）</w:t>
            </w:r>
          </w:p>
        </w:tc>
        <w:tc>
          <w:tcPr>
            <w:tcW w:w="2724" w:type="dxa"/>
            <w:gridSpan w:val="3"/>
            <w:vAlign w:val="center"/>
          </w:tcPr>
          <w:p w14:paraId="236C965D">
            <w:pPr>
              <w:ind w:firstLine="300"/>
              <w:jc w:val="center"/>
              <w:rPr>
                <w:rFonts w:ascii="宋体" w:hAnsi="宋体"/>
                <w:sz w:val="18"/>
                <w:szCs w:val="18"/>
              </w:rPr>
            </w:pPr>
            <w:r>
              <w:rPr>
                <w:rFonts w:hint="eastAsia" w:ascii="宋体" w:hAnsi="宋体"/>
                <w:sz w:val="18"/>
                <w:szCs w:val="18"/>
              </w:rPr>
              <w:t>施工单位检查记录</w:t>
            </w:r>
          </w:p>
        </w:tc>
        <w:tc>
          <w:tcPr>
            <w:tcW w:w="2120" w:type="dxa"/>
            <w:vAlign w:val="center"/>
          </w:tcPr>
          <w:p w14:paraId="0F702274">
            <w:pPr>
              <w:ind w:firstLine="300"/>
              <w:rPr>
                <w:rFonts w:ascii="宋体" w:hAnsi="宋体"/>
                <w:sz w:val="18"/>
                <w:szCs w:val="18"/>
              </w:rPr>
            </w:pPr>
            <w:r>
              <w:rPr>
                <w:rFonts w:hint="eastAsia" w:ascii="宋体" w:hAnsi="宋体"/>
                <w:sz w:val="18"/>
                <w:szCs w:val="18"/>
              </w:rPr>
              <w:t>监理单位检查记录</w:t>
            </w:r>
          </w:p>
        </w:tc>
      </w:tr>
      <w:tr w14:paraId="5FE97C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9" w:hRule="atLeast"/>
          <w:jc w:val="center"/>
        </w:trPr>
        <w:tc>
          <w:tcPr>
            <w:tcW w:w="2703" w:type="dxa"/>
            <w:tcBorders>
              <w:top w:val="single" w:color="auto" w:sz="6" w:space="0"/>
              <w:left w:val="single" w:color="auto" w:sz="6" w:space="0"/>
              <w:bottom w:val="single" w:color="auto" w:sz="6" w:space="0"/>
              <w:right w:val="single" w:color="auto" w:sz="6" w:space="0"/>
            </w:tcBorders>
            <w:vAlign w:val="center"/>
          </w:tcPr>
          <w:p w14:paraId="1D3732B9">
            <w:pPr>
              <w:jc w:val="center"/>
              <w:rPr>
                <w:rFonts w:ascii="宋体" w:hAnsi="宋体"/>
                <w:sz w:val="18"/>
                <w:szCs w:val="18"/>
              </w:rPr>
            </w:pPr>
            <w:r>
              <w:rPr>
                <w:rFonts w:hint="eastAsia" w:ascii="宋体" w:hAnsi="宋体"/>
                <w:sz w:val="18"/>
                <w:szCs w:val="18"/>
              </w:rPr>
              <w:t>驱动气瓶组</w:t>
            </w:r>
          </w:p>
        </w:tc>
        <w:tc>
          <w:tcPr>
            <w:tcW w:w="1731" w:type="dxa"/>
            <w:tcBorders>
              <w:top w:val="single" w:color="auto" w:sz="6" w:space="0"/>
              <w:left w:val="single" w:color="auto" w:sz="6" w:space="0"/>
              <w:bottom w:val="single" w:color="auto" w:sz="6" w:space="0"/>
              <w:right w:val="single" w:color="auto" w:sz="6" w:space="0"/>
            </w:tcBorders>
            <w:vAlign w:val="center"/>
          </w:tcPr>
          <w:p w14:paraId="6295EA91">
            <w:pPr>
              <w:jc w:val="center"/>
              <w:rPr>
                <w:rFonts w:ascii="宋体" w:hAnsi="宋体"/>
                <w:sz w:val="18"/>
                <w:szCs w:val="18"/>
              </w:rPr>
            </w:pPr>
            <w:r>
              <w:rPr>
                <w:rFonts w:hint="eastAsia" w:ascii="宋体" w:hAnsi="宋体"/>
                <w:sz w:val="18"/>
                <w:szCs w:val="18"/>
              </w:rPr>
              <w:t>9.3.1.1</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0A91672A">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4A370006">
            <w:pPr>
              <w:ind w:firstLine="300"/>
              <w:rPr>
                <w:rFonts w:ascii="宋体" w:hAnsi="宋体"/>
                <w:sz w:val="18"/>
                <w:szCs w:val="18"/>
              </w:rPr>
            </w:pPr>
          </w:p>
        </w:tc>
      </w:tr>
      <w:tr w14:paraId="118226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69" w:hRule="atLeast"/>
          <w:jc w:val="center"/>
        </w:trPr>
        <w:tc>
          <w:tcPr>
            <w:tcW w:w="2703" w:type="dxa"/>
            <w:tcBorders>
              <w:top w:val="single" w:color="auto" w:sz="6" w:space="0"/>
              <w:left w:val="single" w:color="auto" w:sz="6" w:space="0"/>
              <w:bottom w:val="single" w:color="auto" w:sz="6" w:space="0"/>
              <w:right w:val="single" w:color="auto" w:sz="6" w:space="0"/>
            </w:tcBorders>
            <w:vAlign w:val="center"/>
          </w:tcPr>
          <w:p w14:paraId="02CF189F">
            <w:pPr>
              <w:jc w:val="center"/>
              <w:rPr>
                <w:rFonts w:ascii="宋体" w:hAnsi="宋体"/>
                <w:sz w:val="18"/>
                <w:szCs w:val="18"/>
              </w:rPr>
            </w:pPr>
            <w:r>
              <w:rPr>
                <w:rFonts w:hint="eastAsia" w:ascii="宋体" w:hAnsi="宋体"/>
                <w:sz w:val="18"/>
                <w:szCs w:val="18"/>
              </w:rPr>
              <w:t>阀驱动装置</w:t>
            </w:r>
          </w:p>
        </w:tc>
        <w:tc>
          <w:tcPr>
            <w:tcW w:w="1731" w:type="dxa"/>
            <w:tcBorders>
              <w:top w:val="single" w:color="auto" w:sz="6" w:space="0"/>
              <w:left w:val="single" w:color="auto" w:sz="6" w:space="0"/>
              <w:bottom w:val="single" w:color="auto" w:sz="6" w:space="0"/>
              <w:right w:val="single" w:color="auto" w:sz="6" w:space="0"/>
            </w:tcBorders>
            <w:vAlign w:val="center"/>
          </w:tcPr>
          <w:p w14:paraId="6839E354">
            <w:pPr>
              <w:jc w:val="center"/>
              <w:rPr>
                <w:rFonts w:ascii="宋体" w:hAnsi="宋体"/>
                <w:sz w:val="18"/>
                <w:szCs w:val="18"/>
              </w:rPr>
            </w:pPr>
            <w:r>
              <w:rPr>
                <w:rFonts w:hint="eastAsia" w:ascii="宋体" w:hAnsi="宋体"/>
                <w:sz w:val="18"/>
                <w:szCs w:val="18"/>
              </w:rPr>
              <w:t>9.3.1.2</w:t>
            </w:r>
          </w:p>
          <w:p w14:paraId="7B556D87">
            <w:pPr>
              <w:jc w:val="center"/>
              <w:rPr>
                <w:rFonts w:ascii="宋体" w:hAnsi="宋体"/>
                <w:sz w:val="18"/>
                <w:szCs w:val="18"/>
              </w:rPr>
            </w:pPr>
            <w:r>
              <w:rPr>
                <w:rFonts w:hint="eastAsia" w:ascii="宋体" w:hAnsi="宋体"/>
                <w:sz w:val="18"/>
                <w:szCs w:val="18"/>
              </w:rPr>
              <w:t>9.3.1.3</w:t>
            </w:r>
          </w:p>
          <w:p w14:paraId="59782AC2">
            <w:pPr>
              <w:jc w:val="center"/>
              <w:rPr>
                <w:rFonts w:ascii="宋体" w:hAnsi="宋体"/>
                <w:sz w:val="18"/>
                <w:szCs w:val="18"/>
              </w:rPr>
            </w:pPr>
            <w:r>
              <w:rPr>
                <w:rFonts w:hint="eastAsia" w:ascii="宋体" w:hAnsi="宋体"/>
                <w:sz w:val="18"/>
                <w:szCs w:val="18"/>
              </w:rPr>
              <w:t>9.3.1.4</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6287C331">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3C6DE5C2">
            <w:pPr>
              <w:ind w:firstLine="300"/>
              <w:rPr>
                <w:rFonts w:ascii="宋体" w:hAnsi="宋体"/>
                <w:sz w:val="18"/>
                <w:szCs w:val="18"/>
              </w:rPr>
            </w:pPr>
          </w:p>
        </w:tc>
      </w:tr>
      <w:tr w14:paraId="5CA128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3" w:type="dxa"/>
            <w:tcBorders>
              <w:top w:val="single" w:color="auto" w:sz="6" w:space="0"/>
              <w:left w:val="single" w:color="auto" w:sz="6" w:space="0"/>
              <w:bottom w:val="single" w:color="auto" w:sz="6" w:space="0"/>
              <w:right w:val="single" w:color="auto" w:sz="6" w:space="0"/>
            </w:tcBorders>
            <w:vAlign w:val="center"/>
          </w:tcPr>
          <w:p w14:paraId="1604C1DB">
            <w:pPr>
              <w:jc w:val="center"/>
              <w:rPr>
                <w:rFonts w:ascii="宋体" w:hAnsi="宋体"/>
                <w:sz w:val="18"/>
                <w:szCs w:val="18"/>
              </w:rPr>
            </w:pPr>
            <w:r>
              <w:rPr>
                <w:rFonts w:hint="eastAsia" w:ascii="宋体" w:hAnsi="宋体"/>
                <w:sz w:val="18"/>
                <w:szCs w:val="18"/>
              </w:rPr>
              <w:t>集流管</w:t>
            </w:r>
          </w:p>
        </w:tc>
        <w:tc>
          <w:tcPr>
            <w:tcW w:w="1731" w:type="dxa"/>
            <w:tcBorders>
              <w:top w:val="single" w:color="auto" w:sz="6" w:space="0"/>
              <w:left w:val="single" w:color="auto" w:sz="6" w:space="0"/>
              <w:bottom w:val="single" w:color="auto" w:sz="6" w:space="0"/>
              <w:right w:val="single" w:color="auto" w:sz="6" w:space="0"/>
            </w:tcBorders>
            <w:vAlign w:val="center"/>
          </w:tcPr>
          <w:p w14:paraId="02F4852B">
            <w:pPr>
              <w:jc w:val="center"/>
              <w:rPr>
                <w:rFonts w:ascii="宋体" w:hAnsi="宋体"/>
                <w:sz w:val="18"/>
                <w:szCs w:val="18"/>
              </w:rPr>
            </w:pPr>
            <w:r>
              <w:rPr>
                <w:rFonts w:hint="eastAsia" w:ascii="宋体" w:hAnsi="宋体"/>
                <w:sz w:val="18"/>
                <w:szCs w:val="18"/>
              </w:rPr>
              <w:t>9.3.2</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1CF263CF">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5E54266F">
            <w:pPr>
              <w:ind w:firstLine="300"/>
              <w:rPr>
                <w:rFonts w:ascii="宋体" w:hAnsi="宋体"/>
                <w:sz w:val="18"/>
                <w:szCs w:val="18"/>
              </w:rPr>
            </w:pPr>
          </w:p>
        </w:tc>
      </w:tr>
      <w:tr w14:paraId="652B58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3" w:type="dxa"/>
            <w:tcBorders>
              <w:top w:val="single" w:color="auto" w:sz="6" w:space="0"/>
              <w:left w:val="single" w:color="auto" w:sz="6" w:space="0"/>
              <w:bottom w:val="single" w:color="auto" w:sz="6" w:space="0"/>
              <w:right w:val="single" w:color="auto" w:sz="6" w:space="0"/>
            </w:tcBorders>
            <w:vAlign w:val="center"/>
          </w:tcPr>
          <w:p w14:paraId="7595B73A">
            <w:pPr>
              <w:jc w:val="center"/>
              <w:rPr>
                <w:rFonts w:ascii="宋体" w:hAnsi="宋体"/>
                <w:sz w:val="18"/>
                <w:szCs w:val="18"/>
              </w:rPr>
            </w:pPr>
            <w:r>
              <w:rPr>
                <w:rFonts w:hint="eastAsia" w:ascii="宋体" w:hAnsi="宋体"/>
                <w:sz w:val="18"/>
                <w:szCs w:val="18"/>
              </w:rPr>
              <w:t>减压阀</w:t>
            </w:r>
          </w:p>
        </w:tc>
        <w:tc>
          <w:tcPr>
            <w:tcW w:w="1731" w:type="dxa"/>
            <w:tcBorders>
              <w:top w:val="single" w:color="auto" w:sz="6" w:space="0"/>
              <w:left w:val="single" w:color="auto" w:sz="6" w:space="0"/>
              <w:bottom w:val="single" w:color="auto" w:sz="6" w:space="0"/>
              <w:right w:val="single" w:color="auto" w:sz="6" w:space="0"/>
            </w:tcBorders>
            <w:vAlign w:val="center"/>
          </w:tcPr>
          <w:p w14:paraId="63D45534">
            <w:pPr>
              <w:jc w:val="center"/>
              <w:rPr>
                <w:rFonts w:ascii="宋体" w:hAnsi="宋体"/>
                <w:sz w:val="18"/>
                <w:szCs w:val="18"/>
              </w:rPr>
            </w:pPr>
            <w:r>
              <w:rPr>
                <w:rFonts w:hint="eastAsia" w:ascii="宋体" w:hAnsi="宋体"/>
                <w:sz w:val="18"/>
                <w:szCs w:val="18"/>
              </w:rPr>
              <w:t>9.3.3</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02278ABA">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3D5F59A1">
            <w:pPr>
              <w:ind w:firstLine="300"/>
              <w:rPr>
                <w:rFonts w:ascii="宋体" w:hAnsi="宋体"/>
                <w:sz w:val="18"/>
                <w:szCs w:val="18"/>
              </w:rPr>
            </w:pPr>
          </w:p>
        </w:tc>
      </w:tr>
      <w:tr w14:paraId="2FF48B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3" w:type="dxa"/>
            <w:tcBorders>
              <w:top w:val="single" w:color="auto" w:sz="6" w:space="0"/>
              <w:left w:val="single" w:color="auto" w:sz="6" w:space="0"/>
              <w:bottom w:val="single" w:color="auto" w:sz="6" w:space="0"/>
              <w:right w:val="single" w:color="auto" w:sz="6" w:space="0"/>
            </w:tcBorders>
            <w:vAlign w:val="center"/>
          </w:tcPr>
          <w:p w14:paraId="6AD10AD3">
            <w:pPr>
              <w:jc w:val="center"/>
              <w:rPr>
                <w:rFonts w:ascii="宋体" w:hAnsi="宋体"/>
                <w:sz w:val="18"/>
                <w:szCs w:val="18"/>
              </w:rPr>
            </w:pPr>
            <w:r>
              <w:rPr>
                <w:rFonts w:hint="eastAsia" w:ascii="宋体" w:hAnsi="宋体"/>
                <w:sz w:val="18"/>
                <w:szCs w:val="18"/>
              </w:rPr>
              <w:t>灭火剂贮存容器</w:t>
            </w:r>
          </w:p>
        </w:tc>
        <w:tc>
          <w:tcPr>
            <w:tcW w:w="1731" w:type="dxa"/>
            <w:tcBorders>
              <w:top w:val="single" w:color="auto" w:sz="6" w:space="0"/>
              <w:left w:val="single" w:color="auto" w:sz="6" w:space="0"/>
              <w:bottom w:val="single" w:color="auto" w:sz="6" w:space="0"/>
              <w:right w:val="single" w:color="auto" w:sz="6" w:space="0"/>
            </w:tcBorders>
            <w:vAlign w:val="center"/>
          </w:tcPr>
          <w:p w14:paraId="0A76688F">
            <w:pPr>
              <w:jc w:val="center"/>
              <w:rPr>
                <w:rFonts w:ascii="宋体" w:hAnsi="宋体"/>
                <w:sz w:val="18"/>
                <w:szCs w:val="18"/>
              </w:rPr>
            </w:pPr>
            <w:r>
              <w:rPr>
                <w:rFonts w:hint="eastAsia" w:ascii="宋体" w:hAnsi="宋体"/>
                <w:sz w:val="18"/>
                <w:szCs w:val="18"/>
              </w:rPr>
              <w:t>9.3.4</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056D6878">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16B98E56">
            <w:pPr>
              <w:ind w:firstLine="300"/>
              <w:rPr>
                <w:rFonts w:ascii="宋体" w:hAnsi="宋体"/>
                <w:sz w:val="18"/>
                <w:szCs w:val="18"/>
              </w:rPr>
            </w:pPr>
          </w:p>
        </w:tc>
      </w:tr>
      <w:tr w14:paraId="2F4ECB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3" w:type="dxa"/>
            <w:tcBorders>
              <w:top w:val="single" w:color="auto" w:sz="6" w:space="0"/>
              <w:left w:val="single" w:color="auto" w:sz="6" w:space="0"/>
              <w:bottom w:val="single" w:color="auto" w:sz="6" w:space="0"/>
              <w:right w:val="single" w:color="auto" w:sz="6" w:space="0"/>
            </w:tcBorders>
            <w:vAlign w:val="center"/>
          </w:tcPr>
          <w:p w14:paraId="098FDE88">
            <w:pPr>
              <w:jc w:val="center"/>
              <w:rPr>
                <w:rFonts w:ascii="宋体" w:hAnsi="宋体"/>
                <w:sz w:val="18"/>
                <w:szCs w:val="18"/>
              </w:rPr>
            </w:pPr>
            <w:r>
              <w:rPr>
                <w:rFonts w:hint="eastAsia" w:ascii="宋体" w:hAnsi="宋体"/>
                <w:sz w:val="18"/>
                <w:szCs w:val="18"/>
              </w:rPr>
              <w:t>选择阀及信号反馈装置</w:t>
            </w:r>
          </w:p>
        </w:tc>
        <w:tc>
          <w:tcPr>
            <w:tcW w:w="1731" w:type="dxa"/>
            <w:tcBorders>
              <w:top w:val="single" w:color="auto" w:sz="6" w:space="0"/>
              <w:left w:val="single" w:color="auto" w:sz="6" w:space="0"/>
              <w:bottom w:val="single" w:color="auto" w:sz="6" w:space="0"/>
              <w:right w:val="single" w:color="auto" w:sz="6" w:space="0"/>
            </w:tcBorders>
            <w:vAlign w:val="center"/>
          </w:tcPr>
          <w:p w14:paraId="4370D0F8">
            <w:pPr>
              <w:jc w:val="center"/>
              <w:rPr>
                <w:rFonts w:ascii="宋体" w:hAnsi="宋体"/>
                <w:sz w:val="18"/>
                <w:szCs w:val="18"/>
              </w:rPr>
            </w:pPr>
            <w:r>
              <w:rPr>
                <w:rFonts w:hint="eastAsia" w:ascii="宋体" w:hAnsi="宋体"/>
                <w:sz w:val="18"/>
                <w:szCs w:val="18"/>
              </w:rPr>
              <w:t>9.3.5</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64EB97DC">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3FFD6437">
            <w:pPr>
              <w:ind w:firstLine="300"/>
              <w:rPr>
                <w:rFonts w:ascii="宋体" w:hAnsi="宋体"/>
                <w:sz w:val="18"/>
                <w:szCs w:val="18"/>
              </w:rPr>
            </w:pPr>
          </w:p>
        </w:tc>
      </w:tr>
      <w:tr w14:paraId="593C2B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3" w:type="dxa"/>
            <w:tcBorders>
              <w:top w:val="single" w:color="auto" w:sz="6" w:space="0"/>
              <w:left w:val="single" w:color="auto" w:sz="6" w:space="0"/>
              <w:bottom w:val="single" w:color="auto" w:sz="6" w:space="0"/>
              <w:right w:val="single" w:color="auto" w:sz="6" w:space="0"/>
            </w:tcBorders>
            <w:vAlign w:val="center"/>
          </w:tcPr>
          <w:p w14:paraId="795BC4EC">
            <w:pPr>
              <w:jc w:val="center"/>
              <w:rPr>
                <w:rFonts w:ascii="宋体" w:hAnsi="宋体"/>
                <w:sz w:val="18"/>
                <w:szCs w:val="18"/>
              </w:rPr>
            </w:pPr>
            <w:r>
              <w:rPr>
                <w:rFonts w:hint="eastAsia" w:ascii="宋体" w:hAnsi="宋体"/>
                <w:sz w:val="18"/>
                <w:szCs w:val="18"/>
              </w:rPr>
              <w:t>灭火剂输送管道</w:t>
            </w:r>
          </w:p>
        </w:tc>
        <w:tc>
          <w:tcPr>
            <w:tcW w:w="1731" w:type="dxa"/>
            <w:tcBorders>
              <w:top w:val="single" w:color="auto" w:sz="6" w:space="0"/>
              <w:left w:val="single" w:color="auto" w:sz="6" w:space="0"/>
              <w:bottom w:val="single" w:color="auto" w:sz="6" w:space="0"/>
              <w:right w:val="single" w:color="auto" w:sz="6" w:space="0"/>
            </w:tcBorders>
            <w:vAlign w:val="center"/>
          </w:tcPr>
          <w:p w14:paraId="077953DA">
            <w:pPr>
              <w:jc w:val="center"/>
              <w:rPr>
                <w:rFonts w:ascii="宋体" w:hAnsi="宋体"/>
                <w:sz w:val="18"/>
                <w:szCs w:val="18"/>
              </w:rPr>
            </w:pPr>
            <w:r>
              <w:rPr>
                <w:rFonts w:hint="eastAsia" w:ascii="宋体" w:hAnsi="宋体"/>
                <w:sz w:val="18"/>
                <w:szCs w:val="18"/>
              </w:rPr>
              <w:t>9.3.6</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476D3D3D">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32A3C9EA">
            <w:pPr>
              <w:ind w:firstLine="300"/>
              <w:rPr>
                <w:rFonts w:ascii="宋体" w:hAnsi="宋体"/>
                <w:sz w:val="18"/>
                <w:szCs w:val="18"/>
              </w:rPr>
            </w:pPr>
          </w:p>
        </w:tc>
      </w:tr>
      <w:tr w14:paraId="442EFC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3" w:type="dxa"/>
            <w:tcBorders>
              <w:top w:val="single" w:color="auto" w:sz="6" w:space="0"/>
              <w:left w:val="single" w:color="auto" w:sz="6" w:space="0"/>
              <w:bottom w:val="single" w:color="auto" w:sz="6" w:space="0"/>
              <w:right w:val="single" w:color="auto" w:sz="6" w:space="0"/>
            </w:tcBorders>
            <w:vAlign w:val="center"/>
          </w:tcPr>
          <w:p w14:paraId="0A51C57C">
            <w:pPr>
              <w:jc w:val="center"/>
              <w:rPr>
                <w:rFonts w:ascii="宋体" w:hAnsi="宋体"/>
                <w:sz w:val="18"/>
                <w:szCs w:val="18"/>
              </w:rPr>
            </w:pPr>
            <w:r>
              <w:rPr>
                <w:rFonts w:hint="eastAsia" w:ascii="宋体" w:hAnsi="宋体"/>
                <w:sz w:val="18"/>
                <w:szCs w:val="18"/>
              </w:rPr>
              <w:t>喷头</w:t>
            </w:r>
          </w:p>
        </w:tc>
        <w:tc>
          <w:tcPr>
            <w:tcW w:w="1731" w:type="dxa"/>
            <w:tcBorders>
              <w:top w:val="single" w:color="auto" w:sz="6" w:space="0"/>
              <w:left w:val="single" w:color="auto" w:sz="6" w:space="0"/>
              <w:bottom w:val="single" w:color="auto" w:sz="6" w:space="0"/>
              <w:right w:val="single" w:color="auto" w:sz="6" w:space="0"/>
            </w:tcBorders>
            <w:vAlign w:val="center"/>
          </w:tcPr>
          <w:p w14:paraId="72040707">
            <w:pPr>
              <w:jc w:val="center"/>
              <w:rPr>
                <w:rFonts w:ascii="宋体" w:hAnsi="宋体"/>
                <w:sz w:val="18"/>
                <w:szCs w:val="18"/>
              </w:rPr>
            </w:pPr>
            <w:r>
              <w:rPr>
                <w:rFonts w:hint="eastAsia" w:ascii="宋体" w:hAnsi="宋体"/>
                <w:sz w:val="18"/>
                <w:szCs w:val="18"/>
              </w:rPr>
              <w:t>9.3.7</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4D8912F3">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08918763">
            <w:pPr>
              <w:ind w:firstLine="300"/>
              <w:rPr>
                <w:rFonts w:ascii="宋体" w:hAnsi="宋体"/>
                <w:sz w:val="18"/>
                <w:szCs w:val="18"/>
              </w:rPr>
            </w:pPr>
          </w:p>
        </w:tc>
      </w:tr>
      <w:tr w14:paraId="2C9DFA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3" w:type="dxa"/>
            <w:tcBorders>
              <w:top w:val="single" w:color="auto" w:sz="6" w:space="0"/>
              <w:left w:val="single" w:color="auto" w:sz="6" w:space="0"/>
              <w:bottom w:val="single" w:color="auto" w:sz="6" w:space="0"/>
              <w:right w:val="single" w:color="auto" w:sz="6" w:space="0"/>
            </w:tcBorders>
            <w:vAlign w:val="center"/>
          </w:tcPr>
          <w:p w14:paraId="0690A946">
            <w:pPr>
              <w:jc w:val="center"/>
              <w:rPr>
                <w:rFonts w:ascii="宋体" w:hAnsi="宋体"/>
                <w:sz w:val="18"/>
                <w:szCs w:val="18"/>
              </w:rPr>
            </w:pPr>
            <w:r>
              <w:rPr>
                <w:rFonts w:hint="eastAsia" w:ascii="宋体" w:hAnsi="宋体"/>
                <w:sz w:val="18"/>
                <w:szCs w:val="18"/>
              </w:rPr>
              <w:t>柜式超细干粉灭火装置</w:t>
            </w:r>
          </w:p>
        </w:tc>
        <w:tc>
          <w:tcPr>
            <w:tcW w:w="1731" w:type="dxa"/>
            <w:tcBorders>
              <w:top w:val="single" w:color="auto" w:sz="6" w:space="0"/>
              <w:left w:val="single" w:color="auto" w:sz="6" w:space="0"/>
              <w:bottom w:val="single" w:color="auto" w:sz="6" w:space="0"/>
              <w:right w:val="single" w:color="auto" w:sz="6" w:space="0"/>
            </w:tcBorders>
            <w:vAlign w:val="center"/>
          </w:tcPr>
          <w:p w14:paraId="04121AB7">
            <w:pPr>
              <w:jc w:val="center"/>
              <w:rPr>
                <w:rFonts w:ascii="宋体" w:hAnsi="宋体"/>
                <w:sz w:val="18"/>
                <w:szCs w:val="18"/>
              </w:rPr>
            </w:pPr>
            <w:r>
              <w:rPr>
                <w:rFonts w:hint="eastAsia" w:ascii="宋体" w:hAnsi="宋体"/>
                <w:sz w:val="18"/>
                <w:szCs w:val="18"/>
              </w:rPr>
              <w:t>9.3.8</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2DDC8A14">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22C3B652">
            <w:pPr>
              <w:ind w:firstLine="300"/>
              <w:rPr>
                <w:rFonts w:ascii="宋体" w:hAnsi="宋体"/>
                <w:sz w:val="18"/>
                <w:szCs w:val="18"/>
              </w:rPr>
            </w:pPr>
          </w:p>
        </w:tc>
      </w:tr>
      <w:tr w14:paraId="56BE91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3" w:type="dxa"/>
            <w:vMerge w:val="restart"/>
            <w:tcBorders>
              <w:top w:val="single" w:color="auto" w:sz="6" w:space="0"/>
              <w:left w:val="single" w:color="auto" w:sz="6" w:space="0"/>
              <w:right w:val="single" w:color="auto" w:sz="6" w:space="0"/>
            </w:tcBorders>
            <w:vAlign w:val="center"/>
          </w:tcPr>
          <w:p w14:paraId="006DCF56">
            <w:pPr>
              <w:jc w:val="center"/>
              <w:rPr>
                <w:rFonts w:ascii="宋体" w:hAnsi="宋体"/>
                <w:sz w:val="18"/>
                <w:szCs w:val="18"/>
              </w:rPr>
            </w:pPr>
            <w:r>
              <w:rPr>
                <w:rFonts w:hint="eastAsia" w:ascii="宋体" w:hAnsi="宋体"/>
                <w:sz w:val="18"/>
                <w:szCs w:val="18"/>
              </w:rPr>
              <w:t>控制组件</w:t>
            </w:r>
          </w:p>
        </w:tc>
        <w:tc>
          <w:tcPr>
            <w:tcW w:w="1731" w:type="dxa"/>
            <w:tcBorders>
              <w:top w:val="single" w:color="auto" w:sz="6" w:space="0"/>
              <w:left w:val="single" w:color="auto" w:sz="6" w:space="0"/>
              <w:bottom w:val="single" w:color="auto" w:sz="6" w:space="0"/>
              <w:right w:val="single" w:color="auto" w:sz="6" w:space="0"/>
            </w:tcBorders>
            <w:vAlign w:val="center"/>
          </w:tcPr>
          <w:p w14:paraId="044CE88E">
            <w:pPr>
              <w:jc w:val="center"/>
              <w:rPr>
                <w:rFonts w:ascii="宋体" w:hAnsi="宋体"/>
                <w:sz w:val="18"/>
                <w:szCs w:val="18"/>
              </w:rPr>
            </w:pPr>
            <w:r>
              <w:rPr>
                <w:rFonts w:hint="eastAsia" w:ascii="宋体" w:hAnsi="宋体"/>
                <w:sz w:val="18"/>
                <w:szCs w:val="18"/>
              </w:rPr>
              <w:t>9.5.1</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513434BE">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435D6EE9">
            <w:pPr>
              <w:ind w:firstLine="300"/>
              <w:rPr>
                <w:rFonts w:ascii="宋体" w:hAnsi="宋体"/>
                <w:sz w:val="18"/>
                <w:szCs w:val="18"/>
              </w:rPr>
            </w:pPr>
          </w:p>
        </w:tc>
      </w:tr>
      <w:tr w14:paraId="53EEDB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3" w:type="dxa"/>
            <w:vMerge w:val="continue"/>
            <w:tcBorders>
              <w:left w:val="single" w:color="auto" w:sz="6" w:space="0"/>
              <w:right w:val="single" w:color="auto" w:sz="6" w:space="0"/>
            </w:tcBorders>
            <w:vAlign w:val="center"/>
          </w:tcPr>
          <w:p w14:paraId="5E445168">
            <w:pPr>
              <w:jc w:val="center"/>
              <w:rPr>
                <w:rFonts w:ascii="宋体" w:hAnsi="宋体"/>
                <w:sz w:val="18"/>
                <w:szCs w:val="18"/>
              </w:rPr>
            </w:pPr>
          </w:p>
        </w:tc>
        <w:tc>
          <w:tcPr>
            <w:tcW w:w="1731" w:type="dxa"/>
            <w:tcBorders>
              <w:top w:val="single" w:color="auto" w:sz="6" w:space="0"/>
              <w:left w:val="single" w:color="auto" w:sz="6" w:space="0"/>
              <w:bottom w:val="single" w:color="auto" w:sz="6" w:space="0"/>
              <w:right w:val="single" w:color="auto" w:sz="6" w:space="0"/>
            </w:tcBorders>
            <w:vAlign w:val="center"/>
          </w:tcPr>
          <w:p w14:paraId="17698432">
            <w:pPr>
              <w:jc w:val="center"/>
              <w:rPr>
                <w:rFonts w:ascii="宋体" w:hAnsi="宋体"/>
                <w:sz w:val="18"/>
                <w:szCs w:val="18"/>
              </w:rPr>
            </w:pPr>
            <w:r>
              <w:rPr>
                <w:rFonts w:hint="eastAsia" w:ascii="宋体" w:hAnsi="宋体"/>
                <w:sz w:val="18"/>
                <w:szCs w:val="18"/>
              </w:rPr>
              <w:t>9.5.2</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3079416F">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25C0BD95">
            <w:pPr>
              <w:ind w:firstLine="300"/>
              <w:rPr>
                <w:rFonts w:ascii="宋体" w:hAnsi="宋体"/>
                <w:sz w:val="18"/>
                <w:szCs w:val="18"/>
              </w:rPr>
            </w:pPr>
          </w:p>
        </w:tc>
      </w:tr>
      <w:tr w14:paraId="44837B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3" w:type="dxa"/>
            <w:vMerge w:val="continue"/>
            <w:tcBorders>
              <w:left w:val="single" w:color="auto" w:sz="6" w:space="0"/>
              <w:right w:val="single" w:color="auto" w:sz="6" w:space="0"/>
            </w:tcBorders>
            <w:vAlign w:val="center"/>
          </w:tcPr>
          <w:p w14:paraId="52B43B3F">
            <w:pPr>
              <w:jc w:val="center"/>
              <w:rPr>
                <w:rFonts w:ascii="宋体" w:hAnsi="宋体"/>
                <w:sz w:val="18"/>
                <w:szCs w:val="18"/>
              </w:rPr>
            </w:pPr>
          </w:p>
        </w:tc>
        <w:tc>
          <w:tcPr>
            <w:tcW w:w="1731" w:type="dxa"/>
            <w:tcBorders>
              <w:top w:val="single" w:color="auto" w:sz="6" w:space="0"/>
              <w:left w:val="single" w:color="auto" w:sz="6" w:space="0"/>
              <w:bottom w:val="single" w:color="auto" w:sz="6" w:space="0"/>
              <w:right w:val="single" w:color="auto" w:sz="6" w:space="0"/>
            </w:tcBorders>
            <w:vAlign w:val="center"/>
          </w:tcPr>
          <w:p w14:paraId="710C1EC7">
            <w:pPr>
              <w:jc w:val="center"/>
              <w:rPr>
                <w:rFonts w:ascii="宋体" w:hAnsi="宋体"/>
                <w:sz w:val="18"/>
                <w:szCs w:val="18"/>
              </w:rPr>
            </w:pPr>
            <w:r>
              <w:rPr>
                <w:rFonts w:hint="eastAsia" w:ascii="宋体" w:hAnsi="宋体"/>
                <w:sz w:val="18"/>
                <w:szCs w:val="18"/>
              </w:rPr>
              <w:t>9.5.3</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155A6C25">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11349AB6">
            <w:pPr>
              <w:ind w:firstLine="300"/>
              <w:rPr>
                <w:rFonts w:ascii="宋体" w:hAnsi="宋体"/>
                <w:sz w:val="18"/>
                <w:szCs w:val="18"/>
              </w:rPr>
            </w:pPr>
          </w:p>
        </w:tc>
      </w:tr>
      <w:tr w14:paraId="1B6B7C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3" w:type="dxa"/>
            <w:vMerge w:val="continue"/>
            <w:tcBorders>
              <w:left w:val="single" w:color="auto" w:sz="6" w:space="0"/>
              <w:right w:val="single" w:color="auto" w:sz="6" w:space="0"/>
            </w:tcBorders>
            <w:vAlign w:val="center"/>
          </w:tcPr>
          <w:p w14:paraId="43B5B58F">
            <w:pPr>
              <w:jc w:val="center"/>
              <w:rPr>
                <w:rFonts w:ascii="宋体" w:hAnsi="宋体"/>
                <w:sz w:val="18"/>
                <w:szCs w:val="18"/>
              </w:rPr>
            </w:pPr>
          </w:p>
        </w:tc>
        <w:tc>
          <w:tcPr>
            <w:tcW w:w="1731" w:type="dxa"/>
            <w:tcBorders>
              <w:top w:val="single" w:color="auto" w:sz="6" w:space="0"/>
              <w:left w:val="single" w:color="auto" w:sz="6" w:space="0"/>
              <w:bottom w:val="single" w:color="auto" w:sz="6" w:space="0"/>
              <w:right w:val="single" w:color="auto" w:sz="6" w:space="0"/>
            </w:tcBorders>
            <w:vAlign w:val="center"/>
          </w:tcPr>
          <w:p w14:paraId="6774BA65">
            <w:pPr>
              <w:jc w:val="center"/>
              <w:rPr>
                <w:rFonts w:ascii="宋体" w:hAnsi="宋体"/>
                <w:sz w:val="18"/>
                <w:szCs w:val="18"/>
              </w:rPr>
            </w:pPr>
            <w:r>
              <w:rPr>
                <w:rFonts w:ascii="宋体" w:hAnsi="宋体"/>
                <w:sz w:val="18"/>
                <w:szCs w:val="18"/>
              </w:rPr>
              <w:t>9</w:t>
            </w:r>
            <w:r>
              <w:rPr>
                <w:rFonts w:hint="eastAsia" w:ascii="宋体" w:hAnsi="宋体"/>
                <w:sz w:val="18"/>
                <w:szCs w:val="18"/>
              </w:rPr>
              <w:t>.5.4</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762AB970">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55FB2A83">
            <w:pPr>
              <w:ind w:firstLine="300"/>
              <w:rPr>
                <w:rFonts w:ascii="宋体" w:hAnsi="宋体"/>
                <w:sz w:val="18"/>
                <w:szCs w:val="18"/>
              </w:rPr>
            </w:pPr>
          </w:p>
        </w:tc>
      </w:tr>
      <w:tr w14:paraId="40034D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703" w:type="dxa"/>
            <w:vMerge w:val="continue"/>
            <w:tcBorders>
              <w:left w:val="single" w:color="auto" w:sz="6" w:space="0"/>
              <w:right w:val="single" w:color="auto" w:sz="6" w:space="0"/>
            </w:tcBorders>
            <w:vAlign w:val="center"/>
          </w:tcPr>
          <w:p w14:paraId="46C8DDC3">
            <w:pPr>
              <w:jc w:val="center"/>
              <w:rPr>
                <w:rFonts w:ascii="宋体" w:hAnsi="宋体"/>
                <w:sz w:val="18"/>
                <w:szCs w:val="18"/>
              </w:rPr>
            </w:pPr>
          </w:p>
        </w:tc>
        <w:tc>
          <w:tcPr>
            <w:tcW w:w="1731" w:type="dxa"/>
            <w:tcBorders>
              <w:top w:val="single" w:color="auto" w:sz="6" w:space="0"/>
              <w:left w:val="single" w:color="auto" w:sz="6" w:space="0"/>
              <w:bottom w:val="single" w:color="auto" w:sz="6" w:space="0"/>
              <w:right w:val="single" w:color="auto" w:sz="6" w:space="0"/>
            </w:tcBorders>
            <w:vAlign w:val="center"/>
          </w:tcPr>
          <w:p w14:paraId="0EBD0AC2">
            <w:pPr>
              <w:jc w:val="center"/>
              <w:rPr>
                <w:rFonts w:ascii="宋体" w:hAnsi="宋体"/>
                <w:sz w:val="18"/>
                <w:szCs w:val="18"/>
              </w:rPr>
            </w:pPr>
            <w:r>
              <w:rPr>
                <w:rFonts w:hint="eastAsia" w:ascii="宋体" w:hAnsi="宋体"/>
                <w:sz w:val="18"/>
                <w:szCs w:val="18"/>
              </w:rPr>
              <w:t>9.5.5</w:t>
            </w:r>
          </w:p>
        </w:tc>
        <w:tc>
          <w:tcPr>
            <w:tcW w:w="2724" w:type="dxa"/>
            <w:gridSpan w:val="3"/>
            <w:tcBorders>
              <w:top w:val="single" w:color="auto" w:sz="6" w:space="0"/>
              <w:left w:val="single" w:color="auto" w:sz="6" w:space="0"/>
              <w:bottom w:val="single" w:color="auto" w:sz="6" w:space="0"/>
              <w:right w:val="single" w:color="auto" w:sz="6" w:space="0"/>
            </w:tcBorders>
            <w:vAlign w:val="center"/>
          </w:tcPr>
          <w:p w14:paraId="228C61E5">
            <w:pPr>
              <w:ind w:firstLine="300"/>
              <w:jc w:val="center"/>
              <w:rPr>
                <w:rFonts w:ascii="宋体" w:hAnsi="宋体"/>
                <w:sz w:val="18"/>
                <w:szCs w:val="18"/>
              </w:rPr>
            </w:pPr>
          </w:p>
        </w:tc>
        <w:tc>
          <w:tcPr>
            <w:tcW w:w="2120" w:type="dxa"/>
            <w:tcBorders>
              <w:top w:val="single" w:color="auto" w:sz="6" w:space="0"/>
              <w:left w:val="single" w:color="auto" w:sz="6" w:space="0"/>
              <w:bottom w:val="single" w:color="auto" w:sz="6" w:space="0"/>
              <w:right w:val="single" w:color="auto" w:sz="6" w:space="0"/>
            </w:tcBorders>
            <w:vAlign w:val="center"/>
          </w:tcPr>
          <w:p w14:paraId="41A0CB61">
            <w:pPr>
              <w:ind w:firstLine="300"/>
              <w:rPr>
                <w:rFonts w:ascii="宋体" w:hAnsi="宋体"/>
                <w:sz w:val="18"/>
                <w:szCs w:val="18"/>
              </w:rPr>
            </w:pPr>
          </w:p>
        </w:tc>
      </w:tr>
      <w:tr w14:paraId="51A647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434" w:type="dxa"/>
            <w:gridSpan w:val="2"/>
            <w:tcBorders>
              <w:left w:val="single" w:color="auto" w:sz="6" w:space="0"/>
              <w:right w:val="single" w:color="auto" w:sz="6" w:space="0"/>
            </w:tcBorders>
            <w:vAlign w:val="center"/>
          </w:tcPr>
          <w:p w14:paraId="24F02A86">
            <w:pPr>
              <w:rPr>
                <w:rFonts w:ascii="宋体" w:hAnsi="宋体"/>
                <w:sz w:val="18"/>
                <w:szCs w:val="18"/>
              </w:rPr>
            </w:pPr>
            <w:r>
              <w:rPr>
                <w:rFonts w:hint="eastAsia" w:ascii="宋体" w:hAnsi="宋体"/>
                <w:sz w:val="18"/>
                <w:szCs w:val="18"/>
              </w:rPr>
              <w:t>施工单位项目负责人：</w:t>
            </w:r>
          </w:p>
          <w:p w14:paraId="666482D1">
            <w:pPr>
              <w:ind w:firstLine="300"/>
              <w:jc w:val="center"/>
              <w:rPr>
                <w:rFonts w:ascii="宋体" w:hAnsi="宋体"/>
                <w:sz w:val="18"/>
                <w:szCs w:val="18"/>
              </w:rPr>
            </w:pPr>
          </w:p>
          <w:p w14:paraId="1C923602">
            <w:pPr>
              <w:ind w:firstLine="300"/>
              <w:jc w:val="center"/>
              <w:rPr>
                <w:rFonts w:ascii="宋体" w:hAnsi="宋体"/>
                <w:sz w:val="18"/>
                <w:szCs w:val="18"/>
              </w:rPr>
            </w:pPr>
          </w:p>
          <w:p w14:paraId="15C5D461">
            <w:pPr>
              <w:ind w:firstLine="300"/>
              <w:jc w:val="center"/>
              <w:rPr>
                <w:rFonts w:ascii="宋体" w:hAnsi="宋体"/>
                <w:sz w:val="18"/>
                <w:szCs w:val="18"/>
              </w:rPr>
            </w:pPr>
            <w:r>
              <w:rPr>
                <w:rFonts w:hint="eastAsia" w:ascii="宋体" w:hAnsi="宋体"/>
                <w:sz w:val="18"/>
                <w:szCs w:val="18"/>
              </w:rPr>
              <w:t>（签章）</w:t>
            </w:r>
          </w:p>
          <w:p w14:paraId="1BC812CC">
            <w:pPr>
              <w:jc w:val="center"/>
              <w:rPr>
                <w:rFonts w:ascii="宋体" w:hAnsi="宋体"/>
                <w:sz w:val="18"/>
                <w:szCs w:val="18"/>
              </w:rPr>
            </w:pPr>
            <w:r>
              <w:rPr>
                <w:rFonts w:hint="eastAsia" w:ascii="宋体" w:hAnsi="宋体"/>
                <w:sz w:val="18"/>
                <w:szCs w:val="18"/>
              </w:rPr>
              <w:t xml:space="preserve">                              年  月  日</w:t>
            </w:r>
          </w:p>
        </w:tc>
        <w:tc>
          <w:tcPr>
            <w:tcW w:w="4844" w:type="dxa"/>
            <w:gridSpan w:val="4"/>
            <w:tcBorders>
              <w:top w:val="single" w:color="auto" w:sz="6" w:space="0"/>
              <w:left w:val="single" w:color="auto" w:sz="6" w:space="0"/>
              <w:bottom w:val="single" w:color="auto" w:sz="6" w:space="0"/>
              <w:right w:val="single" w:color="auto" w:sz="6" w:space="0"/>
            </w:tcBorders>
            <w:vAlign w:val="center"/>
          </w:tcPr>
          <w:p w14:paraId="71CA4AFC">
            <w:pPr>
              <w:rPr>
                <w:rFonts w:ascii="宋体" w:hAnsi="宋体"/>
                <w:sz w:val="18"/>
                <w:szCs w:val="18"/>
              </w:rPr>
            </w:pPr>
            <w:r>
              <w:rPr>
                <w:rFonts w:hint="eastAsia" w:ascii="宋体" w:hAnsi="宋体"/>
                <w:sz w:val="18"/>
                <w:szCs w:val="18"/>
              </w:rPr>
              <w:t>监理工程师：</w:t>
            </w:r>
          </w:p>
          <w:p w14:paraId="73CC9719">
            <w:pPr>
              <w:ind w:firstLine="300"/>
              <w:jc w:val="center"/>
              <w:rPr>
                <w:rFonts w:ascii="宋体" w:hAnsi="宋体"/>
                <w:sz w:val="18"/>
                <w:szCs w:val="18"/>
              </w:rPr>
            </w:pPr>
          </w:p>
          <w:p w14:paraId="445D2642">
            <w:pPr>
              <w:ind w:firstLine="300"/>
              <w:jc w:val="center"/>
              <w:rPr>
                <w:rFonts w:ascii="宋体" w:hAnsi="宋体"/>
                <w:sz w:val="18"/>
                <w:szCs w:val="18"/>
              </w:rPr>
            </w:pPr>
          </w:p>
          <w:p w14:paraId="4A97D1AD">
            <w:pPr>
              <w:ind w:firstLine="300"/>
              <w:jc w:val="center"/>
              <w:rPr>
                <w:rFonts w:ascii="宋体" w:hAnsi="宋体"/>
                <w:sz w:val="18"/>
                <w:szCs w:val="18"/>
              </w:rPr>
            </w:pPr>
            <w:r>
              <w:rPr>
                <w:rFonts w:hint="eastAsia" w:ascii="宋体" w:hAnsi="宋体"/>
                <w:sz w:val="18"/>
                <w:szCs w:val="18"/>
              </w:rPr>
              <w:t>（签章）</w:t>
            </w:r>
          </w:p>
          <w:p w14:paraId="72838A03">
            <w:pPr>
              <w:ind w:firstLine="300"/>
              <w:rPr>
                <w:rFonts w:ascii="宋体" w:hAnsi="宋体"/>
                <w:sz w:val="18"/>
                <w:szCs w:val="18"/>
              </w:rPr>
            </w:pPr>
            <w:r>
              <w:rPr>
                <w:rFonts w:hint="eastAsia" w:ascii="宋体" w:hAnsi="宋体"/>
                <w:sz w:val="18"/>
                <w:szCs w:val="18"/>
              </w:rPr>
              <w:t xml:space="preserve">                               年  月  日</w:t>
            </w:r>
          </w:p>
        </w:tc>
      </w:tr>
      <w:tr w14:paraId="1EC948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278" w:type="dxa"/>
            <w:gridSpan w:val="6"/>
            <w:tcBorders>
              <w:left w:val="single" w:color="auto" w:sz="6" w:space="0"/>
              <w:bottom w:val="single" w:color="auto" w:sz="6" w:space="0"/>
              <w:right w:val="single" w:color="auto" w:sz="6" w:space="0"/>
            </w:tcBorders>
            <w:vAlign w:val="center"/>
          </w:tcPr>
          <w:p w14:paraId="7BD9D047">
            <w:pPr>
              <w:pStyle w:val="183"/>
              <w:ind w:left="0"/>
              <w:rPr>
                <w:rFonts w:hAnsi="宋体"/>
              </w:rPr>
            </w:pPr>
            <w:r>
              <w:rPr>
                <w:rFonts w:hint="eastAsia"/>
              </w:rPr>
              <w:t>施工过程中若用到其他表格，则应作为附件一并归档。</w:t>
            </w:r>
          </w:p>
        </w:tc>
      </w:tr>
    </w:tbl>
    <w:p w14:paraId="667F3290">
      <w:pPr>
        <w:pStyle w:val="60"/>
        <w:ind w:firstLine="420"/>
      </w:pPr>
    </w:p>
    <w:p w14:paraId="076BBC7F">
      <w:pPr>
        <w:pStyle w:val="81"/>
        <w:spacing w:before="156" w:after="156"/>
        <w:ind w:left="0"/>
      </w:pPr>
      <w:r>
        <w:rPr>
          <w:rFonts w:hint="eastAsia"/>
        </w:rPr>
        <w:t>管网灭火系统隐蔽工程验收记录</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75"/>
        <w:gridCol w:w="2333"/>
        <w:gridCol w:w="73"/>
        <w:gridCol w:w="1264"/>
        <w:gridCol w:w="3293"/>
      </w:tblGrid>
      <w:tr w14:paraId="166C21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2375" w:type="dxa"/>
            <w:vAlign w:val="center"/>
          </w:tcPr>
          <w:p w14:paraId="382AC937">
            <w:pPr>
              <w:jc w:val="center"/>
              <w:rPr>
                <w:rFonts w:ascii="宋体" w:hAnsi="宋体"/>
                <w:sz w:val="18"/>
                <w:szCs w:val="18"/>
              </w:rPr>
            </w:pPr>
            <w:r>
              <w:rPr>
                <w:rFonts w:hint="eastAsia" w:ascii="宋体" w:hAnsi="宋体"/>
                <w:sz w:val="18"/>
                <w:szCs w:val="18"/>
              </w:rPr>
              <w:t>工程名称</w:t>
            </w:r>
          </w:p>
        </w:tc>
        <w:tc>
          <w:tcPr>
            <w:tcW w:w="2406" w:type="dxa"/>
            <w:gridSpan w:val="2"/>
            <w:vAlign w:val="center"/>
          </w:tcPr>
          <w:p w14:paraId="471F05EC">
            <w:pPr>
              <w:ind w:firstLine="300"/>
              <w:jc w:val="center"/>
              <w:rPr>
                <w:rFonts w:ascii="宋体" w:hAnsi="宋体"/>
                <w:sz w:val="18"/>
                <w:szCs w:val="18"/>
              </w:rPr>
            </w:pPr>
          </w:p>
        </w:tc>
        <w:tc>
          <w:tcPr>
            <w:tcW w:w="1264" w:type="dxa"/>
            <w:vAlign w:val="center"/>
          </w:tcPr>
          <w:p w14:paraId="648127C3">
            <w:pPr>
              <w:jc w:val="center"/>
              <w:rPr>
                <w:rFonts w:ascii="宋体" w:hAnsi="宋体"/>
                <w:sz w:val="18"/>
                <w:szCs w:val="18"/>
              </w:rPr>
            </w:pPr>
            <w:r>
              <w:rPr>
                <w:rFonts w:hint="eastAsia" w:ascii="宋体" w:hAnsi="宋体"/>
                <w:sz w:val="18"/>
                <w:szCs w:val="18"/>
              </w:rPr>
              <w:t>施工许可证</w:t>
            </w:r>
          </w:p>
        </w:tc>
        <w:tc>
          <w:tcPr>
            <w:tcW w:w="3293" w:type="dxa"/>
            <w:vAlign w:val="center"/>
          </w:tcPr>
          <w:p w14:paraId="0FE10FD3">
            <w:pPr>
              <w:ind w:firstLine="300"/>
              <w:jc w:val="center"/>
              <w:rPr>
                <w:rFonts w:ascii="宋体" w:hAnsi="宋体"/>
                <w:sz w:val="18"/>
                <w:szCs w:val="18"/>
              </w:rPr>
            </w:pPr>
          </w:p>
        </w:tc>
      </w:tr>
      <w:tr w14:paraId="3DE151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2375" w:type="dxa"/>
            <w:vAlign w:val="center"/>
          </w:tcPr>
          <w:p w14:paraId="68695DFF">
            <w:pPr>
              <w:jc w:val="center"/>
              <w:rPr>
                <w:rFonts w:ascii="宋体" w:hAnsi="宋体"/>
                <w:sz w:val="18"/>
                <w:szCs w:val="18"/>
              </w:rPr>
            </w:pPr>
            <w:r>
              <w:rPr>
                <w:rFonts w:hint="eastAsia" w:ascii="宋体" w:hAnsi="宋体"/>
                <w:sz w:val="18"/>
                <w:szCs w:val="18"/>
              </w:rPr>
              <w:t>建设单位</w:t>
            </w:r>
          </w:p>
        </w:tc>
        <w:tc>
          <w:tcPr>
            <w:tcW w:w="2406" w:type="dxa"/>
            <w:gridSpan w:val="2"/>
            <w:vAlign w:val="center"/>
          </w:tcPr>
          <w:p w14:paraId="63D25CAA">
            <w:pPr>
              <w:ind w:firstLine="300"/>
              <w:jc w:val="center"/>
              <w:rPr>
                <w:rFonts w:ascii="宋体" w:hAnsi="宋体"/>
                <w:sz w:val="18"/>
                <w:szCs w:val="18"/>
              </w:rPr>
            </w:pPr>
          </w:p>
        </w:tc>
        <w:tc>
          <w:tcPr>
            <w:tcW w:w="1264" w:type="dxa"/>
            <w:vAlign w:val="center"/>
          </w:tcPr>
          <w:p w14:paraId="3BA67428">
            <w:pPr>
              <w:jc w:val="center"/>
              <w:rPr>
                <w:rFonts w:ascii="宋体" w:hAnsi="宋体"/>
                <w:sz w:val="18"/>
                <w:szCs w:val="18"/>
              </w:rPr>
            </w:pPr>
            <w:r>
              <w:rPr>
                <w:rFonts w:hint="eastAsia" w:ascii="宋体" w:hAnsi="宋体"/>
                <w:sz w:val="18"/>
                <w:szCs w:val="18"/>
              </w:rPr>
              <w:t>项目负责人</w:t>
            </w:r>
          </w:p>
        </w:tc>
        <w:tc>
          <w:tcPr>
            <w:tcW w:w="3293" w:type="dxa"/>
            <w:vAlign w:val="center"/>
          </w:tcPr>
          <w:p w14:paraId="4ABDF59B">
            <w:pPr>
              <w:ind w:firstLine="300"/>
              <w:jc w:val="center"/>
              <w:rPr>
                <w:rFonts w:ascii="宋体" w:hAnsi="宋体"/>
                <w:sz w:val="18"/>
                <w:szCs w:val="18"/>
              </w:rPr>
            </w:pPr>
          </w:p>
        </w:tc>
      </w:tr>
      <w:tr w14:paraId="435703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2375" w:type="dxa"/>
            <w:vAlign w:val="center"/>
          </w:tcPr>
          <w:p w14:paraId="2F73D889">
            <w:pPr>
              <w:jc w:val="center"/>
              <w:rPr>
                <w:rFonts w:ascii="宋体" w:hAnsi="宋体"/>
                <w:sz w:val="18"/>
                <w:szCs w:val="18"/>
              </w:rPr>
            </w:pPr>
            <w:r>
              <w:rPr>
                <w:rFonts w:hint="eastAsia" w:ascii="宋体" w:hAnsi="宋体"/>
                <w:sz w:val="18"/>
                <w:szCs w:val="18"/>
              </w:rPr>
              <w:t>设计单位</w:t>
            </w:r>
          </w:p>
        </w:tc>
        <w:tc>
          <w:tcPr>
            <w:tcW w:w="2406" w:type="dxa"/>
            <w:gridSpan w:val="2"/>
            <w:vAlign w:val="center"/>
          </w:tcPr>
          <w:p w14:paraId="5E62EA6E">
            <w:pPr>
              <w:ind w:firstLine="300"/>
              <w:jc w:val="center"/>
              <w:rPr>
                <w:rFonts w:ascii="宋体" w:hAnsi="宋体"/>
                <w:sz w:val="18"/>
                <w:szCs w:val="18"/>
              </w:rPr>
            </w:pPr>
          </w:p>
        </w:tc>
        <w:tc>
          <w:tcPr>
            <w:tcW w:w="1264" w:type="dxa"/>
            <w:vAlign w:val="center"/>
          </w:tcPr>
          <w:p w14:paraId="1530B916">
            <w:pPr>
              <w:jc w:val="center"/>
              <w:rPr>
                <w:rFonts w:ascii="宋体" w:hAnsi="宋体"/>
                <w:sz w:val="18"/>
                <w:szCs w:val="18"/>
              </w:rPr>
            </w:pPr>
            <w:r>
              <w:rPr>
                <w:rFonts w:hint="eastAsia" w:ascii="宋体" w:hAnsi="宋体"/>
                <w:sz w:val="18"/>
                <w:szCs w:val="18"/>
              </w:rPr>
              <w:t>项目负责人</w:t>
            </w:r>
          </w:p>
        </w:tc>
        <w:tc>
          <w:tcPr>
            <w:tcW w:w="3293" w:type="dxa"/>
            <w:vAlign w:val="center"/>
          </w:tcPr>
          <w:p w14:paraId="2116DCC9">
            <w:pPr>
              <w:ind w:firstLine="300"/>
              <w:jc w:val="center"/>
              <w:rPr>
                <w:rFonts w:ascii="宋体" w:hAnsi="宋体"/>
                <w:sz w:val="18"/>
                <w:szCs w:val="18"/>
              </w:rPr>
            </w:pPr>
          </w:p>
        </w:tc>
      </w:tr>
      <w:tr w14:paraId="366489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2375" w:type="dxa"/>
            <w:vAlign w:val="center"/>
          </w:tcPr>
          <w:p w14:paraId="42AC25E2">
            <w:pPr>
              <w:jc w:val="center"/>
              <w:rPr>
                <w:rFonts w:ascii="宋体" w:hAnsi="宋体"/>
                <w:sz w:val="18"/>
                <w:szCs w:val="18"/>
              </w:rPr>
            </w:pPr>
            <w:r>
              <w:rPr>
                <w:rFonts w:hint="eastAsia" w:ascii="宋体" w:hAnsi="宋体"/>
                <w:sz w:val="18"/>
                <w:szCs w:val="18"/>
              </w:rPr>
              <w:t>监理单位</w:t>
            </w:r>
          </w:p>
        </w:tc>
        <w:tc>
          <w:tcPr>
            <w:tcW w:w="2406" w:type="dxa"/>
            <w:gridSpan w:val="2"/>
            <w:vAlign w:val="center"/>
          </w:tcPr>
          <w:p w14:paraId="6E07C806">
            <w:pPr>
              <w:ind w:firstLine="300"/>
              <w:jc w:val="center"/>
              <w:rPr>
                <w:rFonts w:ascii="宋体" w:hAnsi="宋体"/>
                <w:sz w:val="18"/>
                <w:szCs w:val="18"/>
              </w:rPr>
            </w:pPr>
          </w:p>
        </w:tc>
        <w:tc>
          <w:tcPr>
            <w:tcW w:w="1264" w:type="dxa"/>
            <w:vAlign w:val="center"/>
          </w:tcPr>
          <w:p w14:paraId="2330D3F0">
            <w:pPr>
              <w:jc w:val="center"/>
              <w:rPr>
                <w:rFonts w:ascii="宋体" w:hAnsi="宋体"/>
                <w:sz w:val="18"/>
                <w:szCs w:val="18"/>
              </w:rPr>
            </w:pPr>
            <w:r>
              <w:rPr>
                <w:rFonts w:hint="eastAsia" w:ascii="宋体" w:hAnsi="宋体"/>
                <w:sz w:val="18"/>
                <w:szCs w:val="18"/>
              </w:rPr>
              <w:t>监理工程师</w:t>
            </w:r>
          </w:p>
        </w:tc>
        <w:tc>
          <w:tcPr>
            <w:tcW w:w="3293" w:type="dxa"/>
            <w:vAlign w:val="center"/>
          </w:tcPr>
          <w:p w14:paraId="2D267A10">
            <w:pPr>
              <w:ind w:firstLine="300"/>
              <w:jc w:val="center"/>
              <w:rPr>
                <w:rFonts w:ascii="宋体" w:hAnsi="宋体"/>
                <w:sz w:val="18"/>
                <w:szCs w:val="18"/>
              </w:rPr>
            </w:pPr>
          </w:p>
        </w:tc>
      </w:tr>
      <w:tr w14:paraId="16164F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2375" w:type="dxa"/>
            <w:vAlign w:val="center"/>
          </w:tcPr>
          <w:p w14:paraId="1C79E31F">
            <w:pPr>
              <w:jc w:val="center"/>
              <w:rPr>
                <w:rFonts w:ascii="宋体" w:hAnsi="宋体"/>
                <w:sz w:val="18"/>
                <w:szCs w:val="18"/>
              </w:rPr>
            </w:pPr>
            <w:r>
              <w:rPr>
                <w:rFonts w:hint="eastAsia" w:ascii="宋体" w:hAnsi="宋体"/>
                <w:sz w:val="18"/>
                <w:szCs w:val="18"/>
              </w:rPr>
              <w:t>施工单位</w:t>
            </w:r>
          </w:p>
        </w:tc>
        <w:tc>
          <w:tcPr>
            <w:tcW w:w="2406" w:type="dxa"/>
            <w:gridSpan w:val="2"/>
            <w:vAlign w:val="center"/>
          </w:tcPr>
          <w:p w14:paraId="0A5ADE26">
            <w:pPr>
              <w:ind w:firstLine="300"/>
              <w:jc w:val="center"/>
              <w:rPr>
                <w:rFonts w:ascii="宋体" w:hAnsi="宋体"/>
                <w:sz w:val="18"/>
                <w:szCs w:val="18"/>
              </w:rPr>
            </w:pPr>
          </w:p>
        </w:tc>
        <w:tc>
          <w:tcPr>
            <w:tcW w:w="1264" w:type="dxa"/>
            <w:vAlign w:val="center"/>
          </w:tcPr>
          <w:p w14:paraId="02201BBD">
            <w:pPr>
              <w:jc w:val="center"/>
              <w:rPr>
                <w:rFonts w:ascii="宋体" w:hAnsi="宋体"/>
                <w:sz w:val="18"/>
                <w:szCs w:val="18"/>
              </w:rPr>
            </w:pPr>
            <w:r>
              <w:rPr>
                <w:rFonts w:hint="eastAsia" w:ascii="宋体" w:hAnsi="宋体"/>
                <w:sz w:val="18"/>
                <w:szCs w:val="18"/>
              </w:rPr>
              <w:t>项目负责人</w:t>
            </w:r>
          </w:p>
        </w:tc>
        <w:tc>
          <w:tcPr>
            <w:tcW w:w="3293" w:type="dxa"/>
            <w:vAlign w:val="center"/>
          </w:tcPr>
          <w:p w14:paraId="51B575A0">
            <w:pPr>
              <w:ind w:firstLine="300"/>
              <w:jc w:val="center"/>
              <w:rPr>
                <w:rFonts w:ascii="宋体" w:hAnsi="宋体"/>
                <w:sz w:val="18"/>
                <w:szCs w:val="18"/>
              </w:rPr>
            </w:pPr>
          </w:p>
        </w:tc>
      </w:tr>
      <w:tr w14:paraId="5104A6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2375" w:type="dxa"/>
            <w:vAlign w:val="center"/>
          </w:tcPr>
          <w:p w14:paraId="01BF863A">
            <w:pPr>
              <w:jc w:val="center"/>
              <w:rPr>
                <w:rFonts w:ascii="宋体" w:hAnsi="宋体"/>
                <w:sz w:val="18"/>
                <w:szCs w:val="18"/>
              </w:rPr>
            </w:pPr>
            <w:r>
              <w:rPr>
                <w:rFonts w:hint="eastAsia" w:ascii="宋体" w:hAnsi="宋体"/>
                <w:sz w:val="18"/>
                <w:szCs w:val="18"/>
              </w:rPr>
              <w:t>施工规范名称及编号</w:t>
            </w:r>
          </w:p>
        </w:tc>
        <w:tc>
          <w:tcPr>
            <w:tcW w:w="6963" w:type="dxa"/>
            <w:gridSpan w:val="4"/>
            <w:vAlign w:val="center"/>
          </w:tcPr>
          <w:p w14:paraId="610A1330">
            <w:pPr>
              <w:ind w:firstLine="300"/>
              <w:jc w:val="center"/>
              <w:rPr>
                <w:rFonts w:ascii="宋体" w:hAnsi="宋体"/>
                <w:sz w:val="18"/>
                <w:szCs w:val="18"/>
              </w:rPr>
            </w:pPr>
          </w:p>
        </w:tc>
      </w:tr>
      <w:tr w14:paraId="7AEB9F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2375" w:type="dxa"/>
            <w:vAlign w:val="center"/>
          </w:tcPr>
          <w:p w14:paraId="4FCEC904">
            <w:pPr>
              <w:jc w:val="center"/>
              <w:rPr>
                <w:rFonts w:ascii="宋体" w:hAnsi="宋体"/>
                <w:sz w:val="18"/>
                <w:szCs w:val="18"/>
              </w:rPr>
            </w:pPr>
            <w:r>
              <w:rPr>
                <w:rFonts w:hint="eastAsia" w:ascii="宋体" w:hAnsi="宋体"/>
                <w:sz w:val="18"/>
                <w:szCs w:val="18"/>
              </w:rPr>
              <w:t>防护区/保护对象名称</w:t>
            </w:r>
          </w:p>
        </w:tc>
        <w:tc>
          <w:tcPr>
            <w:tcW w:w="2406" w:type="dxa"/>
            <w:gridSpan w:val="2"/>
            <w:vAlign w:val="center"/>
          </w:tcPr>
          <w:p w14:paraId="59A560A7">
            <w:pPr>
              <w:ind w:firstLine="300"/>
              <w:jc w:val="center"/>
              <w:rPr>
                <w:rFonts w:ascii="宋体" w:hAnsi="宋体"/>
                <w:sz w:val="18"/>
                <w:szCs w:val="18"/>
              </w:rPr>
            </w:pPr>
          </w:p>
        </w:tc>
        <w:tc>
          <w:tcPr>
            <w:tcW w:w="1264" w:type="dxa"/>
            <w:vAlign w:val="center"/>
          </w:tcPr>
          <w:p w14:paraId="2AA88063">
            <w:pPr>
              <w:jc w:val="center"/>
              <w:rPr>
                <w:rFonts w:ascii="宋体" w:hAnsi="宋体"/>
                <w:sz w:val="18"/>
                <w:szCs w:val="18"/>
              </w:rPr>
            </w:pPr>
            <w:r>
              <w:rPr>
                <w:rFonts w:hint="eastAsia" w:ascii="宋体" w:hAnsi="宋体"/>
                <w:sz w:val="18"/>
                <w:szCs w:val="18"/>
              </w:rPr>
              <w:t>隐蔽区域</w:t>
            </w:r>
          </w:p>
        </w:tc>
        <w:tc>
          <w:tcPr>
            <w:tcW w:w="3293" w:type="dxa"/>
            <w:vAlign w:val="center"/>
          </w:tcPr>
          <w:p w14:paraId="7118F14E">
            <w:pPr>
              <w:ind w:firstLine="300"/>
              <w:jc w:val="center"/>
              <w:rPr>
                <w:rFonts w:ascii="宋体" w:hAnsi="宋体"/>
                <w:sz w:val="18"/>
                <w:szCs w:val="18"/>
              </w:rPr>
            </w:pPr>
          </w:p>
        </w:tc>
      </w:tr>
      <w:tr w14:paraId="1EC72D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2" w:hRule="atLeast"/>
          <w:jc w:val="center"/>
        </w:trPr>
        <w:tc>
          <w:tcPr>
            <w:tcW w:w="2375" w:type="dxa"/>
            <w:vAlign w:val="center"/>
          </w:tcPr>
          <w:p w14:paraId="27C714A4">
            <w:pPr>
              <w:ind w:firstLine="630" w:firstLineChars="350"/>
              <w:rPr>
                <w:rFonts w:ascii="宋体" w:hAnsi="宋体"/>
                <w:sz w:val="18"/>
                <w:szCs w:val="18"/>
              </w:rPr>
            </w:pPr>
            <w:r>
              <w:rPr>
                <w:rFonts w:hint="eastAsia" w:ascii="宋体" w:hAnsi="宋体"/>
                <w:sz w:val="18"/>
                <w:szCs w:val="18"/>
              </w:rPr>
              <w:t>验收项目</w:t>
            </w:r>
          </w:p>
        </w:tc>
        <w:tc>
          <w:tcPr>
            <w:tcW w:w="6963" w:type="dxa"/>
            <w:gridSpan w:val="4"/>
            <w:vAlign w:val="center"/>
          </w:tcPr>
          <w:p w14:paraId="0F87559B">
            <w:pPr>
              <w:jc w:val="center"/>
              <w:rPr>
                <w:rFonts w:ascii="宋体" w:hAnsi="宋体"/>
                <w:sz w:val="18"/>
                <w:szCs w:val="18"/>
              </w:rPr>
            </w:pPr>
            <w:r>
              <w:rPr>
                <w:rFonts w:hint="eastAsia" w:ascii="宋体" w:hAnsi="宋体"/>
                <w:sz w:val="18"/>
                <w:szCs w:val="18"/>
              </w:rPr>
              <w:t>验收结果</w:t>
            </w:r>
          </w:p>
        </w:tc>
      </w:tr>
      <w:tr w14:paraId="33E8D1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2375" w:type="dxa"/>
            <w:vAlign w:val="center"/>
          </w:tcPr>
          <w:p w14:paraId="334F2FFE">
            <w:pPr>
              <w:rPr>
                <w:rFonts w:ascii="宋体" w:hAnsi="宋体"/>
                <w:sz w:val="18"/>
                <w:szCs w:val="18"/>
              </w:rPr>
            </w:pPr>
            <w:r>
              <w:rPr>
                <w:rFonts w:hint="eastAsia" w:ascii="宋体" w:hAnsi="宋体"/>
                <w:sz w:val="18"/>
                <w:szCs w:val="18"/>
              </w:rPr>
              <w:t>管道、管道连接件品种、规格、尺寸及偏差和质量</w:t>
            </w:r>
          </w:p>
        </w:tc>
        <w:tc>
          <w:tcPr>
            <w:tcW w:w="6963" w:type="dxa"/>
            <w:gridSpan w:val="4"/>
            <w:vAlign w:val="center"/>
          </w:tcPr>
          <w:p w14:paraId="615A2817">
            <w:pPr>
              <w:ind w:firstLine="300"/>
              <w:jc w:val="center"/>
              <w:rPr>
                <w:rFonts w:ascii="宋体" w:hAnsi="宋体"/>
                <w:sz w:val="18"/>
                <w:szCs w:val="18"/>
              </w:rPr>
            </w:pPr>
          </w:p>
        </w:tc>
      </w:tr>
      <w:tr w14:paraId="0AF10B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2375" w:type="dxa"/>
            <w:vAlign w:val="center"/>
          </w:tcPr>
          <w:p w14:paraId="18247859">
            <w:pPr>
              <w:rPr>
                <w:rFonts w:ascii="宋体" w:hAnsi="宋体"/>
                <w:sz w:val="18"/>
                <w:szCs w:val="18"/>
              </w:rPr>
            </w:pPr>
            <w:r>
              <w:rPr>
                <w:rFonts w:hint="eastAsia" w:ascii="宋体" w:hAnsi="宋体"/>
                <w:sz w:val="18"/>
                <w:szCs w:val="18"/>
              </w:rPr>
              <w:t>管道的安装质量和喷涂</w:t>
            </w:r>
          </w:p>
        </w:tc>
        <w:tc>
          <w:tcPr>
            <w:tcW w:w="6963" w:type="dxa"/>
            <w:gridSpan w:val="4"/>
            <w:vAlign w:val="center"/>
          </w:tcPr>
          <w:p w14:paraId="19F4379A">
            <w:pPr>
              <w:ind w:firstLine="300"/>
              <w:jc w:val="center"/>
              <w:rPr>
                <w:rFonts w:ascii="宋体" w:hAnsi="宋体"/>
                <w:sz w:val="18"/>
                <w:szCs w:val="18"/>
              </w:rPr>
            </w:pPr>
          </w:p>
        </w:tc>
      </w:tr>
      <w:tr w14:paraId="51E54C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2375" w:type="dxa"/>
            <w:vAlign w:val="center"/>
          </w:tcPr>
          <w:p w14:paraId="1FA699C4">
            <w:pPr>
              <w:rPr>
                <w:rFonts w:ascii="宋体" w:hAnsi="宋体"/>
                <w:sz w:val="18"/>
                <w:szCs w:val="18"/>
              </w:rPr>
            </w:pPr>
            <w:r>
              <w:rPr>
                <w:rFonts w:hint="eastAsia" w:ascii="宋体" w:hAnsi="宋体"/>
                <w:sz w:val="18"/>
                <w:szCs w:val="18"/>
              </w:rPr>
              <w:t>支、吊架规格、数量和安装质量</w:t>
            </w:r>
          </w:p>
        </w:tc>
        <w:tc>
          <w:tcPr>
            <w:tcW w:w="6963" w:type="dxa"/>
            <w:gridSpan w:val="4"/>
            <w:vAlign w:val="center"/>
          </w:tcPr>
          <w:p w14:paraId="58AAF98F">
            <w:pPr>
              <w:ind w:firstLine="300"/>
              <w:jc w:val="center"/>
              <w:rPr>
                <w:rFonts w:ascii="宋体" w:hAnsi="宋体"/>
                <w:sz w:val="18"/>
                <w:szCs w:val="18"/>
              </w:rPr>
            </w:pPr>
          </w:p>
        </w:tc>
      </w:tr>
      <w:tr w14:paraId="1D4999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2375" w:type="dxa"/>
            <w:vAlign w:val="center"/>
          </w:tcPr>
          <w:p w14:paraId="2C3D9683">
            <w:pPr>
              <w:rPr>
                <w:rFonts w:ascii="宋体" w:hAnsi="宋体"/>
                <w:sz w:val="18"/>
                <w:szCs w:val="18"/>
              </w:rPr>
            </w:pPr>
            <w:r>
              <w:rPr>
                <w:rFonts w:hint="eastAsia" w:ascii="宋体" w:hAnsi="宋体"/>
                <w:sz w:val="18"/>
                <w:szCs w:val="18"/>
              </w:rPr>
              <w:t>喷嘴的型号、规格、数量和安装质量</w:t>
            </w:r>
          </w:p>
        </w:tc>
        <w:tc>
          <w:tcPr>
            <w:tcW w:w="6963" w:type="dxa"/>
            <w:gridSpan w:val="4"/>
            <w:vAlign w:val="center"/>
          </w:tcPr>
          <w:p w14:paraId="4AE3EEE9">
            <w:pPr>
              <w:ind w:firstLine="300"/>
              <w:jc w:val="center"/>
              <w:rPr>
                <w:rFonts w:ascii="宋体" w:hAnsi="宋体"/>
                <w:sz w:val="18"/>
                <w:szCs w:val="18"/>
              </w:rPr>
            </w:pPr>
          </w:p>
        </w:tc>
      </w:tr>
      <w:tr w14:paraId="66BF6B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2375" w:type="dxa"/>
            <w:vAlign w:val="center"/>
          </w:tcPr>
          <w:p w14:paraId="4D13DC7F">
            <w:pPr>
              <w:rPr>
                <w:rFonts w:ascii="宋体" w:hAnsi="宋体"/>
                <w:sz w:val="18"/>
                <w:szCs w:val="18"/>
              </w:rPr>
            </w:pPr>
            <w:r>
              <w:rPr>
                <w:rFonts w:hint="eastAsia" w:ascii="宋体" w:hAnsi="宋体"/>
                <w:sz w:val="18"/>
                <w:szCs w:val="18"/>
              </w:rPr>
              <w:t>施工过程检查记录</w:t>
            </w:r>
          </w:p>
        </w:tc>
        <w:tc>
          <w:tcPr>
            <w:tcW w:w="6963" w:type="dxa"/>
            <w:gridSpan w:val="4"/>
            <w:vAlign w:val="center"/>
          </w:tcPr>
          <w:p w14:paraId="085D3B51">
            <w:pPr>
              <w:ind w:firstLine="300"/>
              <w:jc w:val="center"/>
              <w:rPr>
                <w:rFonts w:ascii="宋体" w:hAnsi="宋体"/>
                <w:sz w:val="18"/>
                <w:szCs w:val="18"/>
              </w:rPr>
            </w:pPr>
          </w:p>
        </w:tc>
      </w:tr>
      <w:tr w14:paraId="447726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2375" w:type="dxa"/>
            <w:vAlign w:val="center"/>
          </w:tcPr>
          <w:p w14:paraId="02A19F54">
            <w:pPr>
              <w:rPr>
                <w:rFonts w:ascii="宋体" w:hAnsi="宋体"/>
                <w:sz w:val="18"/>
                <w:szCs w:val="18"/>
              </w:rPr>
            </w:pPr>
            <w:r>
              <w:rPr>
                <w:rFonts w:hint="eastAsia" w:ascii="宋体" w:hAnsi="宋体"/>
                <w:sz w:val="18"/>
                <w:szCs w:val="18"/>
              </w:rPr>
              <w:t>验收结论</w:t>
            </w:r>
          </w:p>
        </w:tc>
        <w:tc>
          <w:tcPr>
            <w:tcW w:w="6963" w:type="dxa"/>
            <w:gridSpan w:val="4"/>
            <w:vAlign w:val="center"/>
          </w:tcPr>
          <w:p w14:paraId="23BD4F57">
            <w:pPr>
              <w:ind w:firstLine="300"/>
              <w:jc w:val="center"/>
              <w:rPr>
                <w:rFonts w:ascii="宋体" w:hAnsi="宋体"/>
                <w:sz w:val="18"/>
                <w:szCs w:val="18"/>
              </w:rPr>
            </w:pPr>
          </w:p>
        </w:tc>
      </w:tr>
      <w:tr w14:paraId="2C33E1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460" w:hRule="atLeast"/>
          <w:jc w:val="center"/>
        </w:trPr>
        <w:tc>
          <w:tcPr>
            <w:tcW w:w="4708" w:type="dxa"/>
            <w:gridSpan w:val="2"/>
            <w:vAlign w:val="center"/>
          </w:tcPr>
          <w:p w14:paraId="1BE73C95">
            <w:pPr>
              <w:rPr>
                <w:rFonts w:ascii="宋体" w:hAnsi="宋体"/>
                <w:sz w:val="18"/>
                <w:szCs w:val="18"/>
              </w:rPr>
            </w:pPr>
            <w:r>
              <w:rPr>
                <w:rFonts w:hint="eastAsia" w:ascii="宋体" w:hAnsi="宋体"/>
                <w:sz w:val="18"/>
                <w:szCs w:val="18"/>
              </w:rPr>
              <w:t>施工单位项目负责人：</w:t>
            </w:r>
          </w:p>
          <w:p w14:paraId="688D756D">
            <w:pPr>
              <w:ind w:firstLine="300"/>
              <w:jc w:val="center"/>
              <w:rPr>
                <w:rFonts w:ascii="宋体" w:hAnsi="宋体"/>
                <w:sz w:val="18"/>
                <w:szCs w:val="18"/>
              </w:rPr>
            </w:pPr>
          </w:p>
          <w:p w14:paraId="5D04EB41">
            <w:pPr>
              <w:rPr>
                <w:rFonts w:ascii="宋体" w:hAnsi="宋体"/>
                <w:sz w:val="18"/>
                <w:szCs w:val="18"/>
              </w:rPr>
            </w:pPr>
          </w:p>
          <w:p w14:paraId="2487A7FD">
            <w:pPr>
              <w:ind w:firstLine="300"/>
              <w:jc w:val="center"/>
              <w:rPr>
                <w:rFonts w:ascii="宋体" w:hAnsi="宋体"/>
                <w:sz w:val="18"/>
                <w:szCs w:val="18"/>
              </w:rPr>
            </w:pPr>
            <w:r>
              <w:rPr>
                <w:rFonts w:hint="eastAsia" w:ascii="宋体" w:hAnsi="宋体"/>
                <w:sz w:val="18"/>
                <w:szCs w:val="18"/>
              </w:rPr>
              <w:t>（签章）</w:t>
            </w:r>
          </w:p>
          <w:p w14:paraId="4C961E52">
            <w:pPr>
              <w:ind w:firstLine="300"/>
              <w:jc w:val="center"/>
              <w:rPr>
                <w:rFonts w:ascii="宋体" w:hAnsi="宋体"/>
                <w:sz w:val="18"/>
                <w:szCs w:val="18"/>
              </w:rPr>
            </w:pPr>
            <w:r>
              <w:rPr>
                <w:rFonts w:hint="eastAsia" w:ascii="宋体" w:hAnsi="宋体"/>
                <w:sz w:val="18"/>
                <w:szCs w:val="18"/>
              </w:rPr>
              <w:t xml:space="preserve">                                 年   月   日</w:t>
            </w:r>
          </w:p>
        </w:tc>
        <w:tc>
          <w:tcPr>
            <w:tcW w:w="4630" w:type="dxa"/>
            <w:gridSpan w:val="3"/>
            <w:vAlign w:val="center"/>
          </w:tcPr>
          <w:p w14:paraId="30D1D8A1">
            <w:pPr>
              <w:rPr>
                <w:rFonts w:ascii="宋体" w:hAnsi="宋体"/>
                <w:sz w:val="18"/>
                <w:szCs w:val="18"/>
              </w:rPr>
            </w:pPr>
            <w:r>
              <w:rPr>
                <w:rFonts w:hint="eastAsia" w:ascii="宋体" w:hAnsi="宋体"/>
                <w:sz w:val="18"/>
                <w:szCs w:val="18"/>
              </w:rPr>
              <w:t>监理工程师：</w:t>
            </w:r>
          </w:p>
          <w:p w14:paraId="290A7F5D">
            <w:pPr>
              <w:ind w:firstLine="300"/>
              <w:jc w:val="center"/>
              <w:rPr>
                <w:rFonts w:ascii="宋体" w:hAnsi="宋体"/>
                <w:sz w:val="18"/>
                <w:szCs w:val="18"/>
              </w:rPr>
            </w:pPr>
          </w:p>
          <w:p w14:paraId="59088058">
            <w:pPr>
              <w:rPr>
                <w:rFonts w:ascii="宋体" w:hAnsi="宋体"/>
                <w:sz w:val="18"/>
                <w:szCs w:val="18"/>
              </w:rPr>
            </w:pPr>
          </w:p>
          <w:p w14:paraId="72138495">
            <w:pPr>
              <w:ind w:firstLine="300"/>
              <w:jc w:val="center"/>
              <w:rPr>
                <w:rFonts w:ascii="宋体" w:hAnsi="宋体"/>
                <w:sz w:val="18"/>
                <w:szCs w:val="18"/>
              </w:rPr>
            </w:pPr>
            <w:r>
              <w:rPr>
                <w:rFonts w:hint="eastAsia" w:ascii="宋体" w:hAnsi="宋体"/>
                <w:sz w:val="18"/>
                <w:szCs w:val="18"/>
              </w:rPr>
              <w:t>（签章）</w:t>
            </w:r>
          </w:p>
          <w:p w14:paraId="33480E5F">
            <w:pPr>
              <w:ind w:firstLine="300"/>
              <w:jc w:val="center"/>
              <w:rPr>
                <w:rFonts w:ascii="宋体" w:hAnsi="宋体"/>
                <w:sz w:val="18"/>
                <w:szCs w:val="18"/>
              </w:rPr>
            </w:pPr>
            <w:r>
              <w:rPr>
                <w:rFonts w:hint="eastAsia" w:ascii="宋体" w:hAnsi="宋体"/>
                <w:sz w:val="18"/>
                <w:szCs w:val="18"/>
              </w:rPr>
              <w:t xml:space="preserve">                               年   月   日</w:t>
            </w:r>
          </w:p>
        </w:tc>
      </w:tr>
      <w:tr w14:paraId="535324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9338" w:type="dxa"/>
            <w:gridSpan w:val="5"/>
            <w:vAlign w:val="center"/>
          </w:tcPr>
          <w:p w14:paraId="17602415">
            <w:pPr>
              <w:pStyle w:val="183"/>
              <w:ind w:left="0"/>
              <w:rPr>
                <w:rFonts w:hAnsi="宋体"/>
              </w:rPr>
            </w:pPr>
            <w:r>
              <w:rPr>
                <w:rFonts w:hint="eastAsia"/>
              </w:rPr>
              <w:t>施工过程若用到其他表格，则应作为附件一并归档。</w:t>
            </w:r>
          </w:p>
        </w:tc>
      </w:tr>
    </w:tbl>
    <w:p w14:paraId="4EF8FD9E">
      <w:pPr>
        <w:pStyle w:val="81"/>
        <w:spacing w:before="156" w:after="156"/>
        <w:ind w:left="0"/>
      </w:pPr>
      <w:r>
        <w:rPr>
          <w:rFonts w:hint="eastAsia"/>
        </w:rPr>
        <w:t>管网灭火系统调试过程检查记录</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59"/>
        <w:gridCol w:w="2245"/>
        <w:gridCol w:w="538"/>
        <w:gridCol w:w="15"/>
        <w:gridCol w:w="1664"/>
        <w:gridCol w:w="374"/>
        <w:gridCol w:w="2511"/>
      </w:tblGrid>
      <w:tr w14:paraId="75BEA2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5" w:hRule="atLeast"/>
          <w:jc w:val="center"/>
        </w:trPr>
        <w:tc>
          <w:tcPr>
            <w:tcW w:w="1959" w:type="dxa"/>
            <w:vAlign w:val="center"/>
          </w:tcPr>
          <w:p w14:paraId="5D2EF0C4">
            <w:pPr>
              <w:jc w:val="center"/>
              <w:rPr>
                <w:rFonts w:ascii="宋体" w:hAnsi="宋体"/>
                <w:sz w:val="18"/>
                <w:szCs w:val="18"/>
              </w:rPr>
            </w:pPr>
            <w:r>
              <w:rPr>
                <w:rFonts w:hint="eastAsia" w:ascii="宋体" w:hAnsi="宋体"/>
                <w:sz w:val="18"/>
                <w:szCs w:val="18"/>
              </w:rPr>
              <w:t>工程名称</w:t>
            </w:r>
          </w:p>
        </w:tc>
        <w:tc>
          <w:tcPr>
            <w:tcW w:w="2798" w:type="dxa"/>
            <w:gridSpan w:val="3"/>
            <w:vAlign w:val="center"/>
          </w:tcPr>
          <w:p w14:paraId="1E770711">
            <w:pPr>
              <w:ind w:firstLine="300"/>
              <w:jc w:val="center"/>
              <w:rPr>
                <w:rFonts w:ascii="宋体" w:hAnsi="宋体"/>
                <w:sz w:val="18"/>
                <w:szCs w:val="18"/>
              </w:rPr>
            </w:pPr>
          </w:p>
        </w:tc>
        <w:tc>
          <w:tcPr>
            <w:tcW w:w="1664" w:type="dxa"/>
            <w:vAlign w:val="center"/>
          </w:tcPr>
          <w:p w14:paraId="732278FB">
            <w:pPr>
              <w:jc w:val="center"/>
              <w:rPr>
                <w:rFonts w:ascii="宋体" w:hAnsi="宋体"/>
                <w:sz w:val="18"/>
                <w:szCs w:val="18"/>
              </w:rPr>
            </w:pPr>
            <w:r>
              <w:rPr>
                <w:rFonts w:hint="eastAsia" w:ascii="宋体" w:hAnsi="宋体"/>
                <w:sz w:val="18"/>
                <w:szCs w:val="18"/>
              </w:rPr>
              <w:t>施工许可证</w:t>
            </w:r>
          </w:p>
        </w:tc>
        <w:tc>
          <w:tcPr>
            <w:tcW w:w="2885" w:type="dxa"/>
            <w:gridSpan w:val="2"/>
            <w:vAlign w:val="center"/>
          </w:tcPr>
          <w:p w14:paraId="570C7D71">
            <w:pPr>
              <w:ind w:firstLine="300"/>
              <w:jc w:val="center"/>
              <w:rPr>
                <w:rFonts w:ascii="宋体" w:hAnsi="宋体"/>
                <w:sz w:val="18"/>
                <w:szCs w:val="18"/>
              </w:rPr>
            </w:pPr>
          </w:p>
        </w:tc>
      </w:tr>
      <w:tr w14:paraId="4F1C1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5" w:hRule="atLeast"/>
          <w:jc w:val="center"/>
        </w:trPr>
        <w:tc>
          <w:tcPr>
            <w:tcW w:w="1959" w:type="dxa"/>
            <w:vAlign w:val="center"/>
          </w:tcPr>
          <w:p w14:paraId="23F4756E">
            <w:pPr>
              <w:jc w:val="center"/>
              <w:rPr>
                <w:rFonts w:ascii="宋体" w:hAnsi="宋体"/>
                <w:sz w:val="18"/>
                <w:szCs w:val="18"/>
              </w:rPr>
            </w:pPr>
            <w:r>
              <w:rPr>
                <w:rFonts w:hint="eastAsia" w:ascii="宋体" w:hAnsi="宋体"/>
                <w:sz w:val="18"/>
                <w:szCs w:val="18"/>
              </w:rPr>
              <w:t>建设单位</w:t>
            </w:r>
          </w:p>
        </w:tc>
        <w:tc>
          <w:tcPr>
            <w:tcW w:w="2798" w:type="dxa"/>
            <w:gridSpan w:val="3"/>
            <w:vAlign w:val="center"/>
          </w:tcPr>
          <w:p w14:paraId="1F47F9E8">
            <w:pPr>
              <w:ind w:firstLine="300"/>
              <w:jc w:val="center"/>
              <w:rPr>
                <w:rFonts w:ascii="宋体" w:hAnsi="宋体"/>
                <w:sz w:val="18"/>
                <w:szCs w:val="18"/>
              </w:rPr>
            </w:pPr>
          </w:p>
        </w:tc>
        <w:tc>
          <w:tcPr>
            <w:tcW w:w="1664" w:type="dxa"/>
            <w:vAlign w:val="center"/>
          </w:tcPr>
          <w:p w14:paraId="0AF6F460">
            <w:pPr>
              <w:jc w:val="center"/>
              <w:rPr>
                <w:rFonts w:ascii="宋体" w:hAnsi="宋体"/>
                <w:sz w:val="18"/>
                <w:szCs w:val="18"/>
              </w:rPr>
            </w:pPr>
            <w:r>
              <w:rPr>
                <w:rFonts w:hint="eastAsia" w:ascii="宋体" w:hAnsi="宋体"/>
                <w:sz w:val="18"/>
                <w:szCs w:val="18"/>
              </w:rPr>
              <w:t>项目负责人</w:t>
            </w:r>
          </w:p>
        </w:tc>
        <w:tc>
          <w:tcPr>
            <w:tcW w:w="2885" w:type="dxa"/>
            <w:gridSpan w:val="2"/>
            <w:vAlign w:val="center"/>
          </w:tcPr>
          <w:p w14:paraId="27B22664">
            <w:pPr>
              <w:ind w:firstLine="300"/>
              <w:jc w:val="center"/>
              <w:rPr>
                <w:rFonts w:ascii="宋体" w:hAnsi="宋体"/>
                <w:sz w:val="18"/>
                <w:szCs w:val="18"/>
              </w:rPr>
            </w:pPr>
          </w:p>
        </w:tc>
      </w:tr>
      <w:tr w14:paraId="5D95B1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5" w:hRule="atLeast"/>
          <w:jc w:val="center"/>
        </w:trPr>
        <w:tc>
          <w:tcPr>
            <w:tcW w:w="1959" w:type="dxa"/>
            <w:vAlign w:val="center"/>
          </w:tcPr>
          <w:p w14:paraId="448D5320">
            <w:pPr>
              <w:jc w:val="center"/>
              <w:rPr>
                <w:rFonts w:ascii="宋体" w:hAnsi="宋体"/>
                <w:sz w:val="18"/>
                <w:szCs w:val="18"/>
              </w:rPr>
            </w:pPr>
            <w:r>
              <w:rPr>
                <w:rFonts w:hint="eastAsia" w:ascii="宋体" w:hAnsi="宋体"/>
                <w:sz w:val="18"/>
                <w:szCs w:val="18"/>
              </w:rPr>
              <w:t>设计单位</w:t>
            </w:r>
          </w:p>
        </w:tc>
        <w:tc>
          <w:tcPr>
            <w:tcW w:w="2798" w:type="dxa"/>
            <w:gridSpan w:val="3"/>
            <w:vAlign w:val="center"/>
          </w:tcPr>
          <w:p w14:paraId="39BA8A39">
            <w:pPr>
              <w:ind w:firstLine="300"/>
              <w:jc w:val="center"/>
              <w:rPr>
                <w:rFonts w:ascii="宋体" w:hAnsi="宋体"/>
                <w:sz w:val="18"/>
                <w:szCs w:val="18"/>
              </w:rPr>
            </w:pPr>
          </w:p>
        </w:tc>
        <w:tc>
          <w:tcPr>
            <w:tcW w:w="1664" w:type="dxa"/>
            <w:vAlign w:val="center"/>
          </w:tcPr>
          <w:p w14:paraId="2049EBD5">
            <w:pPr>
              <w:jc w:val="center"/>
              <w:rPr>
                <w:rFonts w:ascii="宋体" w:hAnsi="宋体"/>
                <w:sz w:val="18"/>
                <w:szCs w:val="18"/>
              </w:rPr>
            </w:pPr>
            <w:r>
              <w:rPr>
                <w:rFonts w:hint="eastAsia" w:ascii="宋体" w:hAnsi="宋体"/>
                <w:sz w:val="18"/>
                <w:szCs w:val="18"/>
              </w:rPr>
              <w:t>项目负责人</w:t>
            </w:r>
          </w:p>
        </w:tc>
        <w:tc>
          <w:tcPr>
            <w:tcW w:w="2885" w:type="dxa"/>
            <w:gridSpan w:val="2"/>
            <w:vAlign w:val="center"/>
          </w:tcPr>
          <w:p w14:paraId="630F204B">
            <w:pPr>
              <w:ind w:firstLine="300"/>
              <w:jc w:val="center"/>
              <w:rPr>
                <w:rFonts w:ascii="宋体" w:hAnsi="宋体"/>
                <w:sz w:val="18"/>
                <w:szCs w:val="18"/>
              </w:rPr>
            </w:pPr>
          </w:p>
        </w:tc>
      </w:tr>
      <w:tr w14:paraId="67D716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5" w:hRule="atLeast"/>
          <w:jc w:val="center"/>
        </w:trPr>
        <w:tc>
          <w:tcPr>
            <w:tcW w:w="1959" w:type="dxa"/>
            <w:vAlign w:val="center"/>
          </w:tcPr>
          <w:p w14:paraId="1D081CD7">
            <w:pPr>
              <w:jc w:val="center"/>
              <w:rPr>
                <w:rFonts w:ascii="宋体" w:hAnsi="宋体"/>
                <w:sz w:val="18"/>
                <w:szCs w:val="18"/>
              </w:rPr>
            </w:pPr>
            <w:r>
              <w:rPr>
                <w:rFonts w:hint="eastAsia" w:ascii="宋体" w:hAnsi="宋体"/>
                <w:sz w:val="18"/>
                <w:szCs w:val="18"/>
              </w:rPr>
              <w:t>监理单位</w:t>
            </w:r>
          </w:p>
        </w:tc>
        <w:tc>
          <w:tcPr>
            <w:tcW w:w="2798" w:type="dxa"/>
            <w:gridSpan w:val="3"/>
            <w:vAlign w:val="center"/>
          </w:tcPr>
          <w:p w14:paraId="2CAB4FC8">
            <w:pPr>
              <w:ind w:firstLine="300"/>
              <w:jc w:val="center"/>
              <w:rPr>
                <w:rFonts w:ascii="宋体" w:hAnsi="宋体"/>
                <w:sz w:val="18"/>
                <w:szCs w:val="18"/>
              </w:rPr>
            </w:pPr>
          </w:p>
        </w:tc>
        <w:tc>
          <w:tcPr>
            <w:tcW w:w="1664" w:type="dxa"/>
            <w:vAlign w:val="center"/>
          </w:tcPr>
          <w:p w14:paraId="2411BCAE">
            <w:pPr>
              <w:jc w:val="center"/>
              <w:rPr>
                <w:rFonts w:ascii="宋体" w:hAnsi="宋体"/>
                <w:sz w:val="18"/>
                <w:szCs w:val="18"/>
              </w:rPr>
            </w:pPr>
            <w:r>
              <w:rPr>
                <w:rFonts w:hint="eastAsia" w:ascii="宋体" w:hAnsi="宋体"/>
                <w:sz w:val="18"/>
                <w:szCs w:val="18"/>
              </w:rPr>
              <w:t>监理工程师</w:t>
            </w:r>
          </w:p>
        </w:tc>
        <w:tc>
          <w:tcPr>
            <w:tcW w:w="2885" w:type="dxa"/>
            <w:gridSpan w:val="2"/>
            <w:vAlign w:val="center"/>
          </w:tcPr>
          <w:p w14:paraId="2244E2F8">
            <w:pPr>
              <w:ind w:firstLine="300"/>
              <w:jc w:val="center"/>
              <w:rPr>
                <w:rFonts w:ascii="宋体" w:hAnsi="宋体"/>
                <w:sz w:val="18"/>
                <w:szCs w:val="18"/>
              </w:rPr>
            </w:pPr>
          </w:p>
        </w:tc>
      </w:tr>
      <w:tr w14:paraId="1A56B1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5" w:hRule="atLeast"/>
          <w:jc w:val="center"/>
        </w:trPr>
        <w:tc>
          <w:tcPr>
            <w:tcW w:w="1959" w:type="dxa"/>
            <w:vAlign w:val="center"/>
          </w:tcPr>
          <w:p w14:paraId="35FA7920">
            <w:pPr>
              <w:jc w:val="center"/>
              <w:rPr>
                <w:rFonts w:ascii="宋体" w:hAnsi="宋体"/>
                <w:sz w:val="18"/>
                <w:szCs w:val="18"/>
              </w:rPr>
            </w:pPr>
            <w:r>
              <w:rPr>
                <w:rFonts w:hint="eastAsia" w:ascii="宋体" w:hAnsi="宋体"/>
                <w:sz w:val="18"/>
                <w:szCs w:val="18"/>
              </w:rPr>
              <w:t>施工单位</w:t>
            </w:r>
          </w:p>
        </w:tc>
        <w:tc>
          <w:tcPr>
            <w:tcW w:w="2798" w:type="dxa"/>
            <w:gridSpan w:val="3"/>
            <w:vAlign w:val="center"/>
          </w:tcPr>
          <w:p w14:paraId="7F4C0A0A">
            <w:pPr>
              <w:ind w:firstLine="300"/>
              <w:jc w:val="center"/>
              <w:rPr>
                <w:rFonts w:ascii="宋体" w:hAnsi="宋体"/>
                <w:sz w:val="18"/>
                <w:szCs w:val="18"/>
              </w:rPr>
            </w:pPr>
          </w:p>
        </w:tc>
        <w:tc>
          <w:tcPr>
            <w:tcW w:w="1664" w:type="dxa"/>
            <w:vAlign w:val="center"/>
          </w:tcPr>
          <w:p w14:paraId="5AB16A7A">
            <w:pPr>
              <w:jc w:val="center"/>
              <w:rPr>
                <w:rFonts w:ascii="宋体" w:hAnsi="宋体"/>
                <w:sz w:val="18"/>
                <w:szCs w:val="18"/>
              </w:rPr>
            </w:pPr>
            <w:r>
              <w:rPr>
                <w:rFonts w:hint="eastAsia" w:ascii="宋体" w:hAnsi="宋体"/>
                <w:sz w:val="18"/>
                <w:szCs w:val="18"/>
              </w:rPr>
              <w:t>项目负责人</w:t>
            </w:r>
          </w:p>
        </w:tc>
        <w:tc>
          <w:tcPr>
            <w:tcW w:w="2885" w:type="dxa"/>
            <w:gridSpan w:val="2"/>
            <w:vAlign w:val="center"/>
          </w:tcPr>
          <w:p w14:paraId="5145A6DC">
            <w:pPr>
              <w:ind w:firstLine="300"/>
              <w:jc w:val="center"/>
              <w:rPr>
                <w:rFonts w:ascii="宋体" w:hAnsi="宋体"/>
                <w:sz w:val="18"/>
                <w:szCs w:val="18"/>
              </w:rPr>
            </w:pPr>
          </w:p>
        </w:tc>
      </w:tr>
      <w:tr w14:paraId="24A80A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89" w:hRule="atLeast"/>
          <w:jc w:val="center"/>
        </w:trPr>
        <w:tc>
          <w:tcPr>
            <w:tcW w:w="1959" w:type="dxa"/>
            <w:vAlign w:val="center"/>
          </w:tcPr>
          <w:p w14:paraId="13751E8D">
            <w:pPr>
              <w:jc w:val="center"/>
              <w:rPr>
                <w:rFonts w:ascii="宋体" w:hAnsi="宋体"/>
                <w:sz w:val="18"/>
                <w:szCs w:val="18"/>
              </w:rPr>
            </w:pPr>
            <w:r>
              <w:rPr>
                <w:rFonts w:hint="eastAsia" w:ascii="宋体" w:hAnsi="宋体"/>
                <w:sz w:val="18"/>
                <w:szCs w:val="18"/>
              </w:rPr>
              <w:t>施工规范名称</w:t>
            </w:r>
          </w:p>
          <w:p w14:paraId="44284490">
            <w:pPr>
              <w:jc w:val="center"/>
              <w:rPr>
                <w:rFonts w:ascii="宋体" w:hAnsi="宋体"/>
                <w:sz w:val="18"/>
                <w:szCs w:val="18"/>
              </w:rPr>
            </w:pPr>
            <w:r>
              <w:rPr>
                <w:rFonts w:hint="eastAsia" w:ascii="宋体" w:hAnsi="宋体"/>
                <w:sz w:val="18"/>
                <w:szCs w:val="18"/>
              </w:rPr>
              <w:t>及编号</w:t>
            </w:r>
          </w:p>
        </w:tc>
        <w:tc>
          <w:tcPr>
            <w:tcW w:w="7347" w:type="dxa"/>
            <w:gridSpan w:val="6"/>
            <w:vAlign w:val="center"/>
          </w:tcPr>
          <w:p w14:paraId="6C8C7C1E">
            <w:pPr>
              <w:ind w:firstLine="300"/>
              <w:jc w:val="center"/>
              <w:rPr>
                <w:rFonts w:ascii="宋体" w:hAnsi="宋体"/>
                <w:sz w:val="18"/>
                <w:szCs w:val="18"/>
              </w:rPr>
            </w:pPr>
          </w:p>
        </w:tc>
      </w:tr>
      <w:tr w14:paraId="28784B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jc w:val="center"/>
        </w:trPr>
        <w:tc>
          <w:tcPr>
            <w:tcW w:w="1959" w:type="dxa"/>
            <w:vAlign w:val="center"/>
          </w:tcPr>
          <w:p w14:paraId="7B1C3B2E">
            <w:pPr>
              <w:jc w:val="center"/>
              <w:rPr>
                <w:rFonts w:ascii="宋体" w:hAnsi="宋体"/>
                <w:sz w:val="18"/>
                <w:szCs w:val="18"/>
              </w:rPr>
            </w:pPr>
            <w:r>
              <w:rPr>
                <w:rFonts w:hint="eastAsia" w:ascii="宋体" w:hAnsi="宋体"/>
                <w:sz w:val="18"/>
                <w:szCs w:val="18"/>
              </w:rPr>
              <w:t>分项工程名称</w:t>
            </w:r>
          </w:p>
        </w:tc>
        <w:tc>
          <w:tcPr>
            <w:tcW w:w="2245" w:type="dxa"/>
            <w:vAlign w:val="center"/>
          </w:tcPr>
          <w:p w14:paraId="6A69F622">
            <w:pPr>
              <w:ind w:firstLine="300"/>
              <w:jc w:val="center"/>
              <w:rPr>
                <w:rFonts w:ascii="宋体" w:hAnsi="宋体"/>
                <w:sz w:val="18"/>
                <w:szCs w:val="18"/>
              </w:rPr>
            </w:pPr>
            <w:r>
              <w:rPr>
                <w:rFonts w:hint="eastAsia" w:ascii="宋体" w:hAnsi="宋体"/>
                <w:sz w:val="18"/>
                <w:szCs w:val="18"/>
              </w:rPr>
              <w:t>质量规定（规范条款）</w:t>
            </w:r>
          </w:p>
        </w:tc>
        <w:tc>
          <w:tcPr>
            <w:tcW w:w="2591" w:type="dxa"/>
            <w:gridSpan w:val="4"/>
            <w:vAlign w:val="center"/>
          </w:tcPr>
          <w:p w14:paraId="123E2C70">
            <w:pPr>
              <w:ind w:firstLine="300"/>
              <w:jc w:val="center"/>
              <w:rPr>
                <w:rFonts w:ascii="宋体" w:hAnsi="宋体"/>
                <w:sz w:val="18"/>
                <w:szCs w:val="18"/>
              </w:rPr>
            </w:pPr>
            <w:r>
              <w:rPr>
                <w:rFonts w:hint="eastAsia" w:ascii="宋体" w:hAnsi="宋体"/>
                <w:sz w:val="18"/>
                <w:szCs w:val="18"/>
              </w:rPr>
              <w:t>施工单位检查结果</w:t>
            </w:r>
          </w:p>
        </w:tc>
        <w:tc>
          <w:tcPr>
            <w:tcW w:w="2511" w:type="dxa"/>
            <w:vAlign w:val="center"/>
          </w:tcPr>
          <w:p w14:paraId="5C3EA486">
            <w:pPr>
              <w:ind w:firstLine="300"/>
              <w:jc w:val="center"/>
              <w:rPr>
                <w:rFonts w:ascii="宋体" w:hAnsi="宋体"/>
                <w:sz w:val="18"/>
                <w:szCs w:val="18"/>
              </w:rPr>
            </w:pPr>
            <w:r>
              <w:rPr>
                <w:rFonts w:hint="eastAsia" w:ascii="宋体" w:hAnsi="宋体"/>
                <w:sz w:val="18"/>
                <w:szCs w:val="18"/>
              </w:rPr>
              <w:t>监理单位检查记录</w:t>
            </w:r>
          </w:p>
        </w:tc>
      </w:tr>
      <w:tr w14:paraId="3C991C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85" w:hRule="atLeast"/>
          <w:jc w:val="center"/>
        </w:trPr>
        <w:tc>
          <w:tcPr>
            <w:tcW w:w="1959" w:type="dxa"/>
            <w:vAlign w:val="center"/>
          </w:tcPr>
          <w:p w14:paraId="3144EC47">
            <w:pPr>
              <w:ind w:firstLine="300"/>
              <w:rPr>
                <w:rFonts w:ascii="宋体" w:hAnsi="宋体"/>
                <w:sz w:val="18"/>
                <w:szCs w:val="18"/>
              </w:rPr>
            </w:pPr>
            <w:r>
              <w:rPr>
                <w:rFonts w:hint="eastAsia" w:ascii="宋体" w:hAnsi="宋体"/>
                <w:sz w:val="18"/>
                <w:szCs w:val="18"/>
              </w:rPr>
              <w:t>模拟启动试验</w:t>
            </w:r>
          </w:p>
        </w:tc>
        <w:tc>
          <w:tcPr>
            <w:tcW w:w="2245" w:type="dxa"/>
            <w:vAlign w:val="center"/>
          </w:tcPr>
          <w:p w14:paraId="01D4F7D9">
            <w:pPr>
              <w:jc w:val="center"/>
              <w:rPr>
                <w:rFonts w:ascii="宋体" w:hAnsi="宋体"/>
                <w:kern w:val="21"/>
                <w:sz w:val="18"/>
                <w:szCs w:val="18"/>
              </w:rPr>
            </w:pPr>
            <w:r>
              <w:rPr>
                <w:rFonts w:hint="eastAsia" w:ascii="宋体" w:hAnsi="宋体"/>
                <w:kern w:val="21"/>
                <w:sz w:val="18"/>
                <w:szCs w:val="18"/>
              </w:rPr>
              <w:t>10.2.1</w:t>
            </w:r>
          </w:p>
        </w:tc>
        <w:tc>
          <w:tcPr>
            <w:tcW w:w="2591" w:type="dxa"/>
            <w:gridSpan w:val="4"/>
            <w:vAlign w:val="center"/>
          </w:tcPr>
          <w:p w14:paraId="3F0EE82E">
            <w:pPr>
              <w:ind w:firstLine="300"/>
              <w:jc w:val="center"/>
              <w:rPr>
                <w:rFonts w:ascii="宋体" w:hAnsi="宋体"/>
                <w:sz w:val="18"/>
                <w:szCs w:val="18"/>
              </w:rPr>
            </w:pPr>
          </w:p>
        </w:tc>
        <w:tc>
          <w:tcPr>
            <w:tcW w:w="2511" w:type="dxa"/>
            <w:vAlign w:val="center"/>
          </w:tcPr>
          <w:p w14:paraId="5442D6D9">
            <w:pPr>
              <w:ind w:firstLine="300"/>
              <w:jc w:val="center"/>
              <w:rPr>
                <w:rFonts w:ascii="宋体" w:hAnsi="宋体"/>
                <w:sz w:val="18"/>
                <w:szCs w:val="18"/>
              </w:rPr>
            </w:pPr>
          </w:p>
        </w:tc>
      </w:tr>
      <w:tr w14:paraId="64BAD2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85" w:hRule="atLeast"/>
          <w:jc w:val="center"/>
        </w:trPr>
        <w:tc>
          <w:tcPr>
            <w:tcW w:w="1959" w:type="dxa"/>
            <w:vAlign w:val="center"/>
          </w:tcPr>
          <w:p w14:paraId="37A30C57">
            <w:pPr>
              <w:jc w:val="center"/>
              <w:rPr>
                <w:rFonts w:ascii="宋体" w:hAnsi="宋体"/>
                <w:sz w:val="18"/>
                <w:szCs w:val="18"/>
              </w:rPr>
            </w:pPr>
            <w:r>
              <w:rPr>
                <w:rFonts w:hint="eastAsia" w:ascii="宋体" w:hAnsi="宋体"/>
                <w:sz w:val="18"/>
                <w:szCs w:val="18"/>
              </w:rPr>
              <w:t>备用灭火剂贮存容器模拟切换操作试验</w:t>
            </w:r>
          </w:p>
        </w:tc>
        <w:tc>
          <w:tcPr>
            <w:tcW w:w="2245" w:type="dxa"/>
            <w:vAlign w:val="center"/>
          </w:tcPr>
          <w:p w14:paraId="61FA0762">
            <w:pPr>
              <w:jc w:val="center"/>
              <w:rPr>
                <w:rFonts w:ascii="宋体" w:hAnsi="宋体"/>
                <w:kern w:val="21"/>
                <w:sz w:val="18"/>
                <w:szCs w:val="18"/>
              </w:rPr>
            </w:pPr>
            <w:r>
              <w:rPr>
                <w:rFonts w:hint="eastAsia" w:ascii="宋体" w:hAnsi="宋体"/>
                <w:kern w:val="21"/>
                <w:sz w:val="18"/>
                <w:szCs w:val="18"/>
              </w:rPr>
              <w:t>10.2.2</w:t>
            </w:r>
          </w:p>
        </w:tc>
        <w:tc>
          <w:tcPr>
            <w:tcW w:w="2591" w:type="dxa"/>
            <w:gridSpan w:val="4"/>
            <w:vAlign w:val="center"/>
          </w:tcPr>
          <w:p w14:paraId="56D1555D">
            <w:pPr>
              <w:ind w:firstLine="300"/>
              <w:jc w:val="center"/>
              <w:rPr>
                <w:rFonts w:ascii="宋体" w:hAnsi="宋体"/>
                <w:sz w:val="18"/>
                <w:szCs w:val="18"/>
              </w:rPr>
            </w:pPr>
          </w:p>
        </w:tc>
        <w:tc>
          <w:tcPr>
            <w:tcW w:w="2511" w:type="dxa"/>
            <w:vAlign w:val="center"/>
          </w:tcPr>
          <w:p w14:paraId="0B7DD350">
            <w:pPr>
              <w:ind w:firstLine="300"/>
              <w:jc w:val="center"/>
              <w:rPr>
                <w:rFonts w:ascii="宋体" w:hAnsi="宋体"/>
                <w:sz w:val="18"/>
                <w:szCs w:val="18"/>
              </w:rPr>
            </w:pPr>
          </w:p>
        </w:tc>
      </w:tr>
      <w:tr w14:paraId="57CA61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959" w:type="dxa"/>
            <w:vAlign w:val="center"/>
          </w:tcPr>
          <w:p w14:paraId="1BEF9853">
            <w:pPr>
              <w:jc w:val="center"/>
              <w:rPr>
                <w:rFonts w:ascii="宋体" w:hAnsi="宋体"/>
                <w:sz w:val="18"/>
                <w:szCs w:val="18"/>
              </w:rPr>
            </w:pPr>
            <w:r>
              <w:rPr>
                <w:rFonts w:hint="eastAsia" w:ascii="宋体" w:hAnsi="宋体"/>
                <w:sz w:val="18"/>
                <w:szCs w:val="18"/>
              </w:rPr>
              <w:t>调试人（签字）</w:t>
            </w:r>
          </w:p>
        </w:tc>
        <w:tc>
          <w:tcPr>
            <w:tcW w:w="7347" w:type="dxa"/>
            <w:gridSpan w:val="6"/>
            <w:vAlign w:val="center"/>
          </w:tcPr>
          <w:p w14:paraId="66683B7F">
            <w:pPr>
              <w:ind w:firstLine="300"/>
              <w:jc w:val="center"/>
              <w:rPr>
                <w:rFonts w:ascii="宋体" w:hAnsi="宋体"/>
                <w:sz w:val="18"/>
                <w:szCs w:val="18"/>
              </w:rPr>
            </w:pPr>
          </w:p>
          <w:p w14:paraId="131C7555">
            <w:pPr>
              <w:ind w:firstLine="300"/>
              <w:jc w:val="center"/>
              <w:rPr>
                <w:rFonts w:ascii="宋体" w:hAnsi="宋体"/>
                <w:sz w:val="18"/>
                <w:szCs w:val="18"/>
              </w:rPr>
            </w:pPr>
            <w:r>
              <w:rPr>
                <w:rFonts w:hint="eastAsia" w:ascii="宋体" w:hAnsi="宋体"/>
                <w:sz w:val="18"/>
                <w:szCs w:val="18"/>
              </w:rPr>
              <w:t xml:space="preserve">                                      年  月  日</w:t>
            </w:r>
          </w:p>
        </w:tc>
      </w:tr>
      <w:tr w14:paraId="47D1BB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55" w:hRule="atLeast"/>
          <w:jc w:val="center"/>
        </w:trPr>
        <w:tc>
          <w:tcPr>
            <w:tcW w:w="4742" w:type="dxa"/>
            <w:gridSpan w:val="3"/>
            <w:vAlign w:val="center"/>
          </w:tcPr>
          <w:p w14:paraId="3AC7A446">
            <w:pPr>
              <w:rPr>
                <w:rFonts w:ascii="宋体" w:hAnsi="宋体"/>
                <w:sz w:val="18"/>
                <w:szCs w:val="18"/>
              </w:rPr>
            </w:pPr>
            <w:r>
              <w:rPr>
                <w:rFonts w:hint="eastAsia" w:ascii="宋体" w:hAnsi="宋体"/>
                <w:sz w:val="18"/>
                <w:szCs w:val="18"/>
              </w:rPr>
              <w:t>施工单位项目负责人：</w:t>
            </w:r>
          </w:p>
          <w:p w14:paraId="32C70219">
            <w:pPr>
              <w:ind w:firstLine="300"/>
              <w:jc w:val="center"/>
              <w:rPr>
                <w:rFonts w:ascii="宋体" w:hAnsi="宋体"/>
                <w:sz w:val="18"/>
                <w:szCs w:val="18"/>
              </w:rPr>
            </w:pPr>
          </w:p>
          <w:p w14:paraId="467E00B4">
            <w:pPr>
              <w:ind w:firstLine="300"/>
              <w:jc w:val="center"/>
              <w:rPr>
                <w:rFonts w:ascii="宋体" w:hAnsi="宋体"/>
                <w:sz w:val="18"/>
                <w:szCs w:val="18"/>
              </w:rPr>
            </w:pPr>
          </w:p>
          <w:p w14:paraId="438E8BEF">
            <w:pPr>
              <w:ind w:firstLine="300"/>
              <w:jc w:val="center"/>
              <w:rPr>
                <w:rFonts w:ascii="宋体" w:hAnsi="宋体"/>
                <w:sz w:val="18"/>
                <w:szCs w:val="18"/>
              </w:rPr>
            </w:pPr>
            <w:r>
              <w:rPr>
                <w:rFonts w:hint="eastAsia" w:ascii="宋体" w:hAnsi="宋体"/>
                <w:sz w:val="18"/>
                <w:szCs w:val="18"/>
              </w:rPr>
              <w:t>（签章）</w:t>
            </w:r>
          </w:p>
          <w:p w14:paraId="3E9107F6">
            <w:pPr>
              <w:ind w:firstLine="300"/>
              <w:jc w:val="center"/>
              <w:rPr>
                <w:rFonts w:ascii="宋体" w:hAnsi="宋体"/>
                <w:sz w:val="18"/>
                <w:szCs w:val="18"/>
              </w:rPr>
            </w:pPr>
            <w:r>
              <w:rPr>
                <w:rFonts w:hint="eastAsia" w:ascii="宋体" w:hAnsi="宋体"/>
                <w:sz w:val="18"/>
                <w:szCs w:val="18"/>
              </w:rPr>
              <w:t xml:space="preserve">                                 年   月   日</w:t>
            </w:r>
          </w:p>
        </w:tc>
        <w:tc>
          <w:tcPr>
            <w:tcW w:w="4564" w:type="dxa"/>
            <w:gridSpan w:val="4"/>
            <w:vAlign w:val="center"/>
          </w:tcPr>
          <w:p w14:paraId="75ECD0FB">
            <w:pPr>
              <w:rPr>
                <w:rFonts w:ascii="宋体" w:hAnsi="宋体"/>
                <w:sz w:val="18"/>
                <w:szCs w:val="18"/>
              </w:rPr>
            </w:pPr>
            <w:r>
              <w:rPr>
                <w:rFonts w:hint="eastAsia" w:ascii="宋体" w:hAnsi="宋体"/>
                <w:sz w:val="18"/>
                <w:szCs w:val="18"/>
              </w:rPr>
              <w:t>监理工程师：</w:t>
            </w:r>
          </w:p>
          <w:p w14:paraId="304BF4F3">
            <w:pPr>
              <w:ind w:firstLine="300"/>
              <w:jc w:val="center"/>
              <w:rPr>
                <w:rFonts w:ascii="宋体" w:hAnsi="宋体"/>
                <w:sz w:val="18"/>
                <w:szCs w:val="18"/>
              </w:rPr>
            </w:pPr>
          </w:p>
          <w:p w14:paraId="1E9C0129">
            <w:pPr>
              <w:ind w:firstLine="300"/>
              <w:jc w:val="center"/>
              <w:rPr>
                <w:rFonts w:ascii="宋体" w:hAnsi="宋体"/>
                <w:sz w:val="18"/>
                <w:szCs w:val="18"/>
              </w:rPr>
            </w:pPr>
          </w:p>
          <w:p w14:paraId="3AD8F028">
            <w:pPr>
              <w:ind w:firstLine="300"/>
              <w:jc w:val="center"/>
              <w:rPr>
                <w:rFonts w:ascii="宋体" w:hAnsi="宋体"/>
                <w:sz w:val="18"/>
                <w:szCs w:val="18"/>
              </w:rPr>
            </w:pPr>
            <w:r>
              <w:rPr>
                <w:rFonts w:hint="eastAsia" w:ascii="宋体" w:hAnsi="宋体"/>
                <w:sz w:val="18"/>
                <w:szCs w:val="18"/>
              </w:rPr>
              <w:t>（签章）</w:t>
            </w:r>
          </w:p>
          <w:p w14:paraId="20B30652">
            <w:pPr>
              <w:ind w:firstLine="300"/>
              <w:jc w:val="center"/>
              <w:rPr>
                <w:rFonts w:ascii="宋体" w:hAnsi="宋体"/>
                <w:sz w:val="18"/>
                <w:szCs w:val="18"/>
              </w:rPr>
            </w:pPr>
            <w:r>
              <w:rPr>
                <w:rFonts w:hint="eastAsia" w:ascii="宋体" w:hAnsi="宋体"/>
                <w:sz w:val="18"/>
                <w:szCs w:val="18"/>
              </w:rPr>
              <w:t xml:space="preserve">                                年   月   日</w:t>
            </w:r>
          </w:p>
        </w:tc>
      </w:tr>
      <w:tr w14:paraId="5016FC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93" w:hRule="atLeast"/>
          <w:jc w:val="center"/>
        </w:trPr>
        <w:tc>
          <w:tcPr>
            <w:tcW w:w="9306" w:type="dxa"/>
            <w:gridSpan w:val="7"/>
            <w:vAlign w:val="center"/>
          </w:tcPr>
          <w:p w14:paraId="33CDDFB1">
            <w:pPr>
              <w:pStyle w:val="183"/>
              <w:ind w:left="0"/>
              <w:rPr>
                <w:rFonts w:hAnsi="宋体"/>
              </w:rPr>
            </w:pPr>
            <w:r>
              <w:rPr>
                <w:rFonts w:hint="eastAsia"/>
              </w:rPr>
              <w:t>施工过程若用到其他表格，则应作为附件一并归档。</w:t>
            </w:r>
          </w:p>
        </w:tc>
      </w:tr>
    </w:tbl>
    <w:p w14:paraId="07875F5D">
      <w:pPr>
        <w:pStyle w:val="81"/>
        <w:spacing w:before="156" w:after="156"/>
        <w:ind w:left="0"/>
      </w:pPr>
      <w:r>
        <w:rPr>
          <w:rFonts w:hint="eastAsia"/>
        </w:rPr>
        <w:t>无管网灭火系统组件材料进场检验记录</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64"/>
        <w:gridCol w:w="3004"/>
        <w:gridCol w:w="1651"/>
        <w:gridCol w:w="735"/>
        <w:gridCol w:w="1994"/>
      </w:tblGrid>
      <w:tr w14:paraId="055D2E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5" w:hRule="atLeast"/>
          <w:jc w:val="center"/>
        </w:trPr>
        <w:tc>
          <w:tcPr>
            <w:tcW w:w="1964" w:type="dxa"/>
            <w:vAlign w:val="center"/>
          </w:tcPr>
          <w:p w14:paraId="5E2BBAEB">
            <w:pPr>
              <w:jc w:val="center"/>
              <w:rPr>
                <w:rFonts w:ascii="宋体" w:hAnsi="宋体"/>
                <w:sz w:val="18"/>
                <w:szCs w:val="18"/>
              </w:rPr>
            </w:pPr>
            <w:r>
              <w:rPr>
                <w:rFonts w:hint="eastAsia" w:ascii="宋体" w:hAnsi="宋体"/>
                <w:sz w:val="18"/>
                <w:szCs w:val="18"/>
              </w:rPr>
              <w:t>工程名称</w:t>
            </w:r>
          </w:p>
        </w:tc>
        <w:tc>
          <w:tcPr>
            <w:tcW w:w="3004" w:type="dxa"/>
            <w:vAlign w:val="center"/>
          </w:tcPr>
          <w:p w14:paraId="2511B0D1">
            <w:pPr>
              <w:ind w:firstLine="300"/>
              <w:jc w:val="center"/>
              <w:rPr>
                <w:rFonts w:ascii="宋体" w:hAnsi="宋体"/>
                <w:sz w:val="18"/>
                <w:szCs w:val="18"/>
              </w:rPr>
            </w:pPr>
          </w:p>
        </w:tc>
        <w:tc>
          <w:tcPr>
            <w:tcW w:w="1651" w:type="dxa"/>
            <w:vAlign w:val="center"/>
          </w:tcPr>
          <w:p w14:paraId="14A7F5B3">
            <w:pPr>
              <w:jc w:val="center"/>
              <w:rPr>
                <w:rFonts w:ascii="宋体" w:hAnsi="宋体"/>
                <w:sz w:val="18"/>
                <w:szCs w:val="18"/>
              </w:rPr>
            </w:pPr>
            <w:r>
              <w:rPr>
                <w:rFonts w:hint="eastAsia" w:ascii="宋体" w:hAnsi="宋体"/>
                <w:sz w:val="18"/>
                <w:szCs w:val="18"/>
              </w:rPr>
              <w:t>施工许可证</w:t>
            </w:r>
          </w:p>
        </w:tc>
        <w:tc>
          <w:tcPr>
            <w:tcW w:w="2729" w:type="dxa"/>
            <w:gridSpan w:val="2"/>
            <w:vAlign w:val="center"/>
          </w:tcPr>
          <w:p w14:paraId="46413847">
            <w:pPr>
              <w:ind w:firstLine="300"/>
              <w:jc w:val="center"/>
              <w:rPr>
                <w:rFonts w:ascii="宋体" w:hAnsi="宋体"/>
                <w:sz w:val="18"/>
                <w:szCs w:val="18"/>
              </w:rPr>
            </w:pPr>
          </w:p>
        </w:tc>
      </w:tr>
      <w:tr w14:paraId="2917F0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5" w:hRule="atLeast"/>
          <w:jc w:val="center"/>
        </w:trPr>
        <w:tc>
          <w:tcPr>
            <w:tcW w:w="1964" w:type="dxa"/>
            <w:vAlign w:val="center"/>
          </w:tcPr>
          <w:p w14:paraId="41089A17">
            <w:pPr>
              <w:jc w:val="center"/>
              <w:rPr>
                <w:rFonts w:ascii="宋体" w:hAnsi="宋体"/>
                <w:sz w:val="18"/>
                <w:szCs w:val="18"/>
              </w:rPr>
            </w:pPr>
            <w:r>
              <w:rPr>
                <w:rFonts w:hint="eastAsia" w:ascii="宋体" w:hAnsi="宋体"/>
                <w:sz w:val="18"/>
                <w:szCs w:val="18"/>
              </w:rPr>
              <w:t>建设单位</w:t>
            </w:r>
          </w:p>
        </w:tc>
        <w:tc>
          <w:tcPr>
            <w:tcW w:w="3004" w:type="dxa"/>
            <w:vAlign w:val="center"/>
          </w:tcPr>
          <w:p w14:paraId="04EB995F">
            <w:pPr>
              <w:ind w:firstLine="300"/>
              <w:jc w:val="center"/>
              <w:rPr>
                <w:rFonts w:ascii="宋体" w:hAnsi="宋体"/>
                <w:sz w:val="18"/>
                <w:szCs w:val="18"/>
              </w:rPr>
            </w:pPr>
          </w:p>
        </w:tc>
        <w:tc>
          <w:tcPr>
            <w:tcW w:w="1651" w:type="dxa"/>
            <w:vAlign w:val="center"/>
          </w:tcPr>
          <w:p w14:paraId="3168C79F">
            <w:pPr>
              <w:jc w:val="center"/>
              <w:rPr>
                <w:rFonts w:ascii="宋体" w:hAnsi="宋体"/>
                <w:sz w:val="18"/>
                <w:szCs w:val="18"/>
              </w:rPr>
            </w:pPr>
            <w:r>
              <w:rPr>
                <w:rFonts w:hint="eastAsia" w:ascii="宋体" w:hAnsi="宋体"/>
                <w:sz w:val="18"/>
                <w:szCs w:val="18"/>
              </w:rPr>
              <w:t>项目负责人</w:t>
            </w:r>
          </w:p>
        </w:tc>
        <w:tc>
          <w:tcPr>
            <w:tcW w:w="2729" w:type="dxa"/>
            <w:gridSpan w:val="2"/>
            <w:vAlign w:val="center"/>
          </w:tcPr>
          <w:p w14:paraId="33E8F9D8">
            <w:pPr>
              <w:ind w:firstLine="300"/>
              <w:jc w:val="center"/>
              <w:rPr>
                <w:rFonts w:ascii="宋体" w:hAnsi="宋体"/>
                <w:sz w:val="18"/>
                <w:szCs w:val="18"/>
              </w:rPr>
            </w:pPr>
          </w:p>
        </w:tc>
      </w:tr>
      <w:tr w14:paraId="67DCCC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5" w:hRule="atLeast"/>
          <w:jc w:val="center"/>
        </w:trPr>
        <w:tc>
          <w:tcPr>
            <w:tcW w:w="1964" w:type="dxa"/>
            <w:vAlign w:val="center"/>
          </w:tcPr>
          <w:p w14:paraId="22362010">
            <w:pPr>
              <w:jc w:val="center"/>
              <w:rPr>
                <w:rFonts w:ascii="宋体" w:hAnsi="宋体"/>
                <w:sz w:val="18"/>
                <w:szCs w:val="18"/>
              </w:rPr>
            </w:pPr>
            <w:r>
              <w:rPr>
                <w:rFonts w:hint="eastAsia" w:ascii="宋体" w:hAnsi="宋体"/>
                <w:sz w:val="18"/>
                <w:szCs w:val="18"/>
              </w:rPr>
              <w:t>设计单位</w:t>
            </w:r>
          </w:p>
        </w:tc>
        <w:tc>
          <w:tcPr>
            <w:tcW w:w="3004" w:type="dxa"/>
            <w:vAlign w:val="center"/>
          </w:tcPr>
          <w:p w14:paraId="69F6B297">
            <w:pPr>
              <w:ind w:firstLine="300"/>
              <w:jc w:val="center"/>
              <w:rPr>
                <w:rFonts w:ascii="宋体" w:hAnsi="宋体"/>
                <w:sz w:val="18"/>
                <w:szCs w:val="18"/>
              </w:rPr>
            </w:pPr>
          </w:p>
        </w:tc>
        <w:tc>
          <w:tcPr>
            <w:tcW w:w="1651" w:type="dxa"/>
            <w:vAlign w:val="center"/>
          </w:tcPr>
          <w:p w14:paraId="3FBA08C0">
            <w:pPr>
              <w:jc w:val="center"/>
              <w:rPr>
                <w:rFonts w:ascii="宋体" w:hAnsi="宋体"/>
                <w:sz w:val="18"/>
                <w:szCs w:val="18"/>
              </w:rPr>
            </w:pPr>
            <w:r>
              <w:rPr>
                <w:rFonts w:hint="eastAsia" w:ascii="宋体" w:hAnsi="宋体"/>
                <w:sz w:val="18"/>
                <w:szCs w:val="18"/>
              </w:rPr>
              <w:t>项目负责人</w:t>
            </w:r>
          </w:p>
        </w:tc>
        <w:tc>
          <w:tcPr>
            <w:tcW w:w="2729" w:type="dxa"/>
            <w:gridSpan w:val="2"/>
            <w:vAlign w:val="center"/>
          </w:tcPr>
          <w:p w14:paraId="330C39C0">
            <w:pPr>
              <w:ind w:firstLine="300"/>
              <w:jc w:val="center"/>
              <w:rPr>
                <w:rFonts w:ascii="宋体" w:hAnsi="宋体"/>
                <w:sz w:val="18"/>
                <w:szCs w:val="18"/>
              </w:rPr>
            </w:pPr>
          </w:p>
        </w:tc>
      </w:tr>
      <w:tr w14:paraId="6425F8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5" w:hRule="atLeast"/>
          <w:jc w:val="center"/>
        </w:trPr>
        <w:tc>
          <w:tcPr>
            <w:tcW w:w="1964" w:type="dxa"/>
            <w:vAlign w:val="center"/>
          </w:tcPr>
          <w:p w14:paraId="56090E0F">
            <w:pPr>
              <w:jc w:val="center"/>
              <w:rPr>
                <w:rFonts w:ascii="宋体" w:hAnsi="宋体"/>
                <w:sz w:val="18"/>
                <w:szCs w:val="18"/>
              </w:rPr>
            </w:pPr>
            <w:r>
              <w:rPr>
                <w:rFonts w:hint="eastAsia" w:ascii="宋体" w:hAnsi="宋体"/>
                <w:sz w:val="18"/>
                <w:szCs w:val="18"/>
              </w:rPr>
              <w:t>监理单位</w:t>
            </w:r>
          </w:p>
        </w:tc>
        <w:tc>
          <w:tcPr>
            <w:tcW w:w="3004" w:type="dxa"/>
            <w:vAlign w:val="center"/>
          </w:tcPr>
          <w:p w14:paraId="664632C8">
            <w:pPr>
              <w:ind w:firstLine="300"/>
              <w:jc w:val="center"/>
              <w:rPr>
                <w:rFonts w:ascii="宋体" w:hAnsi="宋体"/>
                <w:sz w:val="18"/>
                <w:szCs w:val="18"/>
              </w:rPr>
            </w:pPr>
          </w:p>
        </w:tc>
        <w:tc>
          <w:tcPr>
            <w:tcW w:w="1651" w:type="dxa"/>
            <w:vAlign w:val="center"/>
          </w:tcPr>
          <w:p w14:paraId="453DF014">
            <w:pPr>
              <w:jc w:val="center"/>
              <w:rPr>
                <w:rFonts w:ascii="宋体" w:hAnsi="宋体"/>
                <w:sz w:val="18"/>
                <w:szCs w:val="18"/>
              </w:rPr>
            </w:pPr>
            <w:r>
              <w:rPr>
                <w:rFonts w:hint="eastAsia" w:ascii="宋体" w:hAnsi="宋体"/>
                <w:sz w:val="18"/>
                <w:szCs w:val="18"/>
              </w:rPr>
              <w:t>监理工程师</w:t>
            </w:r>
          </w:p>
        </w:tc>
        <w:tc>
          <w:tcPr>
            <w:tcW w:w="2729" w:type="dxa"/>
            <w:gridSpan w:val="2"/>
            <w:vAlign w:val="center"/>
          </w:tcPr>
          <w:p w14:paraId="6338B6C7">
            <w:pPr>
              <w:ind w:firstLine="300"/>
              <w:jc w:val="center"/>
              <w:rPr>
                <w:rFonts w:ascii="宋体" w:hAnsi="宋体"/>
                <w:sz w:val="18"/>
                <w:szCs w:val="18"/>
              </w:rPr>
            </w:pPr>
          </w:p>
        </w:tc>
      </w:tr>
      <w:tr w14:paraId="7830A6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5" w:hRule="atLeast"/>
          <w:jc w:val="center"/>
        </w:trPr>
        <w:tc>
          <w:tcPr>
            <w:tcW w:w="1964" w:type="dxa"/>
            <w:vAlign w:val="center"/>
          </w:tcPr>
          <w:p w14:paraId="14C02B37">
            <w:pPr>
              <w:jc w:val="center"/>
              <w:rPr>
                <w:rFonts w:ascii="宋体" w:hAnsi="宋体"/>
                <w:sz w:val="18"/>
                <w:szCs w:val="18"/>
              </w:rPr>
            </w:pPr>
            <w:r>
              <w:rPr>
                <w:rFonts w:hint="eastAsia" w:ascii="宋体" w:hAnsi="宋体"/>
                <w:sz w:val="18"/>
                <w:szCs w:val="18"/>
              </w:rPr>
              <w:t>施工单位</w:t>
            </w:r>
          </w:p>
        </w:tc>
        <w:tc>
          <w:tcPr>
            <w:tcW w:w="3004" w:type="dxa"/>
            <w:vAlign w:val="center"/>
          </w:tcPr>
          <w:p w14:paraId="38B975AF">
            <w:pPr>
              <w:ind w:firstLine="300"/>
              <w:jc w:val="center"/>
              <w:rPr>
                <w:rFonts w:ascii="宋体" w:hAnsi="宋体"/>
                <w:sz w:val="18"/>
                <w:szCs w:val="18"/>
              </w:rPr>
            </w:pPr>
          </w:p>
        </w:tc>
        <w:tc>
          <w:tcPr>
            <w:tcW w:w="1651" w:type="dxa"/>
            <w:vAlign w:val="center"/>
          </w:tcPr>
          <w:p w14:paraId="0E70DB6D">
            <w:pPr>
              <w:jc w:val="center"/>
              <w:rPr>
                <w:rFonts w:ascii="宋体" w:hAnsi="宋体"/>
                <w:sz w:val="18"/>
                <w:szCs w:val="18"/>
              </w:rPr>
            </w:pPr>
            <w:r>
              <w:rPr>
                <w:rFonts w:hint="eastAsia" w:ascii="宋体" w:hAnsi="宋体"/>
                <w:sz w:val="18"/>
                <w:szCs w:val="18"/>
              </w:rPr>
              <w:t>项目负责人</w:t>
            </w:r>
          </w:p>
        </w:tc>
        <w:tc>
          <w:tcPr>
            <w:tcW w:w="2729" w:type="dxa"/>
            <w:gridSpan w:val="2"/>
            <w:vAlign w:val="center"/>
          </w:tcPr>
          <w:p w14:paraId="344EDA37">
            <w:pPr>
              <w:ind w:firstLine="300"/>
              <w:jc w:val="center"/>
              <w:rPr>
                <w:rFonts w:ascii="宋体" w:hAnsi="宋体"/>
                <w:sz w:val="18"/>
                <w:szCs w:val="18"/>
              </w:rPr>
            </w:pPr>
          </w:p>
        </w:tc>
      </w:tr>
      <w:tr w14:paraId="367438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55" w:hRule="atLeast"/>
          <w:jc w:val="center"/>
        </w:trPr>
        <w:tc>
          <w:tcPr>
            <w:tcW w:w="1964" w:type="dxa"/>
            <w:vAlign w:val="center"/>
          </w:tcPr>
          <w:p w14:paraId="2425DA4D">
            <w:pPr>
              <w:jc w:val="center"/>
              <w:rPr>
                <w:rFonts w:ascii="宋体" w:hAnsi="宋体"/>
                <w:sz w:val="18"/>
                <w:szCs w:val="18"/>
              </w:rPr>
            </w:pPr>
            <w:r>
              <w:rPr>
                <w:rFonts w:hint="eastAsia" w:ascii="宋体" w:hAnsi="宋体"/>
                <w:sz w:val="18"/>
                <w:szCs w:val="18"/>
              </w:rPr>
              <w:t>施工规范名称</w:t>
            </w:r>
          </w:p>
          <w:p w14:paraId="1A958709">
            <w:pPr>
              <w:jc w:val="center"/>
              <w:rPr>
                <w:rFonts w:ascii="宋体" w:hAnsi="宋体"/>
                <w:sz w:val="18"/>
                <w:szCs w:val="18"/>
              </w:rPr>
            </w:pPr>
            <w:r>
              <w:rPr>
                <w:rFonts w:hint="eastAsia" w:ascii="宋体" w:hAnsi="宋体"/>
                <w:sz w:val="18"/>
                <w:szCs w:val="18"/>
              </w:rPr>
              <w:t>及编号</w:t>
            </w:r>
          </w:p>
        </w:tc>
        <w:tc>
          <w:tcPr>
            <w:tcW w:w="7384" w:type="dxa"/>
            <w:gridSpan w:val="4"/>
            <w:vAlign w:val="center"/>
          </w:tcPr>
          <w:p w14:paraId="42193AEE">
            <w:pPr>
              <w:jc w:val="center"/>
              <w:rPr>
                <w:rFonts w:ascii="宋体" w:hAnsi="宋体"/>
                <w:sz w:val="18"/>
                <w:szCs w:val="18"/>
              </w:rPr>
            </w:pPr>
          </w:p>
        </w:tc>
      </w:tr>
      <w:tr w14:paraId="6CA43E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03" w:hRule="atLeast"/>
          <w:jc w:val="center"/>
        </w:trPr>
        <w:tc>
          <w:tcPr>
            <w:tcW w:w="1964" w:type="dxa"/>
            <w:vAlign w:val="center"/>
          </w:tcPr>
          <w:p w14:paraId="55315D63">
            <w:pPr>
              <w:ind w:firstLine="300"/>
              <w:rPr>
                <w:rFonts w:ascii="宋体" w:hAnsi="宋体"/>
                <w:sz w:val="18"/>
                <w:szCs w:val="18"/>
              </w:rPr>
            </w:pPr>
            <w:r>
              <w:rPr>
                <w:rFonts w:hint="eastAsia" w:ascii="宋体" w:hAnsi="宋体"/>
                <w:sz w:val="18"/>
                <w:szCs w:val="18"/>
              </w:rPr>
              <w:t>分项工程名称</w:t>
            </w:r>
          </w:p>
        </w:tc>
        <w:tc>
          <w:tcPr>
            <w:tcW w:w="3004" w:type="dxa"/>
            <w:vAlign w:val="center"/>
          </w:tcPr>
          <w:p w14:paraId="3800370C">
            <w:pPr>
              <w:ind w:firstLine="300"/>
              <w:jc w:val="center"/>
              <w:rPr>
                <w:rFonts w:ascii="宋体" w:hAnsi="宋体"/>
                <w:sz w:val="18"/>
                <w:szCs w:val="18"/>
              </w:rPr>
            </w:pPr>
            <w:r>
              <w:rPr>
                <w:rFonts w:hint="eastAsia" w:ascii="宋体" w:hAnsi="宋体"/>
                <w:sz w:val="18"/>
                <w:szCs w:val="18"/>
              </w:rPr>
              <w:t>质量规定（规范条款）</w:t>
            </w:r>
          </w:p>
        </w:tc>
        <w:tc>
          <w:tcPr>
            <w:tcW w:w="2386" w:type="dxa"/>
            <w:gridSpan w:val="2"/>
            <w:vAlign w:val="center"/>
          </w:tcPr>
          <w:p w14:paraId="17F43657">
            <w:pPr>
              <w:ind w:firstLine="300"/>
              <w:jc w:val="center"/>
              <w:rPr>
                <w:rFonts w:ascii="宋体" w:hAnsi="宋体"/>
                <w:sz w:val="18"/>
                <w:szCs w:val="18"/>
              </w:rPr>
            </w:pPr>
            <w:r>
              <w:rPr>
                <w:rFonts w:hint="eastAsia" w:ascii="宋体" w:hAnsi="宋体"/>
                <w:sz w:val="18"/>
                <w:szCs w:val="18"/>
              </w:rPr>
              <w:t>施工单位检查记录</w:t>
            </w:r>
          </w:p>
        </w:tc>
        <w:tc>
          <w:tcPr>
            <w:tcW w:w="1994" w:type="dxa"/>
            <w:vAlign w:val="center"/>
          </w:tcPr>
          <w:p w14:paraId="618E259E">
            <w:pPr>
              <w:ind w:firstLine="300"/>
              <w:jc w:val="center"/>
              <w:rPr>
                <w:rFonts w:ascii="宋体" w:hAnsi="宋体"/>
                <w:sz w:val="18"/>
                <w:szCs w:val="18"/>
              </w:rPr>
            </w:pPr>
            <w:r>
              <w:rPr>
                <w:rFonts w:hint="eastAsia" w:ascii="宋体" w:hAnsi="宋体"/>
                <w:sz w:val="18"/>
                <w:szCs w:val="18"/>
              </w:rPr>
              <w:t>监理单位检查记录</w:t>
            </w:r>
          </w:p>
        </w:tc>
      </w:tr>
      <w:tr w14:paraId="6B806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64" w:type="dxa"/>
            <w:vAlign w:val="center"/>
          </w:tcPr>
          <w:p w14:paraId="4332087A">
            <w:pPr>
              <w:ind w:firstLine="300"/>
              <w:rPr>
                <w:rFonts w:ascii="宋体" w:hAnsi="宋体"/>
                <w:sz w:val="18"/>
                <w:szCs w:val="18"/>
              </w:rPr>
            </w:pPr>
            <w:r>
              <w:rPr>
                <w:rFonts w:hint="eastAsia" w:ascii="宋体" w:hAnsi="宋体"/>
                <w:sz w:val="18"/>
                <w:szCs w:val="18"/>
              </w:rPr>
              <w:t>灭火装置外观质量</w:t>
            </w:r>
          </w:p>
        </w:tc>
        <w:tc>
          <w:tcPr>
            <w:tcW w:w="3004" w:type="dxa"/>
            <w:vAlign w:val="center"/>
          </w:tcPr>
          <w:p w14:paraId="74A403C7">
            <w:pPr>
              <w:ind w:firstLine="1080" w:firstLineChars="600"/>
              <w:rPr>
                <w:rFonts w:ascii="宋体" w:hAnsi="宋体"/>
                <w:sz w:val="18"/>
                <w:szCs w:val="18"/>
              </w:rPr>
            </w:pPr>
            <w:r>
              <w:rPr>
                <w:rFonts w:hint="eastAsia" w:ascii="宋体" w:hAnsi="宋体"/>
                <w:kern w:val="21"/>
                <w:sz w:val="18"/>
                <w:szCs w:val="18"/>
              </w:rPr>
              <w:t>9.2.3.1</w:t>
            </w:r>
          </w:p>
        </w:tc>
        <w:tc>
          <w:tcPr>
            <w:tcW w:w="2386" w:type="dxa"/>
            <w:gridSpan w:val="2"/>
            <w:vAlign w:val="center"/>
          </w:tcPr>
          <w:p w14:paraId="51DA7150">
            <w:pPr>
              <w:ind w:firstLine="300"/>
              <w:jc w:val="center"/>
              <w:rPr>
                <w:rFonts w:ascii="宋体" w:hAnsi="宋体"/>
                <w:sz w:val="18"/>
                <w:szCs w:val="18"/>
              </w:rPr>
            </w:pPr>
          </w:p>
        </w:tc>
        <w:tc>
          <w:tcPr>
            <w:tcW w:w="1994" w:type="dxa"/>
            <w:vAlign w:val="center"/>
          </w:tcPr>
          <w:p w14:paraId="53FF8506">
            <w:pPr>
              <w:ind w:firstLine="300"/>
              <w:jc w:val="center"/>
              <w:rPr>
                <w:rFonts w:ascii="宋体" w:hAnsi="宋体"/>
                <w:sz w:val="18"/>
                <w:szCs w:val="18"/>
              </w:rPr>
            </w:pPr>
          </w:p>
        </w:tc>
      </w:tr>
      <w:tr w14:paraId="6DBC34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55" w:hRule="atLeast"/>
          <w:jc w:val="center"/>
        </w:trPr>
        <w:tc>
          <w:tcPr>
            <w:tcW w:w="1964" w:type="dxa"/>
            <w:vAlign w:val="center"/>
          </w:tcPr>
          <w:p w14:paraId="2D677BBF">
            <w:pPr>
              <w:ind w:firstLine="300"/>
              <w:rPr>
                <w:rFonts w:ascii="宋体" w:hAnsi="宋体"/>
                <w:sz w:val="18"/>
                <w:szCs w:val="18"/>
              </w:rPr>
            </w:pPr>
            <w:r>
              <w:rPr>
                <w:rFonts w:hint="eastAsia" w:ascii="宋体" w:hAnsi="宋体"/>
                <w:sz w:val="18"/>
                <w:szCs w:val="18"/>
              </w:rPr>
              <w:t>电引发器阻值</w:t>
            </w:r>
          </w:p>
        </w:tc>
        <w:tc>
          <w:tcPr>
            <w:tcW w:w="3004" w:type="dxa"/>
            <w:vAlign w:val="center"/>
          </w:tcPr>
          <w:p w14:paraId="4D02EC5F">
            <w:pPr>
              <w:jc w:val="center"/>
              <w:rPr>
                <w:rFonts w:ascii="宋体" w:hAnsi="宋体"/>
                <w:kern w:val="21"/>
                <w:sz w:val="18"/>
                <w:szCs w:val="18"/>
              </w:rPr>
            </w:pPr>
            <w:r>
              <w:rPr>
                <w:rFonts w:hint="eastAsia" w:ascii="宋体" w:hAnsi="宋体"/>
                <w:kern w:val="21"/>
                <w:sz w:val="18"/>
                <w:szCs w:val="18"/>
              </w:rPr>
              <w:t>9.2.3.2</w:t>
            </w:r>
          </w:p>
        </w:tc>
        <w:tc>
          <w:tcPr>
            <w:tcW w:w="2386" w:type="dxa"/>
            <w:gridSpan w:val="2"/>
            <w:vAlign w:val="center"/>
          </w:tcPr>
          <w:p w14:paraId="1775DCC2">
            <w:pPr>
              <w:ind w:firstLine="300"/>
              <w:jc w:val="center"/>
              <w:rPr>
                <w:rFonts w:ascii="宋体" w:hAnsi="宋体"/>
                <w:sz w:val="18"/>
                <w:szCs w:val="18"/>
              </w:rPr>
            </w:pPr>
          </w:p>
        </w:tc>
        <w:tc>
          <w:tcPr>
            <w:tcW w:w="1994" w:type="dxa"/>
            <w:vAlign w:val="center"/>
          </w:tcPr>
          <w:p w14:paraId="73F6114C">
            <w:pPr>
              <w:ind w:firstLine="300"/>
              <w:jc w:val="center"/>
              <w:rPr>
                <w:rFonts w:ascii="宋体" w:hAnsi="宋体"/>
                <w:sz w:val="18"/>
                <w:szCs w:val="18"/>
              </w:rPr>
            </w:pPr>
          </w:p>
        </w:tc>
      </w:tr>
      <w:tr w14:paraId="2FF8C7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55" w:hRule="atLeast"/>
          <w:jc w:val="center"/>
        </w:trPr>
        <w:tc>
          <w:tcPr>
            <w:tcW w:w="1964" w:type="dxa"/>
            <w:vAlign w:val="center"/>
          </w:tcPr>
          <w:p w14:paraId="5785E8EE">
            <w:pPr>
              <w:ind w:firstLine="450" w:firstLineChars="250"/>
              <w:rPr>
                <w:rFonts w:ascii="宋体" w:hAnsi="宋体"/>
                <w:sz w:val="18"/>
                <w:szCs w:val="18"/>
              </w:rPr>
            </w:pPr>
            <w:r>
              <w:rPr>
                <w:rFonts w:hint="eastAsia" w:ascii="宋体" w:hAnsi="宋体"/>
                <w:sz w:val="18"/>
                <w:szCs w:val="18"/>
              </w:rPr>
              <w:t>控制组件</w:t>
            </w:r>
          </w:p>
        </w:tc>
        <w:tc>
          <w:tcPr>
            <w:tcW w:w="3004" w:type="dxa"/>
            <w:vAlign w:val="center"/>
          </w:tcPr>
          <w:p w14:paraId="1A6291FC">
            <w:pPr>
              <w:jc w:val="center"/>
              <w:rPr>
                <w:rFonts w:ascii="宋体" w:hAnsi="宋体"/>
                <w:kern w:val="21"/>
                <w:sz w:val="18"/>
                <w:szCs w:val="18"/>
              </w:rPr>
            </w:pPr>
            <w:r>
              <w:rPr>
                <w:rFonts w:hint="eastAsia" w:ascii="宋体" w:hAnsi="宋体"/>
                <w:kern w:val="21"/>
                <w:sz w:val="18"/>
                <w:szCs w:val="18"/>
              </w:rPr>
              <w:t>9.2.4</w:t>
            </w:r>
          </w:p>
        </w:tc>
        <w:tc>
          <w:tcPr>
            <w:tcW w:w="2386" w:type="dxa"/>
            <w:gridSpan w:val="2"/>
            <w:vAlign w:val="center"/>
          </w:tcPr>
          <w:p w14:paraId="61587782">
            <w:pPr>
              <w:ind w:firstLine="300"/>
              <w:jc w:val="center"/>
              <w:rPr>
                <w:rFonts w:ascii="宋体" w:hAnsi="宋体"/>
                <w:sz w:val="18"/>
                <w:szCs w:val="18"/>
              </w:rPr>
            </w:pPr>
          </w:p>
        </w:tc>
        <w:tc>
          <w:tcPr>
            <w:tcW w:w="1994" w:type="dxa"/>
            <w:vAlign w:val="center"/>
          </w:tcPr>
          <w:p w14:paraId="044ADF6F">
            <w:pPr>
              <w:ind w:firstLine="300"/>
              <w:jc w:val="center"/>
              <w:rPr>
                <w:rFonts w:ascii="宋体" w:hAnsi="宋体"/>
                <w:sz w:val="18"/>
                <w:szCs w:val="18"/>
              </w:rPr>
            </w:pPr>
          </w:p>
        </w:tc>
      </w:tr>
      <w:tr w14:paraId="2997A8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96" w:hRule="atLeast"/>
          <w:jc w:val="center"/>
        </w:trPr>
        <w:tc>
          <w:tcPr>
            <w:tcW w:w="4968" w:type="dxa"/>
            <w:gridSpan w:val="2"/>
            <w:vAlign w:val="center"/>
          </w:tcPr>
          <w:p w14:paraId="13016025">
            <w:pPr>
              <w:rPr>
                <w:rFonts w:ascii="宋体" w:hAnsi="宋体"/>
                <w:sz w:val="18"/>
                <w:szCs w:val="18"/>
              </w:rPr>
            </w:pPr>
            <w:r>
              <w:rPr>
                <w:rFonts w:hint="eastAsia" w:ascii="宋体" w:hAnsi="宋体"/>
                <w:sz w:val="18"/>
                <w:szCs w:val="18"/>
              </w:rPr>
              <w:t>施工单位项目负责人：</w:t>
            </w:r>
          </w:p>
          <w:p w14:paraId="1807D9B4">
            <w:pPr>
              <w:ind w:firstLine="300"/>
              <w:jc w:val="center"/>
              <w:rPr>
                <w:rFonts w:ascii="宋体" w:hAnsi="宋体"/>
                <w:sz w:val="18"/>
                <w:szCs w:val="18"/>
              </w:rPr>
            </w:pPr>
          </w:p>
          <w:p w14:paraId="0FAB117D">
            <w:pPr>
              <w:ind w:firstLine="300"/>
              <w:jc w:val="center"/>
              <w:rPr>
                <w:rFonts w:ascii="宋体" w:hAnsi="宋体"/>
                <w:sz w:val="18"/>
                <w:szCs w:val="18"/>
              </w:rPr>
            </w:pPr>
          </w:p>
          <w:p w14:paraId="31367CE6">
            <w:pPr>
              <w:ind w:firstLine="300"/>
              <w:jc w:val="center"/>
              <w:rPr>
                <w:rFonts w:ascii="宋体" w:hAnsi="宋体"/>
                <w:sz w:val="18"/>
                <w:szCs w:val="18"/>
              </w:rPr>
            </w:pPr>
            <w:r>
              <w:rPr>
                <w:rFonts w:hint="eastAsia" w:ascii="宋体" w:hAnsi="宋体"/>
                <w:sz w:val="18"/>
                <w:szCs w:val="18"/>
              </w:rPr>
              <w:t>（签章）</w:t>
            </w:r>
          </w:p>
          <w:p w14:paraId="0BBC4758">
            <w:pPr>
              <w:ind w:firstLine="300"/>
              <w:jc w:val="center"/>
              <w:rPr>
                <w:rFonts w:ascii="宋体" w:hAnsi="宋体"/>
                <w:sz w:val="18"/>
                <w:szCs w:val="18"/>
              </w:rPr>
            </w:pPr>
            <w:r>
              <w:rPr>
                <w:rFonts w:hint="eastAsia" w:ascii="宋体" w:hAnsi="宋体"/>
                <w:sz w:val="18"/>
                <w:szCs w:val="18"/>
              </w:rPr>
              <w:t xml:space="preserve">                                    年   月   日</w:t>
            </w:r>
          </w:p>
        </w:tc>
        <w:tc>
          <w:tcPr>
            <w:tcW w:w="4380" w:type="dxa"/>
            <w:gridSpan w:val="3"/>
            <w:vAlign w:val="center"/>
          </w:tcPr>
          <w:p w14:paraId="16E3A45A">
            <w:pPr>
              <w:rPr>
                <w:rFonts w:ascii="宋体" w:hAnsi="宋体"/>
                <w:sz w:val="18"/>
                <w:szCs w:val="18"/>
              </w:rPr>
            </w:pPr>
            <w:r>
              <w:rPr>
                <w:rFonts w:hint="eastAsia" w:ascii="宋体" w:hAnsi="宋体"/>
                <w:sz w:val="18"/>
                <w:szCs w:val="18"/>
              </w:rPr>
              <w:t>监理工程师：</w:t>
            </w:r>
          </w:p>
          <w:p w14:paraId="3B174214">
            <w:pPr>
              <w:ind w:firstLine="300"/>
              <w:jc w:val="center"/>
              <w:rPr>
                <w:rFonts w:ascii="宋体" w:hAnsi="宋体"/>
                <w:sz w:val="18"/>
                <w:szCs w:val="18"/>
              </w:rPr>
            </w:pPr>
          </w:p>
          <w:p w14:paraId="19FF18DC">
            <w:pPr>
              <w:ind w:firstLine="300"/>
              <w:jc w:val="center"/>
              <w:rPr>
                <w:rFonts w:ascii="宋体" w:hAnsi="宋体"/>
                <w:sz w:val="18"/>
                <w:szCs w:val="18"/>
              </w:rPr>
            </w:pPr>
          </w:p>
          <w:p w14:paraId="23315DF2">
            <w:pPr>
              <w:ind w:firstLine="300"/>
              <w:jc w:val="center"/>
              <w:rPr>
                <w:rFonts w:ascii="宋体" w:hAnsi="宋体"/>
                <w:sz w:val="18"/>
                <w:szCs w:val="18"/>
              </w:rPr>
            </w:pPr>
            <w:r>
              <w:rPr>
                <w:rFonts w:hint="eastAsia" w:ascii="宋体" w:hAnsi="宋体"/>
                <w:sz w:val="18"/>
                <w:szCs w:val="18"/>
              </w:rPr>
              <w:t>（签章）</w:t>
            </w:r>
          </w:p>
          <w:p w14:paraId="62496E70">
            <w:pPr>
              <w:ind w:firstLine="300"/>
              <w:jc w:val="center"/>
              <w:rPr>
                <w:rFonts w:ascii="宋体" w:hAnsi="宋体"/>
                <w:sz w:val="18"/>
                <w:szCs w:val="18"/>
              </w:rPr>
            </w:pPr>
            <w:r>
              <w:rPr>
                <w:rFonts w:hint="eastAsia" w:ascii="宋体" w:hAnsi="宋体"/>
                <w:sz w:val="18"/>
                <w:szCs w:val="18"/>
              </w:rPr>
              <w:t xml:space="preserve">                          年   月   日</w:t>
            </w:r>
          </w:p>
        </w:tc>
      </w:tr>
      <w:tr w14:paraId="3A48D4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74" w:hRule="atLeast"/>
          <w:jc w:val="center"/>
        </w:trPr>
        <w:tc>
          <w:tcPr>
            <w:tcW w:w="9348" w:type="dxa"/>
            <w:gridSpan w:val="5"/>
            <w:vAlign w:val="center"/>
          </w:tcPr>
          <w:p w14:paraId="75D8B0D2">
            <w:pPr>
              <w:pStyle w:val="183"/>
              <w:ind w:left="0"/>
              <w:rPr>
                <w:rFonts w:hAnsi="宋体"/>
              </w:rPr>
            </w:pPr>
            <w:r>
              <w:rPr>
                <w:rFonts w:hint="eastAsia"/>
              </w:rPr>
              <w:t>施工过程若用到其他表格，则应作为附件一并归档。</w:t>
            </w:r>
          </w:p>
        </w:tc>
      </w:tr>
    </w:tbl>
    <w:p w14:paraId="558E82D3">
      <w:pPr>
        <w:pStyle w:val="81"/>
        <w:spacing w:before="156" w:after="156"/>
        <w:ind w:left="0"/>
      </w:pPr>
      <w:r>
        <w:rPr>
          <w:rFonts w:hint="eastAsia"/>
        </w:rPr>
        <w:t>无管网灭火系统安装过程检查记录</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2214"/>
        <w:gridCol w:w="507"/>
        <w:gridCol w:w="1607"/>
        <w:gridCol w:w="490"/>
        <w:gridCol w:w="2426"/>
      </w:tblGrid>
      <w:tr w14:paraId="777BE1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95" w:hRule="atLeast"/>
          <w:jc w:val="center"/>
        </w:trPr>
        <w:tc>
          <w:tcPr>
            <w:tcW w:w="1980" w:type="dxa"/>
            <w:vAlign w:val="center"/>
          </w:tcPr>
          <w:p w14:paraId="2B2AEF16">
            <w:pPr>
              <w:spacing w:line="360" w:lineRule="auto"/>
              <w:jc w:val="center"/>
              <w:rPr>
                <w:rFonts w:ascii="宋体" w:hAnsi="宋体"/>
                <w:sz w:val="18"/>
                <w:szCs w:val="18"/>
              </w:rPr>
            </w:pPr>
            <w:r>
              <w:rPr>
                <w:rFonts w:hint="eastAsia" w:ascii="宋体" w:hAnsi="宋体"/>
                <w:sz w:val="18"/>
                <w:szCs w:val="18"/>
              </w:rPr>
              <w:t>工程名称</w:t>
            </w:r>
          </w:p>
        </w:tc>
        <w:tc>
          <w:tcPr>
            <w:tcW w:w="2214" w:type="dxa"/>
            <w:vAlign w:val="center"/>
          </w:tcPr>
          <w:p w14:paraId="1420C4A7">
            <w:pPr>
              <w:spacing w:line="360" w:lineRule="auto"/>
              <w:ind w:firstLine="300"/>
              <w:jc w:val="center"/>
              <w:rPr>
                <w:rFonts w:ascii="宋体" w:hAnsi="宋体"/>
                <w:sz w:val="18"/>
                <w:szCs w:val="18"/>
              </w:rPr>
            </w:pPr>
          </w:p>
        </w:tc>
        <w:tc>
          <w:tcPr>
            <w:tcW w:w="2114" w:type="dxa"/>
            <w:gridSpan w:val="2"/>
            <w:vAlign w:val="center"/>
          </w:tcPr>
          <w:p w14:paraId="1D586196">
            <w:pPr>
              <w:spacing w:line="360" w:lineRule="auto"/>
              <w:jc w:val="center"/>
              <w:rPr>
                <w:rFonts w:ascii="宋体" w:hAnsi="宋体"/>
                <w:sz w:val="18"/>
                <w:szCs w:val="18"/>
              </w:rPr>
            </w:pPr>
            <w:r>
              <w:rPr>
                <w:rFonts w:hint="eastAsia" w:ascii="宋体" w:hAnsi="宋体"/>
                <w:sz w:val="18"/>
                <w:szCs w:val="18"/>
              </w:rPr>
              <w:t>施工许可证</w:t>
            </w:r>
          </w:p>
        </w:tc>
        <w:tc>
          <w:tcPr>
            <w:tcW w:w="2916" w:type="dxa"/>
            <w:gridSpan w:val="2"/>
            <w:vAlign w:val="center"/>
          </w:tcPr>
          <w:p w14:paraId="48342D0E">
            <w:pPr>
              <w:spacing w:line="360" w:lineRule="auto"/>
              <w:ind w:firstLine="300"/>
              <w:jc w:val="center"/>
              <w:rPr>
                <w:rFonts w:ascii="宋体" w:hAnsi="宋体"/>
                <w:sz w:val="18"/>
                <w:szCs w:val="18"/>
              </w:rPr>
            </w:pPr>
          </w:p>
        </w:tc>
      </w:tr>
      <w:tr w14:paraId="292F34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4" w:hRule="atLeast"/>
          <w:jc w:val="center"/>
        </w:trPr>
        <w:tc>
          <w:tcPr>
            <w:tcW w:w="1980" w:type="dxa"/>
            <w:vAlign w:val="center"/>
          </w:tcPr>
          <w:p w14:paraId="0D67ABB4">
            <w:pPr>
              <w:spacing w:line="360" w:lineRule="auto"/>
              <w:jc w:val="center"/>
              <w:rPr>
                <w:rFonts w:ascii="宋体" w:hAnsi="宋体"/>
                <w:sz w:val="18"/>
                <w:szCs w:val="18"/>
              </w:rPr>
            </w:pPr>
            <w:r>
              <w:rPr>
                <w:rFonts w:hint="eastAsia" w:ascii="宋体" w:hAnsi="宋体"/>
                <w:sz w:val="18"/>
                <w:szCs w:val="18"/>
              </w:rPr>
              <w:t>建设单位</w:t>
            </w:r>
          </w:p>
        </w:tc>
        <w:tc>
          <w:tcPr>
            <w:tcW w:w="2214" w:type="dxa"/>
            <w:vAlign w:val="center"/>
          </w:tcPr>
          <w:p w14:paraId="03668244">
            <w:pPr>
              <w:spacing w:line="360" w:lineRule="auto"/>
              <w:ind w:firstLine="300"/>
              <w:jc w:val="center"/>
              <w:rPr>
                <w:rFonts w:ascii="宋体" w:hAnsi="宋体"/>
                <w:sz w:val="18"/>
                <w:szCs w:val="18"/>
              </w:rPr>
            </w:pPr>
          </w:p>
        </w:tc>
        <w:tc>
          <w:tcPr>
            <w:tcW w:w="2114" w:type="dxa"/>
            <w:gridSpan w:val="2"/>
            <w:vAlign w:val="center"/>
          </w:tcPr>
          <w:p w14:paraId="37D11F34">
            <w:pPr>
              <w:spacing w:line="360" w:lineRule="auto"/>
              <w:jc w:val="center"/>
              <w:rPr>
                <w:rFonts w:ascii="宋体" w:hAnsi="宋体"/>
                <w:sz w:val="18"/>
                <w:szCs w:val="18"/>
              </w:rPr>
            </w:pPr>
            <w:r>
              <w:rPr>
                <w:rFonts w:hint="eastAsia" w:ascii="宋体" w:hAnsi="宋体"/>
                <w:sz w:val="18"/>
                <w:szCs w:val="18"/>
              </w:rPr>
              <w:t>项目负责人</w:t>
            </w:r>
          </w:p>
        </w:tc>
        <w:tc>
          <w:tcPr>
            <w:tcW w:w="2916" w:type="dxa"/>
            <w:gridSpan w:val="2"/>
            <w:vAlign w:val="center"/>
          </w:tcPr>
          <w:p w14:paraId="1BBABC27">
            <w:pPr>
              <w:spacing w:line="360" w:lineRule="auto"/>
              <w:ind w:firstLine="300"/>
              <w:jc w:val="center"/>
              <w:rPr>
                <w:rFonts w:ascii="宋体" w:hAnsi="宋体"/>
                <w:sz w:val="18"/>
                <w:szCs w:val="18"/>
              </w:rPr>
            </w:pPr>
          </w:p>
        </w:tc>
      </w:tr>
      <w:tr w14:paraId="7DBD3A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4" w:hRule="atLeast"/>
          <w:jc w:val="center"/>
        </w:trPr>
        <w:tc>
          <w:tcPr>
            <w:tcW w:w="1980" w:type="dxa"/>
            <w:vAlign w:val="center"/>
          </w:tcPr>
          <w:p w14:paraId="7294E399">
            <w:pPr>
              <w:spacing w:line="360" w:lineRule="auto"/>
              <w:jc w:val="center"/>
              <w:rPr>
                <w:rFonts w:ascii="宋体" w:hAnsi="宋体"/>
                <w:sz w:val="18"/>
                <w:szCs w:val="18"/>
              </w:rPr>
            </w:pPr>
            <w:r>
              <w:rPr>
                <w:rFonts w:hint="eastAsia" w:ascii="宋体" w:hAnsi="宋体"/>
                <w:sz w:val="18"/>
                <w:szCs w:val="18"/>
              </w:rPr>
              <w:t>设计单位</w:t>
            </w:r>
          </w:p>
        </w:tc>
        <w:tc>
          <w:tcPr>
            <w:tcW w:w="2214" w:type="dxa"/>
            <w:vAlign w:val="center"/>
          </w:tcPr>
          <w:p w14:paraId="66796E7D">
            <w:pPr>
              <w:spacing w:line="360" w:lineRule="auto"/>
              <w:ind w:firstLine="300"/>
              <w:jc w:val="center"/>
              <w:rPr>
                <w:rFonts w:ascii="宋体" w:hAnsi="宋体"/>
                <w:sz w:val="18"/>
                <w:szCs w:val="18"/>
              </w:rPr>
            </w:pPr>
          </w:p>
        </w:tc>
        <w:tc>
          <w:tcPr>
            <w:tcW w:w="2114" w:type="dxa"/>
            <w:gridSpan w:val="2"/>
            <w:vAlign w:val="center"/>
          </w:tcPr>
          <w:p w14:paraId="35C4FFA8">
            <w:pPr>
              <w:spacing w:line="360" w:lineRule="auto"/>
              <w:jc w:val="center"/>
              <w:rPr>
                <w:rFonts w:ascii="宋体" w:hAnsi="宋体"/>
                <w:sz w:val="18"/>
                <w:szCs w:val="18"/>
              </w:rPr>
            </w:pPr>
            <w:r>
              <w:rPr>
                <w:rFonts w:hint="eastAsia" w:ascii="宋体" w:hAnsi="宋体"/>
                <w:sz w:val="18"/>
                <w:szCs w:val="18"/>
              </w:rPr>
              <w:t>项目负责人</w:t>
            </w:r>
          </w:p>
        </w:tc>
        <w:tc>
          <w:tcPr>
            <w:tcW w:w="2916" w:type="dxa"/>
            <w:gridSpan w:val="2"/>
            <w:vAlign w:val="center"/>
          </w:tcPr>
          <w:p w14:paraId="178D5CE7">
            <w:pPr>
              <w:spacing w:line="360" w:lineRule="auto"/>
              <w:ind w:firstLine="300"/>
              <w:jc w:val="center"/>
              <w:rPr>
                <w:rFonts w:ascii="宋体" w:hAnsi="宋体"/>
                <w:sz w:val="18"/>
                <w:szCs w:val="18"/>
              </w:rPr>
            </w:pPr>
          </w:p>
        </w:tc>
      </w:tr>
      <w:tr w14:paraId="7A051E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4" w:hRule="atLeast"/>
          <w:jc w:val="center"/>
        </w:trPr>
        <w:tc>
          <w:tcPr>
            <w:tcW w:w="1980" w:type="dxa"/>
            <w:vAlign w:val="center"/>
          </w:tcPr>
          <w:p w14:paraId="68196290">
            <w:pPr>
              <w:spacing w:line="360" w:lineRule="auto"/>
              <w:jc w:val="center"/>
              <w:rPr>
                <w:rFonts w:ascii="宋体" w:hAnsi="宋体"/>
                <w:sz w:val="18"/>
                <w:szCs w:val="18"/>
              </w:rPr>
            </w:pPr>
            <w:r>
              <w:rPr>
                <w:rFonts w:hint="eastAsia" w:ascii="宋体" w:hAnsi="宋体"/>
                <w:sz w:val="18"/>
                <w:szCs w:val="18"/>
              </w:rPr>
              <w:t>监理单位</w:t>
            </w:r>
          </w:p>
        </w:tc>
        <w:tc>
          <w:tcPr>
            <w:tcW w:w="2214" w:type="dxa"/>
            <w:vAlign w:val="center"/>
          </w:tcPr>
          <w:p w14:paraId="43CE094E">
            <w:pPr>
              <w:spacing w:line="360" w:lineRule="auto"/>
              <w:ind w:firstLine="300"/>
              <w:jc w:val="center"/>
              <w:rPr>
                <w:rFonts w:ascii="宋体" w:hAnsi="宋体"/>
                <w:sz w:val="18"/>
                <w:szCs w:val="18"/>
              </w:rPr>
            </w:pPr>
          </w:p>
        </w:tc>
        <w:tc>
          <w:tcPr>
            <w:tcW w:w="2114" w:type="dxa"/>
            <w:gridSpan w:val="2"/>
            <w:vAlign w:val="center"/>
          </w:tcPr>
          <w:p w14:paraId="3835389B">
            <w:pPr>
              <w:spacing w:line="360" w:lineRule="auto"/>
              <w:jc w:val="center"/>
              <w:rPr>
                <w:rFonts w:ascii="宋体" w:hAnsi="宋体"/>
                <w:sz w:val="18"/>
                <w:szCs w:val="18"/>
              </w:rPr>
            </w:pPr>
            <w:r>
              <w:rPr>
                <w:rFonts w:hint="eastAsia" w:ascii="宋体" w:hAnsi="宋体"/>
                <w:sz w:val="18"/>
                <w:szCs w:val="18"/>
              </w:rPr>
              <w:t>监理工程师</w:t>
            </w:r>
          </w:p>
        </w:tc>
        <w:tc>
          <w:tcPr>
            <w:tcW w:w="2916" w:type="dxa"/>
            <w:gridSpan w:val="2"/>
            <w:vAlign w:val="center"/>
          </w:tcPr>
          <w:p w14:paraId="6878B121">
            <w:pPr>
              <w:spacing w:line="360" w:lineRule="auto"/>
              <w:ind w:firstLine="300"/>
              <w:jc w:val="center"/>
              <w:rPr>
                <w:rFonts w:ascii="宋体" w:hAnsi="宋体"/>
                <w:sz w:val="18"/>
                <w:szCs w:val="18"/>
              </w:rPr>
            </w:pPr>
          </w:p>
        </w:tc>
      </w:tr>
      <w:tr w14:paraId="52A67C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4" w:hRule="atLeast"/>
          <w:jc w:val="center"/>
        </w:trPr>
        <w:tc>
          <w:tcPr>
            <w:tcW w:w="1980" w:type="dxa"/>
            <w:vAlign w:val="center"/>
          </w:tcPr>
          <w:p w14:paraId="3984A0C8">
            <w:pPr>
              <w:spacing w:line="360" w:lineRule="auto"/>
              <w:jc w:val="center"/>
              <w:rPr>
                <w:rFonts w:ascii="宋体" w:hAnsi="宋体"/>
                <w:sz w:val="18"/>
                <w:szCs w:val="18"/>
              </w:rPr>
            </w:pPr>
            <w:r>
              <w:rPr>
                <w:rFonts w:hint="eastAsia" w:ascii="宋体" w:hAnsi="宋体"/>
                <w:sz w:val="18"/>
                <w:szCs w:val="18"/>
              </w:rPr>
              <w:t>施工单位</w:t>
            </w:r>
          </w:p>
        </w:tc>
        <w:tc>
          <w:tcPr>
            <w:tcW w:w="2214" w:type="dxa"/>
            <w:vAlign w:val="center"/>
          </w:tcPr>
          <w:p w14:paraId="2A4C48CB">
            <w:pPr>
              <w:spacing w:line="360" w:lineRule="auto"/>
              <w:ind w:firstLine="300"/>
              <w:jc w:val="center"/>
              <w:rPr>
                <w:rFonts w:ascii="宋体" w:hAnsi="宋体"/>
                <w:sz w:val="18"/>
                <w:szCs w:val="18"/>
              </w:rPr>
            </w:pPr>
          </w:p>
        </w:tc>
        <w:tc>
          <w:tcPr>
            <w:tcW w:w="2114" w:type="dxa"/>
            <w:gridSpan w:val="2"/>
            <w:vAlign w:val="center"/>
          </w:tcPr>
          <w:p w14:paraId="44AEA8D3">
            <w:pPr>
              <w:spacing w:line="360" w:lineRule="auto"/>
              <w:jc w:val="center"/>
              <w:rPr>
                <w:rFonts w:ascii="宋体" w:hAnsi="宋体"/>
                <w:sz w:val="18"/>
                <w:szCs w:val="18"/>
              </w:rPr>
            </w:pPr>
            <w:r>
              <w:rPr>
                <w:rFonts w:hint="eastAsia" w:ascii="宋体" w:hAnsi="宋体"/>
                <w:sz w:val="18"/>
                <w:szCs w:val="18"/>
              </w:rPr>
              <w:t>项目负责人</w:t>
            </w:r>
          </w:p>
        </w:tc>
        <w:tc>
          <w:tcPr>
            <w:tcW w:w="2916" w:type="dxa"/>
            <w:gridSpan w:val="2"/>
            <w:vAlign w:val="center"/>
          </w:tcPr>
          <w:p w14:paraId="4716F346">
            <w:pPr>
              <w:spacing w:line="360" w:lineRule="auto"/>
              <w:ind w:firstLine="300"/>
              <w:jc w:val="center"/>
              <w:rPr>
                <w:rFonts w:ascii="宋体" w:hAnsi="宋体"/>
                <w:sz w:val="18"/>
                <w:szCs w:val="18"/>
              </w:rPr>
            </w:pPr>
          </w:p>
        </w:tc>
      </w:tr>
      <w:tr w14:paraId="380E48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jc w:val="center"/>
        </w:trPr>
        <w:tc>
          <w:tcPr>
            <w:tcW w:w="1980" w:type="dxa"/>
            <w:vAlign w:val="center"/>
          </w:tcPr>
          <w:p w14:paraId="0585BE3B">
            <w:pPr>
              <w:jc w:val="center"/>
              <w:rPr>
                <w:rFonts w:ascii="宋体" w:hAnsi="宋体"/>
                <w:sz w:val="18"/>
                <w:szCs w:val="18"/>
              </w:rPr>
            </w:pPr>
            <w:r>
              <w:rPr>
                <w:rFonts w:hint="eastAsia" w:ascii="宋体" w:hAnsi="宋体"/>
                <w:sz w:val="18"/>
                <w:szCs w:val="18"/>
              </w:rPr>
              <w:t>施工规范名称</w:t>
            </w:r>
          </w:p>
          <w:p w14:paraId="338CB0F3">
            <w:pPr>
              <w:jc w:val="center"/>
              <w:rPr>
                <w:rFonts w:ascii="宋体" w:hAnsi="宋体"/>
                <w:sz w:val="18"/>
                <w:szCs w:val="18"/>
              </w:rPr>
            </w:pPr>
            <w:r>
              <w:rPr>
                <w:rFonts w:hint="eastAsia" w:ascii="宋体" w:hAnsi="宋体"/>
                <w:sz w:val="18"/>
                <w:szCs w:val="18"/>
              </w:rPr>
              <w:t>及编号</w:t>
            </w:r>
          </w:p>
        </w:tc>
        <w:tc>
          <w:tcPr>
            <w:tcW w:w="7244" w:type="dxa"/>
            <w:gridSpan w:val="5"/>
            <w:vAlign w:val="center"/>
          </w:tcPr>
          <w:p w14:paraId="32059B3E">
            <w:pPr>
              <w:ind w:firstLine="171" w:firstLineChars="95"/>
              <w:jc w:val="center"/>
              <w:rPr>
                <w:rFonts w:ascii="宋体" w:hAnsi="宋体"/>
                <w:sz w:val="18"/>
                <w:szCs w:val="18"/>
              </w:rPr>
            </w:pPr>
          </w:p>
        </w:tc>
      </w:tr>
      <w:tr w14:paraId="6ABFF2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980" w:type="dxa"/>
            <w:vAlign w:val="center"/>
          </w:tcPr>
          <w:p w14:paraId="480F92EB">
            <w:pPr>
              <w:jc w:val="center"/>
              <w:rPr>
                <w:rFonts w:ascii="宋体" w:hAnsi="宋体"/>
                <w:sz w:val="18"/>
                <w:szCs w:val="18"/>
              </w:rPr>
            </w:pPr>
            <w:r>
              <w:rPr>
                <w:rFonts w:hint="eastAsia" w:ascii="宋体" w:hAnsi="宋体"/>
                <w:sz w:val="18"/>
                <w:szCs w:val="18"/>
              </w:rPr>
              <w:t>分项工程名称</w:t>
            </w:r>
          </w:p>
        </w:tc>
        <w:tc>
          <w:tcPr>
            <w:tcW w:w="2214" w:type="dxa"/>
            <w:vAlign w:val="center"/>
          </w:tcPr>
          <w:p w14:paraId="5B5C8EF9">
            <w:pPr>
              <w:jc w:val="center"/>
              <w:rPr>
                <w:rFonts w:ascii="宋体" w:hAnsi="宋体"/>
                <w:sz w:val="18"/>
                <w:szCs w:val="18"/>
              </w:rPr>
            </w:pPr>
            <w:r>
              <w:rPr>
                <w:rFonts w:hint="eastAsia" w:ascii="宋体" w:hAnsi="宋体"/>
                <w:sz w:val="18"/>
                <w:szCs w:val="18"/>
              </w:rPr>
              <w:t>质量规定（规范条款）</w:t>
            </w:r>
          </w:p>
        </w:tc>
        <w:tc>
          <w:tcPr>
            <w:tcW w:w="2604" w:type="dxa"/>
            <w:gridSpan w:val="3"/>
            <w:vAlign w:val="center"/>
          </w:tcPr>
          <w:p w14:paraId="1CF09A1B">
            <w:pPr>
              <w:jc w:val="center"/>
              <w:rPr>
                <w:rFonts w:ascii="宋体" w:hAnsi="宋体"/>
                <w:sz w:val="18"/>
                <w:szCs w:val="18"/>
              </w:rPr>
            </w:pPr>
            <w:r>
              <w:rPr>
                <w:rFonts w:hint="eastAsia" w:ascii="宋体" w:hAnsi="宋体"/>
                <w:sz w:val="18"/>
                <w:szCs w:val="18"/>
              </w:rPr>
              <w:t>施工单位检查记录</w:t>
            </w:r>
          </w:p>
        </w:tc>
        <w:tc>
          <w:tcPr>
            <w:tcW w:w="2426" w:type="dxa"/>
            <w:vAlign w:val="center"/>
          </w:tcPr>
          <w:p w14:paraId="7EADA0C6">
            <w:pPr>
              <w:jc w:val="center"/>
              <w:rPr>
                <w:rFonts w:ascii="宋体" w:hAnsi="宋体"/>
                <w:sz w:val="18"/>
                <w:szCs w:val="18"/>
              </w:rPr>
            </w:pPr>
            <w:r>
              <w:rPr>
                <w:rFonts w:hint="eastAsia" w:ascii="宋体" w:hAnsi="宋体"/>
                <w:sz w:val="18"/>
                <w:szCs w:val="18"/>
              </w:rPr>
              <w:t>监理单位检查记录</w:t>
            </w:r>
          </w:p>
        </w:tc>
      </w:tr>
      <w:tr w14:paraId="1D1716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80" w:type="dxa"/>
            <w:vMerge w:val="restart"/>
            <w:vAlign w:val="center"/>
          </w:tcPr>
          <w:p w14:paraId="367FA1FA">
            <w:pPr>
              <w:jc w:val="center"/>
              <w:rPr>
                <w:rFonts w:ascii="宋体" w:hAnsi="宋体"/>
                <w:sz w:val="18"/>
                <w:szCs w:val="18"/>
              </w:rPr>
            </w:pPr>
            <w:r>
              <w:rPr>
                <w:rFonts w:hint="eastAsia" w:ascii="宋体" w:hAnsi="宋体"/>
                <w:sz w:val="18"/>
                <w:szCs w:val="18"/>
              </w:rPr>
              <w:t>灭火装置</w:t>
            </w:r>
          </w:p>
        </w:tc>
        <w:tc>
          <w:tcPr>
            <w:tcW w:w="2214" w:type="dxa"/>
            <w:vAlign w:val="center"/>
          </w:tcPr>
          <w:p w14:paraId="5EA6A504">
            <w:pPr>
              <w:jc w:val="center"/>
              <w:rPr>
                <w:rFonts w:ascii="宋体" w:hAnsi="宋体"/>
                <w:kern w:val="21"/>
                <w:sz w:val="18"/>
                <w:szCs w:val="18"/>
              </w:rPr>
            </w:pPr>
            <w:r>
              <w:rPr>
                <w:rFonts w:hint="eastAsia" w:ascii="宋体" w:hAnsi="宋体"/>
                <w:kern w:val="21"/>
                <w:sz w:val="18"/>
                <w:szCs w:val="18"/>
              </w:rPr>
              <w:t>9.4.1</w:t>
            </w:r>
          </w:p>
        </w:tc>
        <w:tc>
          <w:tcPr>
            <w:tcW w:w="2604" w:type="dxa"/>
            <w:gridSpan w:val="3"/>
            <w:vAlign w:val="center"/>
          </w:tcPr>
          <w:p w14:paraId="038B1CB0">
            <w:pPr>
              <w:spacing w:line="360" w:lineRule="auto"/>
              <w:ind w:firstLine="300"/>
              <w:jc w:val="center"/>
              <w:rPr>
                <w:rFonts w:ascii="宋体" w:hAnsi="宋体"/>
                <w:sz w:val="18"/>
                <w:szCs w:val="18"/>
              </w:rPr>
            </w:pPr>
          </w:p>
        </w:tc>
        <w:tc>
          <w:tcPr>
            <w:tcW w:w="2426" w:type="dxa"/>
            <w:vAlign w:val="center"/>
          </w:tcPr>
          <w:p w14:paraId="1C8F17BA">
            <w:pPr>
              <w:spacing w:line="360" w:lineRule="auto"/>
              <w:ind w:firstLine="300"/>
              <w:jc w:val="center"/>
              <w:rPr>
                <w:rFonts w:ascii="宋体" w:hAnsi="宋体"/>
                <w:sz w:val="18"/>
                <w:szCs w:val="18"/>
              </w:rPr>
            </w:pPr>
          </w:p>
        </w:tc>
      </w:tr>
      <w:tr w14:paraId="0D38FE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80" w:type="dxa"/>
            <w:vMerge w:val="continue"/>
            <w:vAlign w:val="center"/>
          </w:tcPr>
          <w:p w14:paraId="04896E0F">
            <w:pPr>
              <w:ind w:firstLine="300"/>
              <w:jc w:val="center"/>
              <w:rPr>
                <w:rFonts w:ascii="宋体" w:hAnsi="宋体"/>
                <w:sz w:val="18"/>
                <w:szCs w:val="18"/>
              </w:rPr>
            </w:pPr>
          </w:p>
        </w:tc>
        <w:tc>
          <w:tcPr>
            <w:tcW w:w="2214" w:type="dxa"/>
            <w:vAlign w:val="center"/>
          </w:tcPr>
          <w:p w14:paraId="1180E9A0">
            <w:pPr>
              <w:jc w:val="center"/>
              <w:rPr>
                <w:rFonts w:ascii="宋体" w:hAnsi="宋体"/>
                <w:kern w:val="21"/>
                <w:sz w:val="18"/>
                <w:szCs w:val="18"/>
              </w:rPr>
            </w:pPr>
            <w:r>
              <w:rPr>
                <w:rFonts w:hint="eastAsia" w:ascii="宋体" w:hAnsi="宋体"/>
                <w:kern w:val="21"/>
                <w:sz w:val="18"/>
                <w:szCs w:val="18"/>
              </w:rPr>
              <w:t>9.4.2</w:t>
            </w:r>
          </w:p>
        </w:tc>
        <w:tc>
          <w:tcPr>
            <w:tcW w:w="2604" w:type="dxa"/>
            <w:gridSpan w:val="3"/>
            <w:vAlign w:val="center"/>
          </w:tcPr>
          <w:p w14:paraId="3C365258">
            <w:pPr>
              <w:spacing w:line="360" w:lineRule="auto"/>
              <w:ind w:firstLine="300"/>
              <w:jc w:val="center"/>
              <w:rPr>
                <w:rFonts w:ascii="宋体" w:hAnsi="宋体"/>
                <w:sz w:val="18"/>
                <w:szCs w:val="18"/>
              </w:rPr>
            </w:pPr>
          </w:p>
        </w:tc>
        <w:tc>
          <w:tcPr>
            <w:tcW w:w="2426" w:type="dxa"/>
            <w:vAlign w:val="center"/>
          </w:tcPr>
          <w:p w14:paraId="790DC952">
            <w:pPr>
              <w:spacing w:line="360" w:lineRule="auto"/>
              <w:ind w:firstLine="300"/>
              <w:jc w:val="center"/>
              <w:rPr>
                <w:rFonts w:ascii="宋体" w:hAnsi="宋体"/>
                <w:sz w:val="18"/>
                <w:szCs w:val="18"/>
              </w:rPr>
            </w:pPr>
          </w:p>
        </w:tc>
      </w:tr>
      <w:tr w14:paraId="4D89CA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80" w:type="dxa"/>
            <w:vMerge w:val="continue"/>
            <w:vAlign w:val="center"/>
          </w:tcPr>
          <w:p w14:paraId="74F6DECB">
            <w:pPr>
              <w:ind w:firstLine="300"/>
              <w:jc w:val="center"/>
              <w:rPr>
                <w:rFonts w:ascii="宋体" w:hAnsi="宋体"/>
                <w:sz w:val="18"/>
                <w:szCs w:val="18"/>
              </w:rPr>
            </w:pPr>
          </w:p>
        </w:tc>
        <w:tc>
          <w:tcPr>
            <w:tcW w:w="2214" w:type="dxa"/>
            <w:vAlign w:val="center"/>
          </w:tcPr>
          <w:p w14:paraId="20073D39">
            <w:pPr>
              <w:jc w:val="center"/>
              <w:rPr>
                <w:rFonts w:ascii="宋体" w:hAnsi="宋体"/>
                <w:kern w:val="21"/>
                <w:sz w:val="18"/>
                <w:szCs w:val="18"/>
              </w:rPr>
            </w:pPr>
            <w:r>
              <w:rPr>
                <w:rFonts w:hint="eastAsia" w:ascii="宋体" w:hAnsi="宋体"/>
                <w:kern w:val="21"/>
                <w:sz w:val="18"/>
                <w:szCs w:val="18"/>
              </w:rPr>
              <w:t>9.4.3</w:t>
            </w:r>
          </w:p>
        </w:tc>
        <w:tc>
          <w:tcPr>
            <w:tcW w:w="2604" w:type="dxa"/>
            <w:gridSpan w:val="3"/>
            <w:vAlign w:val="center"/>
          </w:tcPr>
          <w:p w14:paraId="53967690">
            <w:pPr>
              <w:spacing w:line="360" w:lineRule="auto"/>
              <w:ind w:firstLine="300"/>
              <w:jc w:val="center"/>
              <w:rPr>
                <w:rFonts w:ascii="宋体" w:hAnsi="宋体"/>
                <w:sz w:val="18"/>
                <w:szCs w:val="18"/>
              </w:rPr>
            </w:pPr>
          </w:p>
        </w:tc>
        <w:tc>
          <w:tcPr>
            <w:tcW w:w="2426" w:type="dxa"/>
            <w:vAlign w:val="center"/>
          </w:tcPr>
          <w:p w14:paraId="3C8BBD07">
            <w:pPr>
              <w:spacing w:line="360" w:lineRule="auto"/>
              <w:ind w:firstLine="300"/>
              <w:jc w:val="center"/>
              <w:rPr>
                <w:rFonts w:ascii="宋体" w:hAnsi="宋体"/>
                <w:sz w:val="18"/>
                <w:szCs w:val="18"/>
              </w:rPr>
            </w:pPr>
          </w:p>
        </w:tc>
      </w:tr>
      <w:tr w14:paraId="42CCF7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80" w:type="dxa"/>
            <w:vMerge w:val="restart"/>
            <w:vAlign w:val="center"/>
          </w:tcPr>
          <w:p w14:paraId="34BD1FCE">
            <w:pPr>
              <w:jc w:val="center"/>
              <w:rPr>
                <w:rFonts w:ascii="宋体" w:hAnsi="宋体"/>
                <w:sz w:val="18"/>
                <w:szCs w:val="18"/>
              </w:rPr>
            </w:pPr>
            <w:r>
              <w:rPr>
                <w:rFonts w:hint="eastAsia" w:ascii="宋体" w:hAnsi="宋体"/>
                <w:sz w:val="18"/>
                <w:szCs w:val="18"/>
              </w:rPr>
              <w:t>控制组件</w:t>
            </w:r>
          </w:p>
        </w:tc>
        <w:tc>
          <w:tcPr>
            <w:tcW w:w="2214" w:type="dxa"/>
            <w:vAlign w:val="center"/>
          </w:tcPr>
          <w:p w14:paraId="328ACDCE">
            <w:pPr>
              <w:jc w:val="center"/>
              <w:rPr>
                <w:rFonts w:ascii="宋体" w:hAnsi="宋体"/>
                <w:kern w:val="21"/>
                <w:sz w:val="18"/>
                <w:szCs w:val="18"/>
              </w:rPr>
            </w:pPr>
            <w:r>
              <w:rPr>
                <w:rFonts w:hint="eastAsia" w:ascii="宋体" w:hAnsi="宋体"/>
                <w:kern w:val="21"/>
                <w:sz w:val="18"/>
                <w:szCs w:val="18"/>
              </w:rPr>
              <w:t>9.5.1</w:t>
            </w:r>
          </w:p>
        </w:tc>
        <w:tc>
          <w:tcPr>
            <w:tcW w:w="2604" w:type="dxa"/>
            <w:gridSpan w:val="3"/>
            <w:vAlign w:val="center"/>
          </w:tcPr>
          <w:p w14:paraId="7BB50DC3">
            <w:pPr>
              <w:spacing w:line="360" w:lineRule="auto"/>
              <w:ind w:firstLine="300"/>
              <w:jc w:val="center"/>
              <w:rPr>
                <w:rFonts w:ascii="宋体" w:hAnsi="宋体"/>
                <w:sz w:val="18"/>
                <w:szCs w:val="18"/>
              </w:rPr>
            </w:pPr>
          </w:p>
        </w:tc>
        <w:tc>
          <w:tcPr>
            <w:tcW w:w="2426" w:type="dxa"/>
            <w:vAlign w:val="center"/>
          </w:tcPr>
          <w:p w14:paraId="74AF8434">
            <w:pPr>
              <w:spacing w:line="360" w:lineRule="auto"/>
              <w:ind w:firstLine="300"/>
              <w:jc w:val="center"/>
              <w:rPr>
                <w:rFonts w:ascii="宋体" w:hAnsi="宋体"/>
                <w:sz w:val="18"/>
                <w:szCs w:val="18"/>
              </w:rPr>
            </w:pPr>
          </w:p>
        </w:tc>
      </w:tr>
      <w:tr w14:paraId="70CD59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80" w:type="dxa"/>
            <w:vMerge w:val="continue"/>
            <w:vAlign w:val="center"/>
          </w:tcPr>
          <w:p w14:paraId="23FC30E4">
            <w:pPr>
              <w:ind w:firstLine="300"/>
              <w:jc w:val="center"/>
              <w:rPr>
                <w:rFonts w:ascii="宋体" w:hAnsi="宋体"/>
                <w:sz w:val="18"/>
                <w:szCs w:val="18"/>
              </w:rPr>
            </w:pPr>
          </w:p>
        </w:tc>
        <w:tc>
          <w:tcPr>
            <w:tcW w:w="2214" w:type="dxa"/>
            <w:vAlign w:val="center"/>
          </w:tcPr>
          <w:p w14:paraId="03567411">
            <w:pPr>
              <w:jc w:val="center"/>
              <w:rPr>
                <w:rFonts w:ascii="宋体" w:hAnsi="宋体"/>
                <w:kern w:val="21"/>
                <w:sz w:val="18"/>
                <w:szCs w:val="18"/>
              </w:rPr>
            </w:pPr>
            <w:r>
              <w:rPr>
                <w:rFonts w:hint="eastAsia" w:ascii="宋体" w:hAnsi="宋体"/>
                <w:kern w:val="21"/>
                <w:sz w:val="18"/>
                <w:szCs w:val="18"/>
              </w:rPr>
              <w:t>9.5.2</w:t>
            </w:r>
          </w:p>
        </w:tc>
        <w:tc>
          <w:tcPr>
            <w:tcW w:w="2604" w:type="dxa"/>
            <w:gridSpan w:val="3"/>
            <w:vAlign w:val="center"/>
          </w:tcPr>
          <w:p w14:paraId="1DDBCBAE">
            <w:pPr>
              <w:spacing w:line="360" w:lineRule="auto"/>
              <w:ind w:firstLine="300"/>
              <w:jc w:val="center"/>
              <w:rPr>
                <w:rFonts w:ascii="宋体" w:hAnsi="宋体"/>
                <w:sz w:val="18"/>
                <w:szCs w:val="18"/>
              </w:rPr>
            </w:pPr>
          </w:p>
        </w:tc>
        <w:tc>
          <w:tcPr>
            <w:tcW w:w="2426" w:type="dxa"/>
            <w:vAlign w:val="center"/>
          </w:tcPr>
          <w:p w14:paraId="2C23CD52">
            <w:pPr>
              <w:spacing w:line="360" w:lineRule="auto"/>
              <w:ind w:firstLine="300"/>
              <w:jc w:val="center"/>
              <w:rPr>
                <w:rFonts w:ascii="宋体" w:hAnsi="宋体"/>
                <w:sz w:val="18"/>
                <w:szCs w:val="18"/>
              </w:rPr>
            </w:pPr>
          </w:p>
        </w:tc>
      </w:tr>
      <w:tr w14:paraId="176616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80" w:type="dxa"/>
            <w:vMerge w:val="continue"/>
            <w:vAlign w:val="center"/>
          </w:tcPr>
          <w:p w14:paraId="65E8982B">
            <w:pPr>
              <w:ind w:firstLine="300"/>
              <w:jc w:val="center"/>
              <w:rPr>
                <w:rFonts w:ascii="宋体" w:hAnsi="宋体"/>
                <w:sz w:val="18"/>
                <w:szCs w:val="18"/>
              </w:rPr>
            </w:pPr>
          </w:p>
        </w:tc>
        <w:tc>
          <w:tcPr>
            <w:tcW w:w="2214" w:type="dxa"/>
            <w:vAlign w:val="center"/>
          </w:tcPr>
          <w:p w14:paraId="19527617">
            <w:pPr>
              <w:jc w:val="center"/>
              <w:rPr>
                <w:rFonts w:ascii="宋体" w:hAnsi="宋体"/>
                <w:kern w:val="21"/>
                <w:sz w:val="18"/>
                <w:szCs w:val="18"/>
              </w:rPr>
            </w:pPr>
            <w:r>
              <w:rPr>
                <w:rFonts w:hint="eastAsia" w:ascii="宋体" w:hAnsi="宋体"/>
                <w:kern w:val="21"/>
                <w:sz w:val="18"/>
                <w:szCs w:val="18"/>
              </w:rPr>
              <w:t>9.5.3</w:t>
            </w:r>
          </w:p>
        </w:tc>
        <w:tc>
          <w:tcPr>
            <w:tcW w:w="2604" w:type="dxa"/>
            <w:gridSpan w:val="3"/>
            <w:vAlign w:val="center"/>
          </w:tcPr>
          <w:p w14:paraId="4009A889">
            <w:pPr>
              <w:spacing w:line="360" w:lineRule="auto"/>
              <w:ind w:firstLine="300"/>
              <w:jc w:val="center"/>
              <w:rPr>
                <w:rFonts w:ascii="宋体" w:hAnsi="宋体"/>
                <w:sz w:val="18"/>
                <w:szCs w:val="18"/>
              </w:rPr>
            </w:pPr>
          </w:p>
        </w:tc>
        <w:tc>
          <w:tcPr>
            <w:tcW w:w="2426" w:type="dxa"/>
            <w:vAlign w:val="center"/>
          </w:tcPr>
          <w:p w14:paraId="6A9D8453">
            <w:pPr>
              <w:spacing w:line="360" w:lineRule="auto"/>
              <w:ind w:firstLine="300"/>
              <w:jc w:val="center"/>
              <w:rPr>
                <w:rFonts w:ascii="宋体" w:hAnsi="宋体"/>
                <w:sz w:val="18"/>
                <w:szCs w:val="18"/>
              </w:rPr>
            </w:pPr>
          </w:p>
        </w:tc>
      </w:tr>
      <w:tr w14:paraId="7DEA94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80" w:type="dxa"/>
            <w:vMerge w:val="continue"/>
            <w:vAlign w:val="center"/>
          </w:tcPr>
          <w:p w14:paraId="60B94114">
            <w:pPr>
              <w:ind w:firstLine="300"/>
              <w:jc w:val="center"/>
              <w:rPr>
                <w:rFonts w:ascii="宋体" w:hAnsi="宋体"/>
                <w:sz w:val="18"/>
                <w:szCs w:val="18"/>
              </w:rPr>
            </w:pPr>
          </w:p>
        </w:tc>
        <w:tc>
          <w:tcPr>
            <w:tcW w:w="2214" w:type="dxa"/>
            <w:vAlign w:val="center"/>
          </w:tcPr>
          <w:p w14:paraId="38027371">
            <w:pPr>
              <w:jc w:val="center"/>
              <w:rPr>
                <w:rFonts w:ascii="宋体" w:hAnsi="宋体"/>
                <w:kern w:val="21"/>
                <w:sz w:val="18"/>
                <w:szCs w:val="18"/>
              </w:rPr>
            </w:pPr>
            <w:r>
              <w:rPr>
                <w:rFonts w:hint="eastAsia" w:ascii="宋体" w:hAnsi="宋体"/>
                <w:kern w:val="21"/>
                <w:sz w:val="18"/>
                <w:szCs w:val="18"/>
              </w:rPr>
              <w:t>9.5.4</w:t>
            </w:r>
          </w:p>
        </w:tc>
        <w:tc>
          <w:tcPr>
            <w:tcW w:w="2604" w:type="dxa"/>
            <w:gridSpan w:val="3"/>
            <w:vAlign w:val="center"/>
          </w:tcPr>
          <w:p w14:paraId="100D13D4">
            <w:pPr>
              <w:spacing w:line="360" w:lineRule="auto"/>
              <w:ind w:firstLine="300"/>
              <w:jc w:val="center"/>
              <w:rPr>
                <w:rFonts w:ascii="宋体" w:hAnsi="宋体"/>
                <w:sz w:val="18"/>
                <w:szCs w:val="18"/>
              </w:rPr>
            </w:pPr>
          </w:p>
        </w:tc>
        <w:tc>
          <w:tcPr>
            <w:tcW w:w="2426" w:type="dxa"/>
            <w:vAlign w:val="center"/>
          </w:tcPr>
          <w:p w14:paraId="07BE9D0C">
            <w:pPr>
              <w:spacing w:line="360" w:lineRule="auto"/>
              <w:ind w:firstLine="300"/>
              <w:jc w:val="center"/>
              <w:rPr>
                <w:rFonts w:ascii="宋体" w:hAnsi="宋体"/>
                <w:sz w:val="18"/>
                <w:szCs w:val="18"/>
              </w:rPr>
            </w:pPr>
          </w:p>
        </w:tc>
      </w:tr>
      <w:tr w14:paraId="1611BC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80" w:type="dxa"/>
            <w:vMerge w:val="continue"/>
            <w:vAlign w:val="center"/>
          </w:tcPr>
          <w:p w14:paraId="48B81038">
            <w:pPr>
              <w:ind w:firstLine="300"/>
              <w:jc w:val="center"/>
              <w:rPr>
                <w:rFonts w:ascii="宋体" w:hAnsi="宋体"/>
                <w:sz w:val="18"/>
                <w:szCs w:val="18"/>
              </w:rPr>
            </w:pPr>
          </w:p>
        </w:tc>
        <w:tc>
          <w:tcPr>
            <w:tcW w:w="2214" w:type="dxa"/>
            <w:vAlign w:val="center"/>
          </w:tcPr>
          <w:p w14:paraId="1E4C14D0">
            <w:pPr>
              <w:jc w:val="center"/>
              <w:rPr>
                <w:rFonts w:ascii="宋体" w:hAnsi="宋体"/>
                <w:kern w:val="21"/>
                <w:sz w:val="18"/>
                <w:szCs w:val="18"/>
              </w:rPr>
            </w:pPr>
            <w:r>
              <w:rPr>
                <w:rFonts w:hint="eastAsia" w:ascii="宋体" w:hAnsi="宋体"/>
                <w:kern w:val="21"/>
                <w:sz w:val="18"/>
                <w:szCs w:val="18"/>
              </w:rPr>
              <w:t>9.5.5</w:t>
            </w:r>
          </w:p>
        </w:tc>
        <w:tc>
          <w:tcPr>
            <w:tcW w:w="2604" w:type="dxa"/>
            <w:gridSpan w:val="3"/>
            <w:vAlign w:val="center"/>
          </w:tcPr>
          <w:p w14:paraId="5FD53895">
            <w:pPr>
              <w:spacing w:line="360" w:lineRule="auto"/>
              <w:ind w:firstLine="300"/>
              <w:jc w:val="center"/>
              <w:rPr>
                <w:rFonts w:ascii="宋体" w:hAnsi="宋体"/>
                <w:sz w:val="18"/>
                <w:szCs w:val="18"/>
              </w:rPr>
            </w:pPr>
          </w:p>
        </w:tc>
        <w:tc>
          <w:tcPr>
            <w:tcW w:w="2426" w:type="dxa"/>
            <w:vAlign w:val="center"/>
          </w:tcPr>
          <w:p w14:paraId="2E2AE0C8">
            <w:pPr>
              <w:spacing w:line="360" w:lineRule="auto"/>
              <w:ind w:firstLine="300"/>
              <w:jc w:val="center"/>
              <w:rPr>
                <w:rFonts w:ascii="宋体" w:hAnsi="宋体"/>
                <w:sz w:val="18"/>
                <w:szCs w:val="18"/>
              </w:rPr>
            </w:pPr>
          </w:p>
        </w:tc>
      </w:tr>
      <w:tr w14:paraId="62003B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2" w:hRule="atLeast"/>
          <w:jc w:val="center"/>
        </w:trPr>
        <w:tc>
          <w:tcPr>
            <w:tcW w:w="4701" w:type="dxa"/>
            <w:gridSpan w:val="3"/>
            <w:vAlign w:val="center"/>
          </w:tcPr>
          <w:p w14:paraId="1978ACA5">
            <w:pPr>
              <w:rPr>
                <w:rFonts w:ascii="宋体" w:hAnsi="宋体"/>
                <w:sz w:val="18"/>
                <w:szCs w:val="18"/>
              </w:rPr>
            </w:pPr>
            <w:r>
              <w:rPr>
                <w:rFonts w:hint="eastAsia" w:ascii="宋体" w:hAnsi="宋体"/>
                <w:sz w:val="18"/>
                <w:szCs w:val="18"/>
              </w:rPr>
              <w:t>施工单位项目负责人：</w:t>
            </w:r>
          </w:p>
          <w:p w14:paraId="3BA3C53E">
            <w:pPr>
              <w:ind w:firstLine="300"/>
              <w:jc w:val="center"/>
              <w:rPr>
                <w:rFonts w:ascii="宋体" w:hAnsi="宋体"/>
                <w:sz w:val="18"/>
                <w:szCs w:val="18"/>
              </w:rPr>
            </w:pPr>
          </w:p>
          <w:p w14:paraId="4382FCFC">
            <w:pPr>
              <w:ind w:firstLine="300"/>
              <w:jc w:val="center"/>
              <w:rPr>
                <w:rFonts w:ascii="宋体" w:hAnsi="宋体"/>
                <w:sz w:val="18"/>
                <w:szCs w:val="18"/>
              </w:rPr>
            </w:pPr>
          </w:p>
          <w:p w14:paraId="58367784">
            <w:pPr>
              <w:ind w:firstLine="300"/>
              <w:jc w:val="center"/>
              <w:rPr>
                <w:rFonts w:ascii="宋体" w:hAnsi="宋体"/>
                <w:sz w:val="18"/>
                <w:szCs w:val="18"/>
              </w:rPr>
            </w:pPr>
          </w:p>
          <w:p w14:paraId="761B5E43">
            <w:pPr>
              <w:ind w:firstLine="300"/>
              <w:jc w:val="center"/>
              <w:rPr>
                <w:rFonts w:ascii="宋体" w:hAnsi="宋体"/>
                <w:sz w:val="18"/>
                <w:szCs w:val="18"/>
              </w:rPr>
            </w:pPr>
            <w:r>
              <w:rPr>
                <w:rFonts w:hint="eastAsia" w:ascii="宋体" w:hAnsi="宋体"/>
                <w:sz w:val="18"/>
                <w:szCs w:val="18"/>
              </w:rPr>
              <w:t>（签章）</w:t>
            </w:r>
          </w:p>
          <w:p w14:paraId="27FC244A">
            <w:pPr>
              <w:ind w:firstLine="300"/>
              <w:jc w:val="center"/>
              <w:rPr>
                <w:rFonts w:ascii="宋体" w:hAnsi="宋体"/>
                <w:sz w:val="18"/>
                <w:szCs w:val="18"/>
              </w:rPr>
            </w:pPr>
            <w:r>
              <w:rPr>
                <w:rFonts w:hint="eastAsia" w:ascii="宋体" w:hAnsi="宋体"/>
                <w:sz w:val="18"/>
                <w:szCs w:val="18"/>
              </w:rPr>
              <w:t xml:space="preserve">                                  年   月   日</w:t>
            </w:r>
          </w:p>
        </w:tc>
        <w:tc>
          <w:tcPr>
            <w:tcW w:w="4523" w:type="dxa"/>
            <w:gridSpan w:val="3"/>
            <w:vAlign w:val="center"/>
          </w:tcPr>
          <w:p w14:paraId="1271D96E">
            <w:pPr>
              <w:rPr>
                <w:rFonts w:ascii="宋体" w:hAnsi="宋体"/>
                <w:sz w:val="18"/>
                <w:szCs w:val="18"/>
              </w:rPr>
            </w:pPr>
            <w:r>
              <w:rPr>
                <w:rFonts w:hint="eastAsia" w:ascii="宋体" w:hAnsi="宋体"/>
                <w:sz w:val="18"/>
                <w:szCs w:val="18"/>
              </w:rPr>
              <w:t>监理工程师：</w:t>
            </w:r>
          </w:p>
          <w:p w14:paraId="6FB32A8A">
            <w:pPr>
              <w:ind w:firstLine="300"/>
              <w:jc w:val="center"/>
              <w:rPr>
                <w:rFonts w:ascii="宋体" w:hAnsi="宋体"/>
                <w:sz w:val="18"/>
                <w:szCs w:val="18"/>
              </w:rPr>
            </w:pPr>
          </w:p>
          <w:p w14:paraId="01FAF4F5">
            <w:pPr>
              <w:ind w:firstLine="300"/>
              <w:jc w:val="center"/>
              <w:rPr>
                <w:rFonts w:ascii="宋体" w:hAnsi="宋体"/>
                <w:sz w:val="18"/>
                <w:szCs w:val="18"/>
              </w:rPr>
            </w:pPr>
          </w:p>
          <w:p w14:paraId="7AE2FE13">
            <w:pPr>
              <w:rPr>
                <w:rFonts w:ascii="宋体" w:hAnsi="宋体"/>
                <w:sz w:val="18"/>
                <w:szCs w:val="18"/>
              </w:rPr>
            </w:pPr>
          </w:p>
          <w:p w14:paraId="4DFAC950">
            <w:pPr>
              <w:ind w:firstLine="300"/>
              <w:jc w:val="center"/>
              <w:rPr>
                <w:rFonts w:ascii="宋体" w:hAnsi="宋体"/>
                <w:sz w:val="18"/>
                <w:szCs w:val="18"/>
              </w:rPr>
            </w:pPr>
            <w:r>
              <w:rPr>
                <w:rFonts w:hint="eastAsia" w:ascii="宋体" w:hAnsi="宋体"/>
                <w:sz w:val="18"/>
                <w:szCs w:val="18"/>
              </w:rPr>
              <w:t>（签章）</w:t>
            </w:r>
          </w:p>
          <w:p w14:paraId="3B06150B">
            <w:pPr>
              <w:ind w:firstLine="300"/>
              <w:jc w:val="center"/>
              <w:rPr>
                <w:rFonts w:ascii="宋体" w:hAnsi="宋体"/>
                <w:sz w:val="18"/>
                <w:szCs w:val="18"/>
              </w:rPr>
            </w:pPr>
          </w:p>
          <w:p w14:paraId="774B1CBA">
            <w:pPr>
              <w:ind w:firstLine="300"/>
              <w:jc w:val="center"/>
              <w:rPr>
                <w:rFonts w:ascii="宋体" w:hAnsi="宋体"/>
                <w:sz w:val="18"/>
                <w:szCs w:val="18"/>
              </w:rPr>
            </w:pPr>
            <w:r>
              <w:rPr>
                <w:rFonts w:hint="eastAsia" w:ascii="宋体" w:hAnsi="宋体"/>
                <w:sz w:val="18"/>
                <w:szCs w:val="18"/>
              </w:rPr>
              <w:t xml:space="preserve">                                年   月   日</w:t>
            </w:r>
          </w:p>
        </w:tc>
      </w:tr>
      <w:tr w14:paraId="1DDE61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224" w:type="dxa"/>
            <w:gridSpan w:val="6"/>
            <w:vAlign w:val="center"/>
          </w:tcPr>
          <w:p w14:paraId="00209FB1">
            <w:pPr>
              <w:pStyle w:val="183"/>
              <w:ind w:left="0"/>
              <w:rPr>
                <w:rFonts w:hAnsi="宋体"/>
              </w:rPr>
            </w:pPr>
            <w:r>
              <w:rPr>
                <w:rFonts w:hint="eastAsia"/>
              </w:rPr>
              <w:t>施工过程若用到其他表格，则作为附件一并归档。</w:t>
            </w:r>
          </w:p>
        </w:tc>
      </w:tr>
    </w:tbl>
    <w:p w14:paraId="1421C465">
      <w:pPr>
        <w:pStyle w:val="81"/>
        <w:spacing w:before="156" w:after="156"/>
        <w:ind w:left="0"/>
      </w:pPr>
      <w:r>
        <w:rPr>
          <w:rFonts w:hint="eastAsia"/>
        </w:rPr>
        <w:t>无管网灭火系统隐蔽工程验收记录</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29"/>
        <w:gridCol w:w="2313"/>
        <w:gridCol w:w="232"/>
        <w:gridCol w:w="1274"/>
        <w:gridCol w:w="3148"/>
      </w:tblGrid>
      <w:tr w14:paraId="7AD714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65" w:hRule="atLeast"/>
          <w:jc w:val="center"/>
        </w:trPr>
        <w:tc>
          <w:tcPr>
            <w:tcW w:w="2329" w:type="dxa"/>
            <w:vAlign w:val="center"/>
          </w:tcPr>
          <w:p w14:paraId="1C34027D">
            <w:pPr>
              <w:jc w:val="center"/>
              <w:rPr>
                <w:rFonts w:ascii="宋体" w:hAnsi="宋体"/>
                <w:sz w:val="18"/>
                <w:szCs w:val="18"/>
              </w:rPr>
            </w:pPr>
            <w:r>
              <w:rPr>
                <w:rFonts w:hint="eastAsia" w:ascii="宋体" w:hAnsi="宋体"/>
                <w:sz w:val="18"/>
                <w:szCs w:val="18"/>
              </w:rPr>
              <w:t>工程名称</w:t>
            </w:r>
          </w:p>
        </w:tc>
        <w:tc>
          <w:tcPr>
            <w:tcW w:w="2545" w:type="dxa"/>
            <w:gridSpan w:val="2"/>
            <w:vAlign w:val="center"/>
          </w:tcPr>
          <w:p w14:paraId="1F4CB0DA">
            <w:pPr>
              <w:ind w:firstLine="300"/>
              <w:jc w:val="center"/>
              <w:rPr>
                <w:rFonts w:ascii="宋体" w:hAnsi="宋体"/>
                <w:sz w:val="18"/>
                <w:szCs w:val="18"/>
              </w:rPr>
            </w:pPr>
          </w:p>
        </w:tc>
        <w:tc>
          <w:tcPr>
            <w:tcW w:w="1274" w:type="dxa"/>
            <w:vAlign w:val="center"/>
          </w:tcPr>
          <w:p w14:paraId="1AFE1EB7">
            <w:pPr>
              <w:jc w:val="center"/>
              <w:rPr>
                <w:rFonts w:ascii="宋体" w:hAnsi="宋体"/>
                <w:sz w:val="18"/>
                <w:szCs w:val="18"/>
              </w:rPr>
            </w:pPr>
            <w:r>
              <w:rPr>
                <w:rFonts w:hint="eastAsia" w:ascii="宋体" w:hAnsi="宋体"/>
                <w:sz w:val="18"/>
                <w:szCs w:val="18"/>
              </w:rPr>
              <w:t>施工许可证</w:t>
            </w:r>
          </w:p>
        </w:tc>
        <w:tc>
          <w:tcPr>
            <w:tcW w:w="3148" w:type="dxa"/>
            <w:vAlign w:val="center"/>
          </w:tcPr>
          <w:p w14:paraId="1BE9E9FC">
            <w:pPr>
              <w:ind w:firstLine="300"/>
              <w:jc w:val="center"/>
              <w:rPr>
                <w:rFonts w:ascii="宋体" w:hAnsi="宋体"/>
                <w:sz w:val="18"/>
                <w:szCs w:val="18"/>
              </w:rPr>
            </w:pPr>
          </w:p>
        </w:tc>
      </w:tr>
      <w:tr w14:paraId="2D777C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65" w:hRule="atLeast"/>
          <w:jc w:val="center"/>
        </w:trPr>
        <w:tc>
          <w:tcPr>
            <w:tcW w:w="2329" w:type="dxa"/>
            <w:vAlign w:val="center"/>
          </w:tcPr>
          <w:p w14:paraId="36AE3ADB">
            <w:pPr>
              <w:jc w:val="center"/>
              <w:rPr>
                <w:rFonts w:ascii="宋体" w:hAnsi="宋体"/>
                <w:sz w:val="18"/>
                <w:szCs w:val="18"/>
              </w:rPr>
            </w:pPr>
            <w:r>
              <w:rPr>
                <w:rFonts w:hint="eastAsia" w:ascii="宋体" w:hAnsi="宋体"/>
                <w:sz w:val="18"/>
                <w:szCs w:val="18"/>
              </w:rPr>
              <w:t>建设单位</w:t>
            </w:r>
          </w:p>
        </w:tc>
        <w:tc>
          <w:tcPr>
            <w:tcW w:w="2545" w:type="dxa"/>
            <w:gridSpan w:val="2"/>
            <w:vAlign w:val="center"/>
          </w:tcPr>
          <w:p w14:paraId="553EBC5B">
            <w:pPr>
              <w:ind w:firstLine="300"/>
              <w:jc w:val="center"/>
              <w:rPr>
                <w:rFonts w:ascii="宋体" w:hAnsi="宋体"/>
                <w:sz w:val="18"/>
                <w:szCs w:val="18"/>
              </w:rPr>
            </w:pPr>
          </w:p>
        </w:tc>
        <w:tc>
          <w:tcPr>
            <w:tcW w:w="1274" w:type="dxa"/>
            <w:vAlign w:val="center"/>
          </w:tcPr>
          <w:p w14:paraId="3CA07915">
            <w:pPr>
              <w:jc w:val="center"/>
              <w:rPr>
                <w:rFonts w:ascii="宋体" w:hAnsi="宋体"/>
                <w:sz w:val="18"/>
                <w:szCs w:val="18"/>
              </w:rPr>
            </w:pPr>
            <w:r>
              <w:rPr>
                <w:rFonts w:hint="eastAsia" w:ascii="宋体" w:hAnsi="宋体"/>
                <w:sz w:val="18"/>
                <w:szCs w:val="18"/>
              </w:rPr>
              <w:t>项目负责人</w:t>
            </w:r>
          </w:p>
        </w:tc>
        <w:tc>
          <w:tcPr>
            <w:tcW w:w="3148" w:type="dxa"/>
            <w:vAlign w:val="center"/>
          </w:tcPr>
          <w:p w14:paraId="29D67622">
            <w:pPr>
              <w:ind w:firstLine="300"/>
              <w:jc w:val="center"/>
              <w:rPr>
                <w:rFonts w:ascii="宋体" w:hAnsi="宋体"/>
                <w:sz w:val="18"/>
                <w:szCs w:val="18"/>
              </w:rPr>
            </w:pPr>
          </w:p>
        </w:tc>
      </w:tr>
      <w:tr w14:paraId="045FA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65" w:hRule="atLeast"/>
          <w:jc w:val="center"/>
        </w:trPr>
        <w:tc>
          <w:tcPr>
            <w:tcW w:w="2329" w:type="dxa"/>
            <w:vAlign w:val="center"/>
          </w:tcPr>
          <w:p w14:paraId="1423AA3D">
            <w:pPr>
              <w:jc w:val="center"/>
              <w:rPr>
                <w:rFonts w:ascii="宋体" w:hAnsi="宋体"/>
                <w:sz w:val="18"/>
                <w:szCs w:val="18"/>
              </w:rPr>
            </w:pPr>
            <w:r>
              <w:rPr>
                <w:rFonts w:hint="eastAsia" w:ascii="宋体" w:hAnsi="宋体"/>
                <w:sz w:val="18"/>
                <w:szCs w:val="18"/>
              </w:rPr>
              <w:t>设计单位</w:t>
            </w:r>
          </w:p>
        </w:tc>
        <w:tc>
          <w:tcPr>
            <w:tcW w:w="2545" w:type="dxa"/>
            <w:gridSpan w:val="2"/>
            <w:vAlign w:val="center"/>
          </w:tcPr>
          <w:p w14:paraId="6D8DCFFE">
            <w:pPr>
              <w:ind w:firstLine="300"/>
              <w:jc w:val="center"/>
              <w:rPr>
                <w:rFonts w:ascii="宋体" w:hAnsi="宋体"/>
                <w:sz w:val="18"/>
                <w:szCs w:val="18"/>
              </w:rPr>
            </w:pPr>
          </w:p>
        </w:tc>
        <w:tc>
          <w:tcPr>
            <w:tcW w:w="1274" w:type="dxa"/>
            <w:vAlign w:val="center"/>
          </w:tcPr>
          <w:p w14:paraId="14004CFC">
            <w:pPr>
              <w:jc w:val="center"/>
              <w:rPr>
                <w:rFonts w:ascii="宋体" w:hAnsi="宋体"/>
                <w:sz w:val="18"/>
                <w:szCs w:val="18"/>
              </w:rPr>
            </w:pPr>
            <w:r>
              <w:rPr>
                <w:rFonts w:hint="eastAsia" w:ascii="宋体" w:hAnsi="宋体"/>
                <w:sz w:val="18"/>
                <w:szCs w:val="18"/>
              </w:rPr>
              <w:t>项目负责人</w:t>
            </w:r>
          </w:p>
        </w:tc>
        <w:tc>
          <w:tcPr>
            <w:tcW w:w="3148" w:type="dxa"/>
            <w:vAlign w:val="center"/>
          </w:tcPr>
          <w:p w14:paraId="4D398AE5">
            <w:pPr>
              <w:ind w:firstLine="300"/>
              <w:jc w:val="center"/>
              <w:rPr>
                <w:rFonts w:ascii="宋体" w:hAnsi="宋体"/>
                <w:sz w:val="18"/>
                <w:szCs w:val="18"/>
              </w:rPr>
            </w:pPr>
          </w:p>
        </w:tc>
      </w:tr>
      <w:tr w14:paraId="7C7EC7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65" w:hRule="atLeast"/>
          <w:jc w:val="center"/>
        </w:trPr>
        <w:tc>
          <w:tcPr>
            <w:tcW w:w="2329" w:type="dxa"/>
            <w:vAlign w:val="center"/>
          </w:tcPr>
          <w:p w14:paraId="3C5AEB07">
            <w:pPr>
              <w:jc w:val="center"/>
              <w:rPr>
                <w:rFonts w:ascii="宋体" w:hAnsi="宋体"/>
                <w:sz w:val="18"/>
                <w:szCs w:val="18"/>
              </w:rPr>
            </w:pPr>
            <w:r>
              <w:rPr>
                <w:rFonts w:hint="eastAsia" w:ascii="宋体" w:hAnsi="宋体"/>
                <w:sz w:val="18"/>
                <w:szCs w:val="18"/>
              </w:rPr>
              <w:t>监理单位</w:t>
            </w:r>
          </w:p>
        </w:tc>
        <w:tc>
          <w:tcPr>
            <w:tcW w:w="2545" w:type="dxa"/>
            <w:gridSpan w:val="2"/>
            <w:vAlign w:val="center"/>
          </w:tcPr>
          <w:p w14:paraId="20179250">
            <w:pPr>
              <w:ind w:firstLine="300"/>
              <w:jc w:val="center"/>
              <w:rPr>
                <w:rFonts w:ascii="宋体" w:hAnsi="宋体"/>
                <w:sz w:val="18"/>
                <w:szCs w:val="18"/>
              </w:rPr>
            </w:pPr>
          </w:p>
        </w:tc>
        <w:tc>
          <w:tcPr>
            <w:tcW w:w="1274" w:type="dxa"/>
            <w:vAlign w:val="center"/>
          </w:tcPr>
          <w:p w14:paraId="40A8938E">
            <w:pPr>
              <w:jc w:val="center"/>
              <w:rPr>
                <w:rFonts w:ascii="宋体" w:hAnsi="宋体"/>
                <w:sz w:val="18"/>
                <w:szCs w:val="18"/>
              </w:rPr>
            </w:pPr>
            <w:r>
              <w:rPr>
                <w:rFonts w:hint="eastAsia" w:ascii="宋体" w:hAnsi="宋体"/>
                <w:sz w:val="18"/>
                <w:szCs w:val="18"/>
              </w:rPr>
              <w:t>监理工程师</w:t>
            </w:r>
          </w:p>
        </w:tc>
        <w:tc>
          <w:tcPr>
            <w:tcW w:w="3148" w:type="dxa"/>
            <w:vAlign w:val="center"/>
          </w:tcPr>
          <w:p w14:paraId="76EF944A">
            <w:pPr>
              <w:ind w:firstLine="300"/>
              <w:jc w:val="center"/>
              <w:rPr>
                <w:rFonts w:ascii="宋体" w:hAnsi="宋体"/>
                <w:sz w:val="18"/>
                <w:szCs w:val="18"/>
              </w:rPr>
            </w:pPr>
          </w:p>
        </w:tc>
      </w:tr>
      <w:tr w14:paraId="71EDA8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65" w:hRule="atLeast"/>
          <w:jc w:val="center"/>
        </w:trPr>
        <w:tc>
          <w:tcPr>
            <w:tcW w:w="2329" w:type="dxa"/>
            <w:vAlign w:val="center"/>
          </w:tcPr>
          <w:p w14:paraId="5EE54932">
            <w:pPr>
              <w:jc w:val="center"/>
              <w:rPr>
                <w:rFonts w:ascii="宋体" w:hAnsi="宋体"/>
                <w:sz w:val="18"/>
                <w:szCs w:val="18"/>
              </w:rPr>
            </w:pPr>
            <w:r>
              <w:rPr>
                <w:rFonts w:hint="eastAsia" w:ascii="宋体" w:hAnsi="宋体"/>
                <w:sz w:val="18"/>
                <w:szCs w:val="18"/>
              </w:rPr>
              <w:t>施工单位</w:t>
            </w:r>
          </w:p>
        </w:tc>
        <w:tc>
          <w:tcPr>
            <w:tcW w:w="2545" w:type="dxa"/>
            <w:gridSpan w:val="2"/>
            <w:vAlign w:val="center"/>
          </w:tcPr>
          <w:p w14:paraId="75C9401B">
            <w:pPr>
              <w:ind w:firstLine="300"/>
              <w:jc w:val="center"/>
              <w:rPr>
                <w:rFonts w:ascii="宋体" w:hAnsi="宋体"/>
                <w:sz w:val="18"/>
                <w:szCs w:val="18"/>
              </w:rPr>
            </w:pPr>
          </w:p>
        </w:tc>
        <w:tc>
          <w:tcPr>
            <w:tcW w:w="1274" w:type="dxa"/>
            <w:vAlign w:val="center"/>
          </w:tcPr>
          <w:p w14:paraId="15BD2CD6">
            <w:pPr>
              <w:jc w:val="center"/>
              <w:rPr>
                <w:rFonts w:ascii="宋体" w:hAnsi="宋体"/>
                <w:sz w:val="18"/>
                <w:szCs w:val="18"/>
              </w:rPr>
            </w:pPr>
            <w:r>
              <w:rPr>
                <w:rFonts w:hint="eastAsia" w:ascii="宋体" w:hAnsi="宋体"/>
                <w:sz w:val="18"/>
                <w:szCs w:val="18"/>
              </w:rPr>
              <w:t>项目负责人</w:t>
            </w:r>
          </w:p>
        </w:tc>
        <w:tc>
          <w:tcPr>
            <w:tcW w:w="3148" w:type="dxa"/>
            <w:vAlign w:val="center"/>
          </w:tcPr>
          <w:p w14:paraId="02DC5E43">
            <w:pPr>
              <w:ind w:firstLine="300"/>
              <w:jc w:val="center"/>
              <w:rPr>
                <w:rFonts w:ascii="宋体" w:hAnsi="宋体"/>
                <w:sz w:val="18"/>
                <w:szCs w:val="18"/>
              </w:rPr>
            </w:pPr>
          </w:p>
        </w:tc>
      </w:tr>
      <w:tr w14:paraId="7C4771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65" w:hRule="atLeast"/>
          <w:jc w:val="center"/>
        </w:trPr>
        <w:tc>
          <w:tcPr>
            <w:tcW w:w="2329" w:type="dxa"/>
            <w:vAlign w:val="center"/>
          </w:tcPr>
          <w:p w14:paraId="167C3B8C">
            <w:pPr>
              <w:jc w:val="center"/>
              <w:rPr>
                <w:rFonts w:ascii="宋体" w:hAnsi="宋体"/>
                <w:sz w:val="18"/>
                <w:szCs w:val="18"/>
              </w:rPr>
            </w:pPr>
            <w:r>
              <w:rPr>
                <w:rFonts w:hint="eastAsia" w:ascii="宋体" w:hAnsi="宋体"/>
                <w:sz w:val="18"/>
                <w:szCs w:val="18"/>
              </w:rPr>
              <w:t>施工规范名称及编号</w:t>
            </w:r>
          </w:p>
        </w:tc>
        <w:tc>
          <w:tcPr>
            <w:tcW w:w="6967" w:type="dxa"/>
            <w:gridSpan w:val="4"/>
            <w:vAlign w:val="center"/>
          </w:tcPr>
          <w:p w14:paraId="64342710">
            <w:pPr>
              <w:ind w:firstLine="300"/>
              <w:jc w:val="center"/>
              <w:rPr>
                <w:rFonts w:ascii="宋体" w:hAnsi="宋体"/>
                <w:sz w:val="18"/>
                <w:szCs w:val="18"/>
              </w:rPr>
            </w:pPr>
          </w:p>
        </w:tc>
      </w:tr>
      <w:tr w14:paraId="16D687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65" w:hRule="atLeast"/>
          <w:jc w:val="center"/>
        </w:trPr>
        <w:tc>
          <w:tcPr>
            <w:tcW w:w="2329" w:type="dxa"/>
            <w:vAlign w:val="center"/>
          </w:tcPr>
          <w:p w14:paraId="3DB40A76">
            <w:pPr>
              <w:ind w:firstLine="300"/>
              <w:jc w:val="center"/>
              <w:rPr>
                <w:rFonts w:ascii="宋体" w:hAnsi="宋体"/>
                <w:sz w:val="18"/>
                <w:szCs w:val="18"/>
              </w:rPr>
            </w:pPr>
            <w:r>
              <w:rPr>
                <w:rFonts w:hint="eastAsia" w:ascii="宋体" w:hAnsi="宋体"/>
                <w:sz w:val="18"/>
                <w:szCs w:val="18"/>
              </w:rPr>
              <w:t>防护区/保护对象名称</w:t>
            </w:r>
          </w:p>
        </w:tc>
        <w:tc>
          <w:tcPr>
            <w:tcW w:w="2545" w:type="dxa"/>
            <w:gridSpan w:val="2"/>
            <w:vAlign w:val="center"/>
          </w:tcPr>
          <w:p w14:paraId="55A6FBEE">
            <w:pPr>
              <w:ind w:firstLine="300"/>
              <w:jc w:val="center"/>
              <w:rPr>
                <w:rFonts w:ascii="宋体" w:hAnsi="宋体"/>
                <w:sz w:val="18"/>
                <w:szCs w:val="18"/>
              </w:rPr>
            </w:pPr>
          </w:p>
        </w:tc>
        <w:tc>
          <w:tcPr>
            <w:tcW w:w="1274" w:type="dxa"/>
            <w:vAlign w:val="center"/>
          </w:tcPr>
          <w:p w14:paraId="032D2FA1">
            <w:pPr>
              <w:rPr>
                <w:rFonts w:ascii="宋体" w:hAnsi="宋体"/>
                <w:sz w:val="18"/>
                <w:szCs w:val="18"/>
              </w:rPr>
            </w:pPr>
            <w:r>
              <w:rPr>
                <w:rFonts w:hint="eastAsia" w:ascii="宋体" w:hAnsi="宋体"/>
                <w:sz w:val="18"/>
                <w:szCs w:val="18"/>
              </w:rPr>
              <w:t>隐蔽区域</w:t>
            </w:r>
          </w:p>
        </w:tc>
        <w:tc>
          <w:tcPr>
            <w:tcW w:w="3148" w:type="dxa"/>
            <w:vAlign w:val="center"/>
          </w:tcPr>
          <w:p w14:paraId="0E3F3645">
            <w:pPr>
              <w:ind w:firstLine="300"/>
              <w:jc w:val="center"/>
              <w:rPr>
                <w:rFonts w:ascii="宋体" w:hAnsi="宋体"/>
                <w:sz w:val="18"/>
                <w:szCs w:val="18"/>
              </w:rPr>
            </w:pPr>
          </w:p>
        </w:tc>
      </w:tr>
      <w:tr w14:paraId="143117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2329" w:type="dxa"/>
            <w:vAlign w:val="center"/>
          </w:tcPr>
          <w:p w14:paraId="759123FE">
            <w:pPr>
              <w:ind w:firstLine="300"/>
              <w:jc w:val="center"/>
              <w:rPr>
                <w:rFonts w:ascii="宋体" w:hAnsi="宋体"/>
                <w:sz w:val="18"/>
                <w:szCs w:val="18"/>
              </w:rPr>
            </w:pPr>
            <w:r>
              <w:rPr>
                <w:rFonts w:hint="eastAsia" w:ascii="宋体" w:hAnsi="宋体"/>
                <w:sz w:val="18"/>
                <w:szCs w:val="18"/>
              </w:rPr>
              <w:t>验收项目</w:t>
            </w:r>
          </w:p>
        </w:tc>
        <w:tc>
          <w:tcPr>
            <w:tcW w:w="6967" w:type="dxa"/>
            <w:gridSpan w:val="4"/>
            <w:vAlign w:val="center"/>
          </w:tcPr>
          <w:p w14:paraId="408B4CE8">
            <w:pPr>
              <w:jc w:val="center"/>
              <w:rPr>
                <w:rFonts w:ascii="宋体" w:hAnsi="宋体"/>
                <w:sz w:val="18"/>
                <w:szCs w:val="18"/>
              </w:rPr>
            </w:pPr>
            <w:r>
              <w:rPr>
                <w:rFonts w:hint="eastAsia" w:ascii="宋体" w:hAnsi="宋体"/>
                <w:sz w:val="18"/>
                <w:szCs w:val="18"/>
              </w:rPr>
              <w:t>验收结果</w:t>
            </w:r>
          </w:p>
        </w:tc>
      </w:tr>
      <w:tr w14:paraId="45942E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2329" w:type="dxa"/>
            <w:vAlign w:val="center"/>
          </w:tcPr>
          <w:p w14:paraId="30B7AFE2">
            <w:pPr>
              <w:jc w:val="center"/>
              <w:rPr>
                <w:rFonts w:ascii="宋体" w:hAnsi="宋体"/>
                <w:sz w:val="18"/>
                <w:szCs w:val="18"/>
              </w:rPr>
            </w:pPr>
            <w:r>
              <w:rPr>
                <w:rFonts w:hint="eastAsia" w:ascii="宋体" w:hAnsi="宋体"/>
                <w:sz w:val="18"/>
                <w:szCs w:val="18"/>
              </w:rPr>
              <w:t>穿电线管道的品种、规格</w:t>
            </w:r>
          </w:p>
          <w:p w14:paraId="25A22E47">
            <w:pPr>
              <w:jc w:val="center"/>
              <w:rPr>
                <w:rFonts w:ascii="宋体" w:hAnsi="宋体"/>
                <w:sz w:val="18"/>
                <w:szCs w:val="18"/>
              </w:rPr>
            </w:pPr>
            <w:r>
              <w:rPr>
                <w:rFonts w:hint="eastAsia" w:ascii="宋体" w:hAnsi="宋体"/>
                <w:sz w:val="18"/>
                <w:szCs w:val="18"/>
              </w:rPr>
              <w:t>和质量</w:t>
            </w:r>
          </w:p>
        </w:tc>
        <w:tc>
          <w:tcPr>
            <w:tcW w:w="6967" w:type="dxa"/>
            <w:gridSpan w:val="4"/>
            <w:vAlign w:val="center"/>
          </w:tcPr>
          <w:p w14:paraId="2E5B12DE">
            <w:pPr>
              <w:ind w:firstLine="300"/>
              <w:jc w:val="center"/>
              <w:rPr>
                <w:rFonts w:ascii="宋体" w:hAnsi="宋体"/>
                <w:sz w:val="18"/>
                <w:szCs w:val="18"/>
              </w:rPr>
            </w:pPr>
          </w:p>
        </w:tc>
      </w:tr>
      <w:tr w14:paraId="5A3420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2329" w:type="dxa"/>
            <w:vAlign w:val="center"/>
          </w:tcPr>
          <w:p w14:paraId="5378F8DB">
            <w:pPr>
              <w:ind w:firstLine="300"/>
              <w:jc w:val="center"/>
              <w:rPr>
                <w:rFonts w:ascii="宋体" w:hAnsi="宋体"/>
                <w:sz w:val="18"/>
                <w:szCs w:val="18"/>
              </w:rPr>
            </w:pPr>
            <w:r>
              <w:rPr>
                <w:rFonts w:hint="eastAsia" w:ascii="宋体" w:hAnsi="宋体"/>
                <w:sz w:val="18"/>
                <w:szCs w:val="18"/>
              </w:rPr>
              <w:t>穿电线管道安装质量</w:t>
            </w:r>
          </w:p>
        </w:tc>
        <w:tc>
          <w:tcPr>
            <w:tcW w:w="6967" w:type="dxa"/>
            <w:gridSpan w:val="4"/>
            <w:vAlign w:val="center"/>
          </w:tcPr>
          <w:p w14:paraId="6B4AFF29">
            <w:pPr>
              <w:ind w:firstLine="300"/>
              <w:jc w:val="center"/>
              <w:rPr>
                <w:rFonts w:ascii="宋体" w:hAnsi="宋体"/>
                <w:sz w:val="18"/>
                <w:szCs w:val="18"/>
              </w:rPr>
            </w:pPr>
          </w:p>
        </w:tc>
      </w:tr>
      <w:tr w14:paraId="113922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2329" w:type="dxa"/>
            <w:vAlign w:val="center"/>
          </w:tcPr>
          <w:p w14:paraId="4C553505">
            <w:pPr>
              <w:ind w:firstLine="300"/>
              <w:jc w:val="center"/>
              <w:rPr>
                <w:rFonts w:ascii="宋体" w:hAnsi="宋体"/>
                <w:sz w:val="18"/>
                <w:szCs w:val="18"/>
              </w:rPr>
            </w:pPr>
            <w:r>
              <w:rPr>
                <w:rFonts w:hint="eastAsia" w:ascii="宋体" w:hAnsi="宋体"/>
                <w:sz w:val="18"/>
                <w:szCs w:val="18"/>
              </w:rPr>
              <w:t>施工过程检查记录</w:t>
            </w:r>
          </w:p>
        </w:tc>
        <w:tc>
          <w:tcPr>
            <w:tcW w:w="6967" w:type="dxa"/>
            <w:gridSpan w:val="4"/>
            <w:vAlign w:val="center"/>
          </w:tcPr>
          <w:p w14:paraId="53F1B709">
            <w:pPr>
              <w:ind w:firstLine="300"/>
              <w:jc w:val="center"/>
              <w:rPr>
                <w:rFonts w:ascii="宋体" w:hAnsi="宋体"/>
                <w:sz w:val="18"/>
                <w:szCs w:val="18"/>
              </w:rPr>
            </w:pPr>
          </w:p>
        </w:tc>
      </w:tr>
      <w:tr w14:paraId="71C660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2329" w:type="dxa"/>
            <w:vAlign w:val="center"/>
          </w:tcPr>
          <w:p w14:paraId="5D12E6C9">
            <w:pPr>
              <w:ind w:firstLine="300"/>
              <w:jc w:val="center"/>
              <w:rPr>
                <w:rFonts w:ascii="宋体" w:hAnsi="宋体"/>
                <w:sz w:val="18"/>
                <w:szCs w:val="18"/>
              </w:rPr>
            </w:pPr>
            <w:r>
              <w:rPr>
                <w:rFonts w:hint="eastAsia" w:ascii="宋体" w:hAnsi="宋体"/>
                <w:sz w:val="18"/>
                <w:szCs w:val="18"/>
              </w:rPr>
              <w:t>验收结论</w:t>
            </w:r>
          </w:p>
        </w:tc>
        <w:tc>
          <w:tcPr>
            <w:tcW w:w="6967" w:type="dxa"/>
            <w:gridSpan w:val="4"/>
            <w:vAlign w:val="center"/>
          </w:tcPr>
          <w:p w14:paraId="58D5EE1C">
            <w:pPr>
              <w:ind w:firstLine="300"/>
              <w:jc w:val="center"/>
              <w:rPr>
                <w:rFonts w:ascii="宋体" w:hAnsi="宋体"/>
                <w:sz w:val="18"/>
                <w:szCs w:val="18"/>
              </w:rPr>
            </w:pPr>
          </w:p>
        </w:tc>
      </w:tr>
      <w:tr w14:paraId="0E3F09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10" w:hRule="atLeast"/>
          <w:jc w:val="center"/>
        </w:trPr>
        <w:tc>
          <w:tcPr>
            <w:tcW w:w="4642" w:type="dxa"/>
            <w:gridSpan w:val="2"/>
            <w:vAlign w:val="center"/>
          </w:tcPr>
          <w:p w14:paraId="1912F697">
            <w:pPr>
              <w:rPr>
                <w:rFonts w:ascii="宋体" w:hAnsi="宋体"/>
                <w:sz w:val="18"/>
                <w:szCs w:val="18"/>
              </w:rPr>
            </w:pPr>
            <w:r>
              <w:rPr>
                <w:rFonts w:hint="eastAsia" w:ascii="宋体" w:hAnsi="宋体"/>
                <w:sz w:val="18"/>
                <w:szCs w:val="18"/>
              </w:rPr>
              <w:t>施工单位项目负责人：</w:t>
            </w:r>
          </w:p>
          <w:p w14:paraId="31DA6919">
            <w:pPr>
              <w:ind w:firstLine="300"/>
              <w:jc w:val="center"/>
              <w:rPr>
                <w:rFonts w:ascii="宋体" w:hAnsi="宋体"/>
                <w:sz w:val="18"/>
                <w:szCs w:val="18"/>
              </w:rPr>
            </w:pPr>
          </w:p>
          <w:p w14:paraId="781305CF">
            <w:pPr>
              <w:ind w:firstLine="300"/>
              <w:jc w:val="center"/>
              <w:rPr>
                <w:rFonts w:ascii="宋体" w:hAnsi="宋体"/>
                <w:sz w:val="18"/>
                <w:szCs w:val="18"/>
              </w:rPr>
            </w:pPr>
          </w:p>
          <w:p w14:paraId="0B53B9D8">
            <w:pPr>
              <w:ind w:firstLine="300"/>
              <w:jc w:val="center"/>
              <w:rPr>
                <w:rFonts w:ascii="宋体" w:hAnsi="宋体"/>
                <w:sz w:val="18"/>
                <w:szCs w:val="18"/>
              </w:rPr>
            </w:pPr>
          </w:p>
          <w:p w14:paraId="31309DA3">
            <w:pPr>
              <w:ind w:firstLine="300"/>
              <w:jc w:val="center"/>
              <w:rPr>
                <w:rFonts w:ascii="宋体" w:hAnsi="宋体"/>
                <w:sz w:val="18"/>
                <w:szCs w:val="18"/>
              </w:rPr>
            </w:pPr>
          </w:p>
          <w:p w14:paraId="4799384B">
            <w:pPr>
              <w:ind w:firstLine="300"/>
              <w:jc w:val="center"/>
              <w:rPr>
                <w:rFonts w:ascii="宋体" w:hAnsi="宋体"/>
                <w:sz w:val="18"/>
                <w:szCs w:val="18"/>
              </w:rPr>
            </w:pPr>
            <w:r>
              <w:rPr>
                <w:rFonts w:hint="eastAsia" w:ascii="宋体" w:hAnsi="宋体"/>
                <w:sz w:val="18"/>
                <w:szCs w:val="18"/>
              </w:rPr>
              <w:t>（签章）</w:t>
            </w:r>
          </w:p>
          <w:p w14:paraId="33A13A43">
            <w:pPr>
              <w:ind w:firstLine="300"/>
              <w:jc w:val="center"/>
              <w:rPr>
                <w:rFonts w:ascii="宋体" w:hAnsi="宋体"/>
                <w:sz w:val="18"/>
                <w:szCs w:val="18"/>
              </w:rPr>
            </w:pPr>
            <w:r>
              <w:rPr>
                <w:rFonts w:hint="eastAsia" w:ascii="宋体" w:hAnsi="宋体"/>
                <w:sz w:val="18"/>
                <w:szCs w:val="18"/>
              </w:rPr>
              <w:t xml:space="preserve">                                 年   月   日</w:t>
            </w:r>
          </w:p>
        </w:tc>
        <w:tc>
          <w:tcPr>
            <w:tcW w:w="4654" w:type="dxa"/>
            <w:gridSpan w:val="3"/>
            <w:vAlign w:val="center"/>
          </w:tcPr>
          <w:p w14:paraId="1D4BA290">
            <w:pPr>
              <w:rPr>
                <w:rFonts w:ascii="宋体" w:hAnsi="宋体"/>
                <w:sz w:val="18"/>
                <w:szCs w:val="18"/>
              </w:rPr>
            </w:pPr>
            <w:r>
              <w:rPr>
                <w:rFonts w:hint="eastAsia" w:ascii="宋体" w:hAnsi="宋体"/>
                <w:sz w:val="18"/>
                <w:szCs w:val="18"/>
              </w:rPr>
              <w:t>监理工程师：</w:t>
            </w:r>
          </w:p>
          <w:p w14:paraId="6DD676B6">
            <w:pPr>
              <w:ind w:firstLine="300"/>
              <w:jc w:val="center"/>
              <w:rPr>
                <w:rFonts w:ascii="宋体" w:hAnsi="宋体"/>
                <w:sz w:val="18"/>
                <w:szCs w:val="18"/>
              </w:rPr>
            </w:pPr>
          </w:p>
          <w:p w14:paraId="2B7C5F29">
            <w:pPr>
              <w:ind w:firstLine="300"/>
              <w:jc w:val="center"/>
              <w:rPr>
                <w:rFonts w:ascii="宋体" w:hAnsi="宋体"/>
                <w:sz w:val="18"/>
                <w:szCs w:val="18"/>
              </w:rPr>
            </w:pPr>
          </w:p>
          <w:p w14:paraId="347DF5D0">
            <w:pPr>
              <w:ind w:firstLine="300"/>
              <w:jc w:val="center"/>
              <w:rPr>
                <w:rFonts w:ascii="宋体" w:hAnsi="宋体"/>
                <w:sz w:val="18"/>
                <w:szCs w:val="18"/>
              </w:rPr>
            </w:pPr>
          </w:p>
          <w:p w14:paraId="059DAC3A">
            <w:pPr>
              <w:ind w:firstLine="300"/>
              <w:jc w:val="center"/>
              <w:rPr>
                <w:rFonts w:ascii="宋体" w:hAnsi="宋体"/>
                <w:sz w:val="18"/>
                <w:szCs w:val="18"/>
              </w:rPr>
            </w:pPr>
          </w:p>
          <w:p w14:paraId="1298BB78">
            <w:pPr>
              <w:ind w:firstLine="300"/>
              <w:jc w:val="center"/>
              <w:rPr>
                <w:rFonts w:ascii="宋体" w:hAnsi="宋体"/>
                <w:sz w:val="18"/>
                <w:szCs w:val="18"/>
              </w:rPr>
            </w:pPr>
            <w:r>
              <w:rPr>
                <w:rFonts w:hint="eastAsia" w:ascii="宋体" w:hAnsi="宋体"/>
                <w:sz w:val="18"/>
                <w:szCs w:val="18"/>
              </w:rPr>
              <w:t>（签章）</w:t>
            </w:r>
          </w:p>
          <w:p w14:paraId="37CC2A74">
            <w:pPr>
              <w:ind w:firstLine="300"/>
              <w:jc w:val="center"/>
              <w:rPr>
                <w:rFonts w:ascii="宋体" w:hAnsi="宋体"/>
                <w:sz w:val="18"/>
                <w:szCs w:val="18"/>
              </w:rPr>
            </w:pPr>
            <w:r>
              <w:rPr>
                <w:rFonts w:hint="eastAsia" w:ascii="宋体" w:hAnsi="宋体"/>
                <w:sz w:val="18"/>
                <w:szCs w:val="18"/>
              </w:rPr>
              <w:t xml:space="preserve">                                年   月   日</w:t>
            </w:r>
          </w:p>
        </w:tc>
      </w:tr>
      <w:tr w14:paraId="77D286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8" w:hRule="atLeast"/>
          <w:jc w:val="center"/>
        </w:trPr>
        <w:tc>
          <w:tcPr>
            <w:tcW w:w="9296" w:type="dxa"/>
            <w:gridSpan w:val="5"/>
            <w:vAlign w:val="center"/>
          </w:tcPr>
          <w:p w14:paraId="10AF8236">
            <w:pPr>
              <w:pStyle w:val="183"/>
              <w:ind w:left="0"/>
              <w:rPr>
                <w:rFonts w:hAnsi="宋体"/>
              </w:rPr>
            </w:pPr>
            <w:r>
              <w:rPr>
                <w:rFonts w:hint="eastAsia"/>
              </w:rPr>
              <w:t>施工过程若用到其他表格，则作为附件一并归档。</w:t>
            </w:r>
          </w:p>
        </w:tc>
      </w:tr>
    </w:tbl>
    <w:p w14:paraId="3210EC85">
      <w:pPr>
        <w:pStyle w:val="81"/>
        <w:spacing w:before="156" w:after="156"/>
        <w:ind w:hanging="2410" w:hangingChars="1148"/>
      </w:pPr>
      <w:r>
        <w:rPr>
          <w:rFonts w:hint="eastAsia"/>
        </w:rPr>
        <w:t>无管网灭火系统调试过程检查记录</w:t>
      </w:r>
    </w:p>
    <w:tbl>
      <w:tblPr>
        <w:tblStyle w:val="2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28"/>
        <w:gridCol w:w="2544"/>
        <w:gridCol w:w="365"/>
        <w:gridCol w:w="182"/>
        <w:gridCol w:w="1635"/>
        <w:gridCol w:w="363"/>
        <w:gridCol w:w="2379"/>
      </w:tblGrid>
      <w:tr w14:paraId="62D3DE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928" w:type="dxa"/>
            <w:vAlign w:val="center"/>
          </w:tcPr>
          <w:p w14:paraId="33B9885E">
            <w:pPr>
              <w:spacing w:line="360" w:lineRule="auto"/>
              <w:jc w:val="center"/>
              <w:rPr>
                <w:rFonts w:ascii="宋体" w:hAnsi="宋体"/>
                <w:sz w:val="18"/>
                <w:szCs w:val="18"/>
              </w:rPr>
            </w:pPr>
            <w:r>
              <w:rPr>
                <w:rFonts w:hint="eastAsia" w:ascii="宋体" w:hAnsi="宋体"/>
                <w:sz w:val="18"/>
                <w:szCs w:val="18"/>
              </w:rPr>
              <w:t>工程名称</w:t>
            </w:r>
          </w:p>
        </w:tc>
        <w:tc>
          <w:tcPr>
            <w:tcW w:w="3091" w:type="dxa"/>
            <w:gridSpan w:val="3"/>
            <w:vAlign w:val="center"/>
          </w:tcPr>
          <w:p w14:paraId="45C68A3F">
            <w:pPr>
              <w:spacing w:line="360" w:lineRule="auto"/>
              <w:ind w:firstLine="300"/>
              <w:jc w:val="center"/>
              <w:rPr>
                <w:rFonts w:ascii="宋体" w:hAnsi="宋体"/>
                <w:sz w:val="18"/>
                <w:szCs w:val="18"/>
              </w:rPr>
            </w:pPr>
          </w:p>
        </w:tc>
        <w:tc>
          <w:tcPr>
            <w:tcW w:w="1635" w:type="dxa"/>
            <w:vAlign w:val="center"/>
          </w:tcPr>
          <w:p w14:paraId="0C9566B6">
            <w:pPr>
              <w:spacing w:line="360" w:lineRule="auto"/>
              <w:jc w:val="center"/>
              <w:rPr>
                <w:rFonts w:ascii="宋体" w:hAnsi="宋体"/>
                <w:sz w:val="18"/>
                <w:szCs w:val="18"/>
              </w:rPr>
            </w:pPr>
            <w:r>
              <w:rPr>
                <w:rFonts w:hint="eastAsia" w:ascii="宋体" w:hAnsi="宋体"/>
                <w:sz w:val="18"/>
                <w:szCs w:val="18"/>
              </w:rPr>
              <w:t>施工许可证</w:t>
            </w:r>
          </w:p>
        </w:tc>
        <w:tc>
          <w:tcPr>
            <w:tcW w:w="2742" w:type="dxa"/>
            <w:gridSpan w:val="2"/>
            <w:vAlign w:val="center"/>
          </w:tcPr>
          <w:p w14:paraId="4F670CAE">
            <w:pPr>
              <w:spacing w:line="360" w:lineRule="auto"/>
              <w:ind w:firstLine="300"/>
              <w:jc w:val="center"/>
              <w:rPr>
                <w:rFonts w:ascii="宋体" w:hAnsi="宋体"/>
                <w:sz w:val="18"/>
                <w:szCs w:val="18"/>
              </w:rPr>
            </w:pPr>
          </w:p>
        </w:tc>
      </w:tr>
      <w:tr w14:paraId="0CFFD8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928" w:type="dxa"/>
            <w:vAlign w:val="center"/>
          </w:tcPr>
          <w:p w14:paraId="5543F9EF">
            <w:pPr>
              <w:spacing w:line="360" w:lineRule="auto"/>
              <w:jc w:val="center"/>
              <w:rPr>
                <w:rFonts w:ascii="宋体" w:hAnsi="宋体"/>
                <w:sz w:val="18"/>
                <w:szCs w:val="18"/>
              </w:rPr>
            </w:pPr>
            <w:r>
              <w:rPr>
                <w:rFonts w:hint="eastAsia" w:ascii="宋体" w:hAnsi="宋体"/>
                <w:sz w:val="18"/>
                <w:szCs w:val="18"/>
              </w:rPr>
              <w:t>建设单位</w:t>
            </w:r>
          </w:p>
        </w:tc>
        <w:tc>
          <w:tcPr>
            <w:tcW w:w="3091" w:type="dxa"/>
            <w:gridSpan w:val="3"/>
            <w:vAlign w:val="center"/>
          </w:tcPr>
          <w:p w14:paraId="0EFF3318">
            <w:pPr>
              <w:spacing w:line="360" w:lineRule="auto"/>
              <w:ind w:firstLine="300"/>
              <w:jc w:val="center"/>
              <w:rPr>
                <w:rFonts w:ascii="宋体" w:hAnsi="宋体"/>
                <w:sz w:val="18"/>
                <w:szCs w:val="18"/>
              </w:rPr>
            </w:pPr>
          </w:p>
        </w:tc>
        <w:tc>
          <w:tcPr>
            <w:tcW w:w="1635" w:type="dxa"/>
            <w:vAlign w:val="center"/>
          </w:tcPr>
          <w:p w14:paraId="23F0C709">
            <w:pPr>
              <w:spacing w:line="360" w:lineRule="auto"/>
              <w:jc w:val="center"/>
              <w:rPr>
                <w:rFonts w:ascii="宋体" w:hAnsi="宋体"/>
                <w:sz w:val="18"/>
                <w:szCs w:val="18"/>
              </w:rPr>
            </w:pPr>
            <w:r>
              <w:rPr>
                <w:rFonts w:hint="eastAsia" w:ascii="宋体" w:hAnsi="宋体"/>
                <w:sz w:val="18"/>
                <w:szCs w:val="18"/>
              </w:rPr>
              <w:t>项目负责人</w:t>
            </w:r>
          </w:p>
        </w:tc>
        <w:tc>
          <w:tcPr>
            <w:tcW w:w="2742" w:type="dxa"/>
            <w:gridSpan w:val="2"/>
            <w:vAlign w:val="center"/>
          </w:tcPr>
          <w:p w14:paraId="42494A56">
            <w:pPr>
              <w:spacing w:line="360" w:lineRule="auto"/>
              <w:ind w:firstLine="300"/>
              <w:jc w:val="center"/>
              <w:rPr>
                <w:rFonts w:ascii="宋体" w:hAnsi="宋体"/>
                <w:sz w:val="18"/>
                <w:szCs w:val="18"/>
              </w:rPr>
            </w:pPr>
          </w:p>
        </w:tc>
      </w:tr>
      <w:tr w14:paraId="173560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928" w:type="dxa"/>
            <w:vAlign w:val="center"/>
          </w:tcPr>
          <w:p w14:paraId="76B818DC">
            <w:pPr>
              <w:spacing w:line="360" w:lineRule="auto"/>
              <w:jc w:val="center"/>
              <w:rPr>
                <w:rFonts w:ascii="宋体" w:hAnsi="宋体"/>
                <w:sz w:val="18"/>
                <w:szCs w:val="18"/>
              </w:rPr>
            </w:pPr>
            <w:r>
              <w:rPr>
                <w:rFonts w:hint="eastAsia" w:ascii="宋体" w:hAnsi="宋体"/>
                <w:sz w:val="18"/>
                <w:szCs w:val="18"/>
              </w:rPr>
              <w:t>设计单位</w:t>
            </w:r>
          </w:p>
        </w:tc>
        <w:tc>
          <w:tcPr>
            <w:tcW w:w="3091" w:type="dxa"/>
            <w:gridSpan w:val="3"/>
            <w:vAlign w:val="center"/>
          </w:tcPr>
          <w:p w14:paraId="41AAD01F">
            <w:pPr>
              <w:spacing w:line="360" w:lineRule="auto"/>
              <w:ind w:firstLine="300"/>
              <w:jc w:val="center"/>
              <w:rPr>
                <w:rFonts w:ascii="宋体" w:hAnsi="宋体"/>
                <w:sz w:val="18"/>
                <w:szCs w:val="18"/>
              </w:rPr>
            </w:pPr>
          </w:p>
        </w:tc>
        <w:tc>
          <w:tcPr>
            <w:tcW w:w="1635" w:type="dxa"/>
            <w:vAlign w:val="center"/>
          </w:tcPr>
          <w:p w14:paraId="00665A78">
            <w:pPr>
              <w:spacing w:line="360" w:lineRule="auto"/>
              <w:jc w:val="center"/>
              <w:rPr>
                <w:rFonts w:ascii="宋体" w:hAnsi="宋体"/>
                <w:sz w:val="18"/>
                <w:szCs w:val="18"/>
              </w:rPr>
            </w:pPr>
            <w:r>
              <w:rPr>
                <w:rFonts w:hint="eastAsia" w:ascii="宋体" w:hAnsi="宋体"/>
                <w:sz w:val="18"/>
                <w:szCs w:val="18"/>
              </w:rPr>
              <w:t>项目负责人</w:t>
            </w:r>
          </w:p>
        </w:tc>
        <w:tc>
          <w:tcPr>
            <w:tcW w:w="2742" w:type="dxa"/>
            <w:gridSpan w:val="2"/>
            <w:vAlign w:val="center"/>
          </w:tcPr>
          <w:p w14:paraId="5037A970">
            <w:pPr>
              <w:spacing w:line="360" w:lineRule="auto"/>
              <w:ind w:firstLine="300"/>
              <w:jc w:val="center"/>
              <w:rPr>
                <w:rFonts w:ascii="宋体" w:hAnsi="宋体"/>
                <w:sz w:val="18"/>
                <w:szCs w:val="18"/>
              </w:rPr>
            </w:pPr>
          </w:p>
        </w:tc>
      </w:tr>
      <w:tr w14:paraId="66B00F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928" w:type="dxa"/>
            <w:vAlign w:val="center"/>
          </w:tcPr>
          <w:p w14:paraId="7EBA916B">
            <w:pPr>
              <w:spacing w:line="360" w:lineRule="auto"/>
              <w:jc w:val="center"/>
              <w:rPr>
                <w:rFonts w:ascii="宋体" w:hAnsi="宋体"/>
                <w:sz w:val="18"/>
                <w:szCs w:val="18"/>
              </w:rPr>
            </w:pPr>
            <w:r>
              <w:rPr>
                <w:rFonts w:hint="eastAsia" w:ascii="宋体" w:hAnsi="宋体"/>
                <w:sz w:val="18"/>
                <w:szCs w:val="18"/>
              </w:rPr>
              <w:t>监理单位</w:t>
            </w:r>
          </w:p>
        </w:tc>
        <w:tc>
          <w:tcPr>
            <w:tcW w:w="3091" w:type="dxa"/>
            <w:gridSpan w:val="3"/>
            <w:vAlign w:val="center"/>
          </w:tcPr>
          <w:p w14:paraId="1555E83E">
            <w:pPr>
              <w:spacing w:line="360" w:lineRule="auto"/>
              <w:ind w:firstLine="300"/>
              <w:jc w:val="center"/>
              <w:rPr>
                <w:rFonts w:ascii="宋体" w:hAnsi="宋体"/>
                <w:sz w:val="18"/>
                <w:szCs w:val="18"/>
              </w:rPr>
            </w:pPr>
          </w:p>
        </w:tc>
        <w:tc>
          <w:tcPr>
            <w:tcW w:w="1635" w:type="dxa"/>
            <w:vAlign w:val="center"/>
          </w:tcPr>
          <w:p w14:paraId="7B73C016">
            <w:pPr>
              <w:spacing w:line="360" w:lineRule="auto"/>
              <w:jc w:val="center"/>
              <w:rPr>
                <w:rFonts w:ascii="宋体" w:hAnsi="宋体"/>
                <w:sz w:val="18"/>
                <w:szCs w:val="18"/>
              </w:rPr>
            </w:pPr>
            <w:r>
              <w:rPr>
                <w:rFonts w:hint="eastAsia" w:ascii="宋体" w:hAnsi="宋体"/>
                <w:sz w:val="18"/>
                <w:szCs w:val="18"/>
              </w:rPr>
              <w:t>监理工程师</w:t>
            </w:r>
          </w:p>
        </w:tc>
        <w:tc>
          <w:tcPr>
            <w:tcW w:w="2742" w:type="dxa"/>
            <w:gridSpan w:val="2"/>
            <w:vAlign w:val="center"/>
          </w:tcPr>
          <w:p w14:paraId="3D61370F">
            <w:pPr>
              <w:spacing w:line="360" w:lineRule="auto"/>
              <w:ind w:firstLine="300"/>
              <w:jc w:val="center"/>
              <w:rPr>
                <w:rFonts w:ascii="宋体" w:hAnsi="宋体"/>
                <w:sz w:val="18"/>
                <w:szCs w:val="18"/>
              </w:rPr>
            </w:pPr>
          </w:p>
        </w:tc>
      </w:tr>
      <w:tr w14:paraId="4E9A8C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928" w:type="dxa"/>
            <w:vAlign w:val="center"/>
          </w:tcPr>
          <w:p w14:paraId="538C3B8A">
            <w:pPr>
              <w:spacing w:line="360" w:lineRule="auto"/>
              <w:jc w:val="center"/>
              <w:rPr>
                <w:rFonts w:ascii="宋体" w:hAnsi="宋体"/>
                <w:sz w:val="18"/>
                <w:szCs w:val="18"/>
              </w:rPr>
            </w:pPr>
            <w:r>
              <w:rPr>
                <w:rFonts w:hint="eastAsia" w:ascii="宋体" w:hAnsi="宋体"/>
                <w:sz w:val="18"/>
                <w:szCs w:val="18"/>
              </w:rPr>
              <w:t>施工单位</w:t>
            </w:r>
          </w:p>
        </w:tc>
        <w:tc>
          <w:tcPr>
            <w:tcW w:w="3091" w:type="dxa"/>
            <w:gridSpan w:val="3"/>
            <w:vAlign w:val="center"/>
          </w:tcPr>
          <w:p w14:paraId="3C3A55B7">
            <w:pPr>
              <w:spacing w:line="360" w:lineRule="auto"/>
              <w:ind w:firstLine="300"/>
              <w:jc w:val="center"/>
              <w:rPr>
                <w:rFonts w:ascii="宋体" w:hAnsi="宋体"/>
                <w:sz w:val="18"/>
                <w:szCs w:val="18"/>
              </w:rPr>
            </w:pPr>
          </w:p>
        </w:tc>
        <w:tc>
          <w:tcPr>
            <w:tcW w:w="1635" w:type="dxa"/>
            <w:vAlign w:val="center"/>
          </w:tcPr>
          <w:p w14:paraId="5E1B6C6D">
            <w:pPr>
              <w:spacing w:line="360" w:lineRule="auto"/>
              <w:jc w:val="center"/>
              <w:rPr>
                <w:rFonts w:ascii="宋体" w:hAnsi="宋体"/>
                <w:sz w:val="18"/>
                <w:szCs w:val="18"/>
              </w:rPr>
            </w:pPr>
            <w:r>
              <w:rPr>
                <w:rFonts w:hint="eastAsia" w:ascii="宋体" w:hAnsi="宋体"/>
                <w:sz w:val="18"/>
                <w:szCs w:val="18"/>
              </w:rPr>
              <w:t>项目负责人</w:t>
            </w:r>
          </w:p>
        </w:tc>
        <w:tc>
          <w:tcPr>
            <w:tcW w:w="2742" w:type="dxa"/>
            <w:gridSpan w:val="2"/>
            <w:vAlign w:val="center"/>
          </w:tcPr>
          <w:p w14:paraId="49ACE931">
            <w:pPr>
              <w:spacing w:line="360" w:lineRule="auto"/>
              <w:ind w:firstLine="300"/>
              <w:jc w:val="center"/>
              <w:rPr>
                <w:rFonts w:ascii="宋体" w:hAnsi="宋体"/>
                <w:sz w:val="18"/>
                <w:szCs w:val="18"/>
              </w:rPr>
            </w:pPr>
          </w:p>
        </w:tc>
      </w:tr>
      <w:tr w14:paraId="1030F6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928" w:type="dxa"/>
            <w:vAlign w:val="center"/>
          </w:tcPr>
          <w:p w14:paraId="51DE34D2">
            <w:pPr>
              <w:jc w:val="center"/>
              <w:rPr>
                <w:rFonts w:ascii="宋体" w:hAnsi="宋体"/>
                <w:sz w:val="18"/>
                <w:szCs w:val="18"/>
              </w:rPr>
            </w:pPr>
            <w:r>
              <w:rPr>
                <w:rFonts w:hint="eastAsia" w:ascii="宋体" w:hAnsi="宋体"/>
                <w:sz w:val="18"/>
                <w:szCs w:val="18"/>
              </w:rPr>
              <w:t>施工规范名称</w:t>
            </w:r>
          </w:p>
          <w:p w14:paraId="3664A682">
            <w:pPr>
              <w:jc w:val="center"/>
              <w:rPr>
                <w:rFonts w:ascii="宋体" w:hAnsi="宋体"/>
                <w:sz w:val="18"/>
                <w:szCs w:val="18"/>
              </w:rPr>
            </w:pPr>
            <w:r>
              <w:rPr>
                <w:rFonts w:hint="eastAsia" w:ascii="宋体" w:hAnsi="宋体"/>
                <w:sz w:val="18"/>
                <w:szCs w:val="18"/>
              </w:rPr>
              <w:t>及编号</w:t>
            </w:r>
          </w:p>
        </w:tc>
        <w:tc>
          <w:tcPr>
            <w:tcW w:w="7468" w:type="dxa"/>
            <w:gridSpan w:val="6"/>
            <w:vAlign w:val="center"/>
          </w:tcPr>
          <w:p w14:paraId="07279524">
            <w:pPr>
              <w:jc w:val="center"/>
              <w:rPr>
                <w:rFonts w:ascii="宋体" w:hAnsi="宋体"/>
                <w:sz w:val="18"/>
                <w:szCs w:val="18"/>
              </w:rPr>
            </w:pPr>
          </w:p>
        </w:tc>
      </w:tr>
      <w:tr w14:paraId="0533A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928" w:type="dxa"/>
            <w:vAlign w:val="center"/>
          </w:tcPr>
          <w:p w14:paraId="2D813B8B">
            <w:pPr>
              <w:spacing w:line="360" w:lineRule="auto"/>
              <w:jc w:val="center"/>
              <w:rPr>
                <w:rFonts w:ascii="宋体" w:hAnsi="宋体"/>
                <w:sz w:val="18"/>
                <w:szCs w:val="18"/>
              </w:rPr>
            </w:pPr>
            <w:r>
              <w:rPr>
                <w:rFonts w:hint="eastAsia" w:ascii="宋体" w:hAnsi="宋体"/>
                <w:sz w:val="18"/>
                <w:szCs w:val="18"/>
              </w:rPr>
              <w:t>分项工程名称</w:t>
            </w:r>
          </w:p>
        </w:tc>
        <w:tc>
          <w:tcPr>
            <w:tcW w:w="2544" w:type="dxa"/>
            <w:vAlign w:val="center"/>
          </w:tcPr>
          <w:p w14:paraId="6275EB61">
            <w:pPr>
              <w:spacing w:line="360" w:lineRule="auto"/>
              <w:jc w:val="center"/>
              <w:rPr>
                <w:rFonts w:ascii="宋体" w:hAnsi="宋体"/>
                <w:sz w:val="18"/>
                <w:szCs w:val="18"/>
              </w:rPr>
            </w:pPr>
            <w:r>
              <w:rPr>
                <w:rFonts w:hint="eastAsia" w:ascii="宋体" w:hAnsi="宋体"/>
                <w:sz w:val="18"/>
                <w:szCs w:val="18"/>
              </w:rPr>
              <w:t>质量规定（规范条款）</w:t>
            </w:r>
          </w:p>
        </w:tc>
        <w:tc>
          <w:tcPr>
            <w:tcW w:w="2545" w:type="dxa"/>
            <w:gridSpan w:val="4"/>
            <w:vAlign w:val="center"/>
          </w:tcPr>
          <w:p w14:paraId="6670A066">
            <w:pPr>
              <w:spacing w:line="360" w:lineRule="auto"/>
              <w:jc w:val="center"/>
              <w:rPr>
                <w:rFonts w:ascii="宋体" w:hAnsi="宋体"/>
                <w:sz w:val="18"/>
                <w:szCs w:val="18"/>
              </w:rPr>
            </w:pPr>
            <w:r>
              <w:rPr>
                <w:rFonts w:hint="eastAsia" w:ascii="宋体" w:hAnsi="宋体"/>
                <w:sz w:val="18"/>
                <w:szCs w:val="18"/>
              </w:rPr>
              <w:t>施工单位检查结果</w:t>
            </w:r>
          </w:p>
        </w:tc>
        <w:tc>
          <w:tcPr>
            <w:tcW w:w="2379" w:type="dxa"/>
            <w:vAlign w:val="center"/>
          </w:tcPr>
          <w:p w14:paraId="7DE77E7E">
            <w:pPr>
              <w:spacing w:line="360" w:lineRule="auto"/>
              <w:jc w:val="center"/>
              <w:rPr>
                <w:rFonts w:ascii="宋体" w:hAnsi="宋体"/>
                <w:sz w:val="18"/>
                <w:szCs w:val="18"/>
              </w:rPr>
            </w:pPr>
            <w:r>
              <w:rPr>
                <w:rFonts w:hint="eastAsia" w:ascii="宋体" w:hAnsi="宋体"/>
                <w:sz w:val="18"/>
                <w:szCs w:val="18"/>
              </w:rPr>
              <w:t>监理单位检查记录</w:t>
            </w:r>
          </w:p>
        </w:tc>
      </w:tr>
      <w:tr w14:paraId="569810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928" w:type="dxa"/>
            <w:vAlign w:val="center"/>
          </w:tcPr>
          <w:p w14:paraId="7A9DA189">
            <w:pPr>
              <w:spacing w:line="360" w:lineRule="auto"/>
              <w:jc w:val="center"/>
              <w:rPr>
                <w:rFonts w:ascii="宋体" w:hAnsi="宋体"/>
                <w:sz w:val="18"/>
                <w:szCs w:val="18"/>
              </w:rPr>
            </w:pPr>
            <w:r>
              <w:rPr>
                <w:rFonts w:hint="eastAsia" w:ascii="宋体" w:hAnsi="宋体"/>
                <w:sz w:val="18"/>
                <w:szCs w:val="18"/>
              </w:rPr>
              <w:t>模拟启动试验</w:t>
            </w:r>
          </w:p>
        </w:tc>
        <w:tc>
          <w:tcPr>
            <w:tcW w:w="2544" w:type="dxa"/>
            <w:vAlign w:val="center"/>
          </w:tcPr>
          <w:p w14:paraId="7F12B61E">
            <w:pPr>
              <w:spacing w:line="360" w:lineRule="auto"/>
              <w:jc w:val="center"/>
              <w:rPr>
                <w:rFonts w:ascii="宋体" w:hAnsi="宋体"/>
                <w:sz w:val="18"/>
                <w:szCs w:val="18"/>
              </w:rPr>
            </w:pPr>
            <w:r>
              <w:rPr>
                <w:rFonts w:hint="eastAsia" w:ascii="宋体" w:hAnsi="宋体"/>
                <w:kern w:val="21"/>
                <w:sz w:val="18"/>
                <w:szCs w:val="18"/>
              </w:rPr>
              <w:t>10.3</w:t>
            </w:r>
          </w:p>
        </w:tc>
        <w:tc>
          <w:tcPr>
            <w:tcW w:w="2545" w:type="dxa"/>
            <w:gridSpan w:val="4"/>
            <w:vAlign w:val="center"/>
          </w:tcPr>
          <w:p w14:paraId="0139DBAC">
            <w:pPr>
              <w:spacing w:line="360" w:lineRule="auto"/>
              <w:ind w:firstLine="300"/>
              <w:jc w:val="center"/>
              <w:rPr>
                <w:rFonts w:ascii="宋体" w:hAnsi="宋体"/>
                <w:sz w:val="18"/>
                <w:szCs w:val="18"/>
              </w:rPr>
            </w:pPr>
          </w:p>
        </w:tc>
        <w:tc>
          <w:tcPr>
            <w:tcW w:w="2379" w:type="dxa"/>
            <w:vAlign w:val="center"/>
          </w:tcPr>
          <w:p w14:paraId="775FDF79">
            <w:pPr>
              <w:spacing w:line="360" w:lineRule="auto"/>
              <w:ind w:firstLine="300"/>
              <w:jc w:val="center"/>
              <w:rPr>
                <w:rFonts w:ascii="宋体" w:hAnsi="宋体"/>
                <w:sz w:val="18"/>
                <w:szCs w:val="18"/>
              </w:rPr>
            </w:pPr>
          </w:p>
        </w:tc>
      </w:tr>
      <w:tr w14:paraId="2872CF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04" w:hRule="atLeast"/>
          <w:jc w:val="center"/>
        </w:trPr>
        <w:tc>
          <w:tcPr>
            <w:tcW w:w="1928" w:type="dxa"/>
            <w:vAlign w:val="center"/>
          </w:tcPr>
          <w:p w14:paraId="41348739">
            <w:pPr>
              <w:jc w:val="center"/>
              <w:rPr>
                <w:rFonts w:ascii="宋体" w:hAnsi="宋体"/>
                <w:sz w:val="18"/>
                <w:szCs w:val="18"/>
              </w:rPr>
            </w:pPr>
            <w:r>
              <w:rPr>
                <w:rFonts w:hint="eastAsia" w:ascii="宋体" w:hAnsi="宋体"/>
                <w:sz w:val="18"/>
                <w:szCs w:val="18"/>
              </w:rPr>
              <w:t>调试人员：（签字）</w:t>
            </w:r>
          </w:p>
        </w:tc>
        <w:tc>
          <w:tcPr>
            <w:tcW w:w="7468" w:type="dxa"/>
            <w:gridSpan w:val="6"/>
            <w:vAlign w:val="center"/>
          </w:tcPr>
          <w:p w14:paraId="5D29FC1A">
            <w:pPr>
              <w:ind w:firstLine="300"/>
              <w:jc w:val="center"/>
              <w:rPr>
                <w:rFonts w:ascii="宋体" w:hAnsi="宋体"/>
                <w:sz w:val="18"/>
                <w:szCs w:val="18"/>
              </w:rPr>
            </w:pPr>
          </w:p>
          <w:p w14:paraId="7785144A">
            <w:pPr>
              <w:ind w:firstLine="300"/>
              <w:jc w:val="center"/>
              <w:rPr>
                <w:rFonts w:ascii="宋体" w:hAnsi="宋体"/>
                <w:sz w:val="18"/>
                <w:szCs w:val="18"/>
              </w:rPr>
            </w:pPr>
          </w:p>
          <w:p w14:paraId="411A6A1F">
            <w:pPr>
              <w:ind w:firstLine="300"/>
              <w:jc w:val="center"/>
              <w:rPr>
                <w:rFonts w:ascii="宋体" w:hAnsi="宋体"/>
                <w:sz w:val="18"/>
                <w:szCs w:val="18"/>
              </w:rPr>
            </w:pPr>
            <w:r>
              <w:rPr>
                <w:rFonts w:hint="eastAsia" w:ascii="宋体" w:hAnsi="宋体"/>
                <w:sz w:val="18"/>
                <w:szCs w:val="18"/>
              </w:rPr>
              <w:t xml:space="preserve">                  年    月   日</w:t>
            </w:r>
          </w:p>
        </w:tc>
      </w:tr>
      <w:tr w14:paraId="6ECB83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19" w:hRule="atLeast"/>
          <w:jc w:val="center"/>
        </w:trPr>
        <w:tc>
          <w:tcPr>
            <w:tcW w:w="4837" w:type="dxa"/>
            <w:gridSpan w:val="3"/>
            <w:vAlign w:val="center"/>
          </w:tcPr>
          <w:p w14:paraId="039CBDCA">
            <w:pPr>
              <w:rPr>
                <w:rFonts w:ascii="宋体" w:hAnsi="宋体"/>
                <w:sz w:val="18"/>
                <w:szCs w:val="18"/>
              </w:rPr>
            </w:pPr>
            <w:r>
              <w:rPr>
                <w:rFonts w:hint="eastAsia" w:ascii="宋体" w:hAnsi="宋体"/>
                <w:sz w:val="18"/>
                <w:szCs w:val="18"/>
              </w:rPr>
              <w:t>施工单位项目负责人：</w:t>
            </w:r>
          </w:p>
          <w:p w14:paraId="59B57E0B">
            <w:pPr>
              <w:ind w:firstLine="300"/>
              <w:jc w:val="center"/>
              <w:rPr>
                <w:rFonts w:ascii="宋体" w:hAnsi="宋体"/>
                <w:sz w:val="18"/>
                <w:szCs w:val="18"/>
              </w:rPr>
            </w:pPr>
          </w:p>
          <w:p w14:paraId="2BC9EF3B">
            <w:pPr>
              <w:ind w:firstLine="300"/>
              <w:jc w:val="center"/>
              <w:rPr>
                <w:rFonts w:ascii="宋体" w:hAnsi="宋体"/>
                <w:sz w:val="18"/>
                <w:szCs w:val="18"/>
              </w:rPr>
            </w:pPr>
          </w:p>
          <w:p w14:paraId="2263DB21">
            <w:pPr>
              <w:ind w:firstLine="300"/>
              <w:jc w:val="center"/>
              <w:rPr>
                <w:rFonts w:ascii="宋体" w:hAnsi="宋体"/>
                <w:sz w:val="18"/>
                <w:szCs w:val="18"/>
              </w:rPr>
            </w:pPr>
            <w:r>
              <w:rPr>
                <w:rFonts w:hint="eastAsia" w:ascii="宋体" w:hAnsi="宋体"/>
                <w:sz w:val="18"/>
                <w:szCs w:val="18"/>
              </w:rPr>
              <w:t>（签章）</w:t>
            </w:r>
          </w:p>
          <w:p w14:paraId="17E10E22">
            <w:pPr>
              <w:ind w:firstLine="300"/>
              <w:jc w:val="center"/>
              <w:rPr>
                <w:rFonts w:ascii="宋体" w:hAnsi="宋体"/>
                <w:sz w:val="18"/>
                <w:szCs w:val="18"/>
              </w:rPr>
            </w:pPr>
            <w:r>
              <w:rPr>
                <w:rFonts w:hint="eastAsia" w:ascii="宋体" w:hAnsi="宋体"/>
                <w:sz w:val="18"/>
                <w:szCs w:val="18"/>
              </w:rPr>
              <w:t xml:space="preserve">                                年   月   日</w:t>
            </w:r>
          </w:p>
        </w:tc>
        <w:tc>
          <w:tcPr>
            <w:tcW w:w="4559" w:type="dxa"/>
            <w:gridSpan w:val="4"/>
            <w:vAlign w:val="center"/>
          </w:tcPr>
          <w:p w14:paraId="0F62262B">
            <w:pPr>
              <w:rPr>
                <w:rFonts w:ascii="宋体" w:hAnsi="宋体"/>
                <w:sz w:val="18"/>
                <w:szCs w:val="18"/>
              </w:rPr>
            </w:pPr>
            <w:r>
              <w:rPr>
                <w:rFonts w:hint="eastAsia" w:ascii="宋体" w:hAnsi="宋体"/>
                <w:sz w:val="18"/>
                <w:szCs w:val="18"/>
              </w:rPr>
              <w:t>监理工程师：</w:t>
            </w:r>
          </w:p>
          <w:p w14:paraId="61C1E88E">
            <w:pPr>
              <w:ind w:firstLine="300"/>
              <w:jc w:val="center"/>
              <w:rPr>
                <w:rFonts w:ascii="宋体" w:hAnsi="宋体"/>
                <w:sz w:val="18"/>
                <w:szCs w:val="18"/>
              </w:rPr>
            </w:pPr>
          </w:p>
          <w:p w14:paraId="40956656">
            <w:pPr>
              <w:ind w:firstLine="300"/>
              <w:jc w:val="center"/>
              <w:rPr>
                <w:rFonts w:ascii="宋体" w:hAnsi="宋体"/>
                <w:sz w:val="18"/>
                <w:szCs w:val="18"/>
              </w:rPr>
            </w:pPr>
          </w:p>
          <w:p w14:paraId="29614AC6">
            <w:pPr>
              <w:ind w:firstLine="300"/>
              <w:jc w:val="center"/>
              <w:rPr>
                <w:rFonts w:ascii="宋体" w:hAnsi="宋体"/>
                <w:sz w:val="18"/>
                <w:szCs w:val="18"/>
              </w:rPr>
            </w:pPr>
            <w:r>
              <w:rPr>
                <w:rFonts w:hint="eastAsia" w:ascii="宋体" w:hAnsi="宋体"/>
                <w:sz w:val="18"/>
                <w:szCs w:val="18"/>
              </w:rPr>
              <w:t>（签章）</w:t>
            </w:r>
          </w:p>
          <w:p w14:paraId="39CAD6ED">
            <w:pPr>
              <w:ind w:firstLine="300"/>
              <w:jc w:val="center"/>
              <w:rPr>
                <w:rFonts w:ascii="宋体" w:hAnsi="宋体"/>
                <w:sz w:val="18"/>
                <w:szCs w:val="18"/>
              </w:rPr>
            </w:pPr>
            <w:r>
              <w:rPr>
                <w:rFonts w:hint="eastAsia" w:ascii="宋体" w:hAnsi="宋体"/>
                <w:sz w:val="18"/>
                <w:szCs w:val="18"/>
              </w:rPr>
              <w:t xml:space="preserve">                           年   月   日</w:t>
            </w:r>
          </w:p>
        </w:tc>
      </w:tr>
      <w:tr w14:paraId="77AE4B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9" w:hRule="atLeast"/>
          <w:jc w:val="center"/>
        </w:trPr>
        <w:tc>
          <w:tcPr>
            <w:tcW w:w="9396" w:type="dxa"/>
            <w:gridSpan w:val="7"/>
            <w:vAlign w:val="center"/>
          </w:tcPr>
          <w:p w14:paraId="6FE36063">
            <w:pPr>
              <w:pStyle w:val="183"/>
              <w:ind w:left="0"/>
              <w:rPr>
                <w:rFonts w:hAnsi="宋体"/>
              </w:rPr>
            </w:pPr>
            <w:r>
              <w:rPr>
                <w:rFonts w:hint="eastAsia"/>
              </w:rPr>
              <w:t>施工过程若用到其他表格，则作为附件一并归档。</w:t>
            </w:r>
          </w:p>
        </w:tc>
      </w:tr>
    </w:tbl>
    <w:p w14:paraId="1040275B">
      <w:pPr>
        <w:pStyle w:val="80"/>
        <w:spacing w:after="156"/>
      </w:pPr>
      <w:r>
        <w:br w:type="textWrapping"/>
      </w:r>
      <w:bookmarkStart w:id="331" w:name="_Toc169162190"/>
      <w:r>
        <w:rPr>
          <w:rFonts w:hint="eastAsia"/>
        </w:rPr>
        <w:t>（规范性）</w:t>
      </w:r>
      <w:r>
        <w:br w:type="textWrapping"/>
      </w:r>
      <w:r>
        <w:rPr>
          <w:rFonts w:hint="eastAsia"/>
        </w:rPr>
        <w:t>试验方法</w:t>
      </w:r>
      <w:bookmarkEnd w:id="331"/>
    </w:p>
    <w:p w14:paraId="4BC31FED">
      <w:pPr>
        <w:pStyle w:val="257"/>
        <w:numPr>
          <w:ilvl w:val="0"/>
          <w:numId w:val="0"/>
        </w:numPr>
      </w:pPr>
      <w:bookmarkStart w:id="332" w:name="_Toc235872053"/>
      <w:bookmarkStart w:id="333" w:name="_Toc169162191"/>
      <w:r>
        <w:rPr>
          <w:rFonts w:hint="eastAsia" w:ascii="宋体" w:hAnsi="宋体"/>
          <w:szCs w:val="21"/>
        </w:rPr>
        <w:t>E</w:t>
      </w:r>
      <w:r>
        <w:rPr>
          <w:rFonts w:ascii="宋体" w:hAnsi="宋体"/>
          <w:szCs w:val="21"/>
        </w:rPr>
        <w:t>.1</w:t>
      </w:r>
      <w:r>
        <w:rPr>
          <w:rFonts w:hint="eastAsia" w:ascii="宋体" w:hAnsi="宋体"/>
          <w:szCs w:val="21"/>
        </w:rPr>
        <w:t>管道强度试验和气密性试验方法</w:t>
      </w:r>
      <w:bookmarkEnd w:id="332"/>
      <w:bookmarkEnd w:id="333"/>
    </w:p>
    <w:p w14:paraId="4E55BE33">
      <w:pPr>
        <w:pStyle w:val="258"/>
        <w:numPr>
          <w:ilvl w:val="0"/>
          <w:numId w:val="0"/>
        </w:numPr>
        <w:rPr>
          <w:rFonts w:ascii="宋体" w:hAnsi="宋体" w:eastAsia="宋体"/>
        </w:rPr>
      </w:pPr>
      <w:bookmarkStart w:id="334" w:name="_Toc235872054"/>
      <w:r>
        <w:rPr>
          <w:rFonts w:hint="eastAsia" w:hAnsi="黑体"/>
          <w:szCs w:val="21"/>
        </w:rPr>
        <w:t>E</w:t>
      </w:r>
      <w:r>
        <w:rPr>
          <w:rFonts w:hAnsi="黑体"/>
          <w:szCs w:val="21"/>
        </w:rPr>
        <w:t>.1.1</w:t>
      </w:r>
      <w:r>
        <w:rPr>
          <w:rFonts w:hint="eastAsia" w:ascii="宋体" w:hAnsi="宋体" w:eastAsia="宋体"/>
          <w:szCs w:val="21"/>
        </w:rPr>
        <w:t>水压强度试验压力应为相应组件工作压力的1.5倍。</w:t>
      </w:r>
      <w:bookmarkEnd w:id="334"/>
    </w:p>
    <w:p w14:paraId="2A521057">
      <w:pPr>
        <w:pStyle w:val="258"/>
        <w:numPr>
          <w:ilvl w:val="0"/>
          <w:numId w:val="0"/>
        </w:numPr>
        <w:rPr>
          <w:rFonts w:ascii="宋体" w:hAnsi="宋体" w:eastAsia="宋体"/>
        </w:rPr>
      </w:pPr>
      <w:bookmarkStart w:id="335" w:name="_Toc235872055"/>
      <w:r>
        <w:rPr>
          <w:rFonts w:hint="eastAsia" w:hAnsi="黑体"/>
          <w:szCs w:val="21"/>
        </w:rPr>
        <w:t>E</w:t>
      </w:r>
      <w:r>
        <w:rPr>
          <w:rFonts w:hAnsi="黑体"/>
          <w:szCs w:val="21"/>
        </w:rPr>
        <w:t>.1.2</w:t>
      </w:r>
      <w:r>
        <w:rPr>
          <w:rFonts w:hint="eastAsia" w:ascii="宋体" w:hAnsi="宋体" w:eastAsia="宋体"/>
          <w:szCs w:val="21"/>
        </w:rPr>
        <w:t>进行水压强度试验时，以不大于0.5M</w:t>
      </w:r>
      <w:r>
        <w:rPr>
          <w:rFonts w:ascii="宋体" w:hAnsi="宋体" w:eastAsia="宋体"/>
          <w:szCs w:val="21"/>
        </w:rPr>
        <w:t>Pa</w:t>
      </w:r>
      <w:r>
        <w:rPr>
          <w:rFonts w:hint="eastAsia" w:ascii="宋体" w:hAnsi="宋体" w:eastAsia="宋体"/>
          <w:szCs w:val="21"/>
        </w:rPr>
        <w:t>∕s的升压速率缓慢升压至试验压力，保持3min，检查管道各处无泄漏、无变形为合格。</w:t>
      </w:r>
      <w:bookmarkEnd w:id="335"/>
    </w:p>
    <w:p w14:paraId="75904452">
      <w:pPr>
        <w:pStyle w:val="258"/>
        <w:numPr>
          <w:ilvl w:val="0"/>
          <w:numId w:val="0"/>
        </w:numPr>
        <w:rPr>
          <w:rFonts w:ascii="宋体" w:hAnsi="宋体" w:eastAsia="宋体"/>
        </w:rPr>
      </w:pPr>
      <w:bookmarkStart w:id="336" w:name="_Toc235872056"/>
      <w:r>
        <w:rPr>
          <w:rFonts w:hAnsi="黑体"/>
          <w:szCs w:val="21"/>
        </w:rPr>
        <w:t>E.1.3</w:t>
      </w:r>
      <w:r>
        <w:rPr>
          <w:rFonts w:hint="eastAsia" w:ascii="宋体" w:hAnsi="宋体" w:eastAsia="宋体"/>
          <w:szCs w:val="21"/>
        </w:rPr>
        <w:t>若水压强度试验条件不具备时，可采用气压强度试验代替。试验压力取80%水压强度试验压力。</w:t>
      </w:r>
      <w:bookmarkEnd w:id="336"/>
    </w:p>
    <w:p w14:paraId="56C6490D">
      <w:pPr>
        <w:pStyle w:val="258"/>
        <w:numPr>
          <w:ilvl w:val="0"/>
          <w:numId w:val="0"/>
        </w:numPr>
        <w:rPr>
          <w:rFonts w:ascii="宋体" w:hAnsi="宋体" w:eastAsia="宋体"/>
          <w:szCs w:val="21"/>
        </w:rPr>
      </w:pPr>
      <w:bookmarkStart w:id="337" w:name="_Toc235872057"/>
      <w:r>
        <w:rPr>
          <w:rFonts w:hint="eastAsia" w:hAnsi="黑体"/>
          <w:szCs w:val="21"/>
        </w:rPr>
        <w:t>E</w:t>
      </w:r>
      <w:r>
        <w:rPr>
          <w:rFonts w:hAnsi="黑体"/>
          <w:szCs w:val="21"/>
        </w:rPr>
        <w:t>.1.4</w:t>
      </w:r>
      <w:r>
        <w:rPr>
          <w:rFonts w:hint="eastAsia" w:ascii="宋体" w:hAnsi="宋体" w:eastAsia="宋体"/>
          <w:szCs w:val="21"/>
        </w:rPr>
        <w:t>气压强度试验应遵守下列规定：</w:t>
      </w:r>
      <w:bookmarkEnd w:id="337"/>
    </w:p>
    <w:p w14:paraId="27B91628">
      <w:pPr>
        <w:pStyle w:val="236"/>
      </w:pPr>
      <w:r>
        <w:rPr>
          <w:rFonts w:hint="eastAsia"/>
        </w:rPr>
        <w:t>试验前，必须用加压介质缓慢增加压力，当压力升至试验压力的50%时，如未发现异状或泄漏，继续按试验压力的10%逐级升压，每级稳压2min,直至试验压力。保压检查管道各处无变形、无泄漏为合格。</w:t>
      </w:r>
    </w:p>
    <w:p w14:paraId="2713FB04">
      <w:pPr>
        <w:pStyle w:val="258"/>
        <w:numPr>
          <w:ilvl w:val="0"/>
          <w:numId w:val="0"/>
        </w:numPr>
        <w:rPr>
          <w:rFonts w:ascii="宋体" w:hAnsi="宋体" w:eastAsia="宋体"/>
        </w:rPr>
      </w:pPr>
      <w:bookmarkStart w:id="338" w:name="_Toc235872058"/>
      <w:r>
        <w:rPr>
          <w:rFonts w:hint="eastAsia" w:hAnsi="黑体"/>
          <w:szCs w:val="21"/>
        </w:rPr>
        <w:t>E</w:t>
      </w:r>
      <w:r>
        <w:rPr>
          <w:rFonts w:hAnsi="黑体"/>
          <w:szCs w:val="21"/>
        </w:rPr>
        <w:t>.1.5</w:t>
      </w:r>
      <w:r>
        <w:rPr>
          <w:rFonts w:hint="eastAsia" w:ascii="宋体" w:hAnsi="宋体" w:eastAsia="宋体"/>
          <w:szCs w:val="21"/>
        </w:rPr>
        <w:t>灭火剂输送管道经水压强度试验合格后还应进行气密性试验，经气压强度试验合格且在试验后未拆卸过的管道可不进行气密性试验。</w:t>
      </w:r>
      <w:bookmarkEnd w:id="338"/>
    </w:p>
    <w:p w14:paraId="32857E63">
      <w:pPr>
        <w:pStyle w:val="258"/>
        <w:numPr>
          <w:ilvl w:val="0"/>
          <w:numId w:val="0"/>
        </w:numPr>
        <w:rPr>
          <w:rFonts w:ascii="宋体" w:hAnsi="宋体" w:eastAsia="宋体"/>
        </w:rPr>
      </w:pPr>
      <w:bookmarkStart w:id="339" w:name="_Toc235872059"/>
      <w:r>
        <w:rPr>
          <w:rFonts w:hint="eastAsia" w:hAnsi="黑体"/>
          <w:szCs w:val="21"/>
        </w:rPr>
        <w:t>E.1.6</w:t>
      </w:r>
      <w:r>
        <w:rPr>
          <w:rFonts w:hint="eastAsia" w:ascii="宋体" w:hAnsi="宋体" w:eastAsia="宋体"/>
          <w:szCs w:val="21"/>
        </w:rPr>
        <w:t>灭火剂输送管道在水压强度试验合格后，或气密性试验前，应进行吹扫。吹扫管道可采用压缩空气或氮气，吹扫时，管道末端的气流流速不应小于20m/s，采用白布检查，直至无铁锈、尘土、水渍及其他异物出现。</w:t>
      </w:r>
      <w:bookmarkEnd w:id="339"/>
    </w:p>
    <w:p w14:paraId="3AB348FE">
      <w:pPr>
        <w:pStyle w:val="258"/>
        <w:numPr>
          <w:ilvl w:val="0"/>
          <w:numId w:val="0"/>
        </w:numPr>
        <w:rPr>
          <w:rFonts w:ascii="宋体" w:hAnsi="宋体" w:eastAsia="宋体"/>
          <w:szCs w:val="21"/>
        </w:rPr>
      </w:pPr>
      <w:bookmarkStart w:id="340" w:name="_Toc235872060"/>
      <w:r>
        <w:rPr>
          <w:rFonts w:hint="eastAsia" w:hAnsi="黑体"/>
          <w:szCs w:val="21"/>
        </w:rPr>
        <w:t>E</w:t>
      </w:r>
      <w:r>
        <w:rPr>
          <w:rFonts w:hAnsi="黑体"/>
          <w:szCs w:val="21"/>
        </w:rPr>
        <w:t>.</w:t>
      </w:r>
      <w:r>
        <w:rPr>
          <w:rFonts w:hint="eastAsia" w:hAnsi="黑体"/>
          <w:szCs w:val="21"/>
        </w:rPr>
        <w:t>1</w:t>
      </w:r>
      <w:r>
        <w:rPr>
          <w:rFonts w:hAnsi="黑体"/>
          <w:szCs w:val="21"/>
        </w:rPr>
        <w:t>.</w:t>
      </w:r>
      <w:r>
        <w:rPr>
          <w:rFonts w:hint="eastAsia" w:hAnsi="黑体"/>
          <w:szCs w:val="21"/>
        </w:rPr>
        <w:t>7</w:t>
      </w:r>
      <w:r>
        <w:rPr>
          <w:rFonts w:hint="eastAsia" w:ascii="宋体" w:hAnsi="宋体" w:eastAsia="宋体"/>
          <w:szCs w:val="21"/>
        </w:rPr>
        <w:t>气密性试验压力应按下列规定取值：</w:t>
      </w:r>
      <w:bookmarkEnd w:id="340"/>
    </w:p>
    <w:p w14:paraId="31D73D4C">
      <w:pPr>
        <w:pStyle w:val="258"/>
        <w:numPr>
          <w:ilvl w:val="0"/>
          <w:numId w:val="75"/>
        </w:numPr>
        <w:ind w:left="851"/>
        <w:rPr>
          <w:rFonts w:ascii="宋体" w:hAnsi="宋体" w:eastAsia="宋体"/>
          <w:szCs w:val="21"/>
        </w:rPr>
      </w:pPr>
      <w:r>
        <w:rPr>
          <w:rFonts w:hint="eastAsia" w:ascii="宋体" w:hAnsi="宋体" w:eastAsia="宋体"/>
          <w:szCs w:val="21"/>
        </w:rPr>
        <w:t>对灭火剂输送管道，应取水压强度试验压力的2/3；</w:t>
      </w:r>
    </w:p>
    <w:p w14:paraId="66E43858">
      <w:pPr>
        <w:pStyle w:val="258"/>
        <w:numPr>
          <w:ilvl w:val="0"/>
          <w:numId w:val="75"/>
        </w:numPr>
        <w:ind w:left="851"/>
        <w:rPr>
          <w:rFonts w:ascii="宋体" w:hAnsi="宋体" w:eastAsia="宋体"/>
          <w:szCs w:val="21"/>
        </w:rPr>
      </w:pPr>
      <w:r>
        <w:rPr>
          <w:rFonts w:hint="eastAsia" w:ascii="宋体" w:hAnsi="宋体" w:eastAsia="宋体"/>
          <w:szCs w:val="21"/>
        </w:rPr>
        <w:t>对启动管道、集流管、减压阀等应取相应组件的工作压力。</w:t>
      </w:r>
    </w:p>
    <w:p w14:paraId="2F2EE2BC">
      <w:pPr>
        <w:pStyle w:val="258"/>
        <w:numPr>
          <w:ilvl w:val="0"/>
          <w:numId w:val="0"/>
        </w:numPr>
        <w:rPr>
          <w:rFonts w:ascii="宋体" w:hAnsi="宋体" w:eastAsia="宋体"/>
        </w:rPr>
      </w:pPr>
      <w:bookmarkStart w:id="341" w:name="_Toc235872061"/>
      <w:r>
        <w:rPr>
          <w:rFonts w:hint="eastAsia" w:hAnsi="黑体"/>
          <w:szCs w:val="21"/>
        </w:rPr>
        <w:t>E</w:t>
      </w:r>
      <w:r>
        <w:rPr>
          <w:rFonts w:hAnsi="黑体"/>
          <w:szCs w:val="21"/>
        </w:rPr>
        <w:t>.1.8</w:t>
      </w:r>
      <w:r>
        <w:rPr>
          <w:rFonts w:hint="eastAsia" w:ascii="宋体" w:hAnsi="宋体" w:eastAsia="宋体"/>
          <w:szCs w:val="21"/>
        </w:rPr>
        <w:t>进行气密性试验时，应以不大于0.5M</w:t>
      </w:r>
      <w:r>
        <w:rPr>
          <w:rFonts w:ascii="宋体" w:hAnsi="宋体" w:eastAsia="宋体"/>
          <w:szCs w:val="21"/>
        </w:rPr>
        <w:t>Pa</w:t>
      </w:r>
      <w:r>
        <w:rPr>
          <w:rFonts w:hint="eastAsia" w:ascii="宋体" w:hAnsi="宋体" w:eastAsia="宋体"/>
          <w:szCs w:val="21"/>
        </w:rPr>
        <w:t>∕s 的升压速率缓慢升压至试验压力，关断试验气源2min内压降不超过试验压力的10%为合格。</w:t>
      </w:r>
      <w:bookmarkEnd w:id="341"/>
    </w:p>
    <w:p w14:paraId="6EBB6D91">
      <w:pPr>
        <w:pStyle w:val="258"/>
        <w:numPr>
          <w:ilvl w:val="0"/>
          <w:numId w:val="0"/>
        </w:numPr>
        <w:rPr>
          <w:rFonts w:ascii="宋体" w:hAnsi="宋体" w:eastAsia="宋体"/>
        </w:rPr>
      </w:pPr>
      <w:bookmarkStart w:id="342" w:name="_Toc235872062"/>
      <w:r>
        <w:rPr>
          <w:rFonts w:hint="eastAsia" w:hAnsi="黑体"/>
          <w:szCs w:val="21"/>
        </w:rPr>
        <w:t>E</w:t>
      </w:r>
      <w:r>
        <w:rPr>
          <w:rFonts w:hAnsi="黑体"/>
          <w:szCs w:val="21"/>
        </w:rPr>
        <w:t>.1.9</w:t>
      </w:r>
      <w:r>
        <w:rPr>
          <w:rFonts w:hint="eastAsia" w:ascii="宋体" w:hAnsi="宋体" w:eastAsia="宋体"/>
          <w:szCs w:val="21"/>
        </w:rPr>
        <w:t>气压强度试验和气密性试验必须采取有效的安全措施。加压介质可采用空气和氮气。气动管道试验时，应采取防止误喷射措施。</w:t>
      </w:r>
      <w:bookmarkEnd w:id="342"/>
    </w:p>
    <w:p w14:paraId="1BB836FC">
      <w:pPr>
        <w:pStyle w:val="258"/>
        <w:numPr>
          <w:ilvl w:val="0"/>
          <w:numId w:val="0"/>
        </w:numPr>
        <w:rPr>
          <w:rFonts w:ascii="宋体" w:hAnsi="宋体" w:eastAsia="宋体"/>
        </w:rPr>
      </w:pPr>
      <w:bookmarkStart w:id="343" w:name="_Toc235872063"/>
      <w:r>
        <w:rPr>
          <w:rFonts w:hint="eastAsia" w:hAnsi="黑体"/>
          <w:szCs w:val="21"/>
        </w:rPr>
        <w:t>E</w:t>
      </w:r>
      <w:r>
        <w:rPr>
          <w:rFonts w:hAnsi="黑体"/>
          <w:szCs w:val="21"/>
        </w:rPr>
        <w:t>.1.10</w:t>
      </w:r>
      <w:r>
        <w:rPr>
          <w:rFonts w:hint="eastAsia" w:ascii="宋体" w:hAnsi="宋体" w:eastAsia="宋体"/>
          <w:szCs w:val="21"/>
        </w:rPr>
        <w:t>各组件的工作压力按产品样本取值。</w:t>
      </w:r>
      <w:bookmarkEnd w:id="343"/>
    </w:p>
    <w:p w14:paraId="39D7E570">
      <w:pPr>
        <w:pStyle w:val="257"/>
        <w:numPr>
          <w:ilvl w:val="0"/>
          <w:numId w:val="0"/>
        </w:numPr>
        <w:rPr>
          <w:rFonts w:ascii="宋体" w:hAnsi="宋体"/>
          <w:szCs w:val="21"/>
        </w:rPr>
      </w:pPr>
      <w:bookmarkStart w:id="344" w:name="_Toc169162192"/>
      <w:bookmarkStart w:id="345" w:name="_Toc235872064"/>
      <w:r>
        <w:rPr>
          <w:rFonts w:hint="eastAsia" w:ascii="宋体" w:hAnsi="宋体"/>
          <w:szCs w:val="21"/>
        </w:rPr>
        <w:t>E.2模拟启动试验方法</w:t>
      </w:r>
      <w:bookmarkEnd w:id="344"/>
      <w:bookmarkEnd w:id="345"/>
    </w:p>
    <w:p w14:paraId="5BB8A95C">
      <w:pPr>
        <w:pStyle w:val="258"/>
        <w:numPr>
          <w:ilvl w:val="0"/>
          <w:numId w:val="0"/>
        </w:numPr>
        <w:rPr>
          <w:rFonts w:ascii="宋体" w:hAnsi="宋体" w:eastAsia="宋体"/>
        </w:rPr>
      </w:pPr>
      <w:bookmarkStart w:id="346" w:name="_Toc235872065"/>
      <w:r>
        <w:rPr>
          <w:rFonts w:hAnsi="黑体"/>
        </w:rPr>
        <w:t>E.2.1</w:t>
      </w:r>
      <w:r>
        <w:rPr>
          <w:rFonts w:hint="eastAsia" w:ascii="宋体" w:hAnsi="宋体" w:eastAsia="宋体"/>
          <w:szCs w:val="21"/>
        </w:rPr>
        <w:t>模拟自动启动试验按下列方法进行：</w:t>
      </w:r>
      <w:bookmarkEnd w:id="346"/>
    </w:p>
    <w:p w14:paraId="5FB3AD97">
      <w:pPr>
        <w:pStyle w:val="239"/>
        <w:numPr>
          <w:ilvl w:val="0"/>
          <w:numId w:val="76"/>
        </w:numPr>
        <w:spacing w:after="100" w:afterAutospacing="1"/>
        <w:ind w:left="777" w:hanging="357"/>
        <w:rPr>
          <w:rFonts w:hAnsi="宋体"/>
          <w:szCs w:val="21"/>
        </w:rPr>
      </w:pPr>
      <w:r>
        <w:rPr>
          <w:rFonts w:hint="eastAsia" w:hAnsi="宋体"/>
          <w:szCs w:val="21"/>
        </w:rPr>
        <w:t>管网灭火系统的驱动装置与控制器的启动输出端脱离，可用指示灯等相关负载或测量仪器连接在控制器启动输出端，代替驱动装置；</w:t>
      </w:r>
    </w:p>
    <w:p w14:paraId="5E5408B1">
      <w:pPr>
        <w:pStyle w:val="239"/>
        <w:numPr>
          <w:ilvl w:val="0"/>
          <w:numId w:val="76"/>
        </w:numPr>
        <w:spacing w:before="100" w:beforeAutospacing="1" w:after="100" w:afterAutospacing="1"/>
        <w:ind w:left="777" w:hanging="357"/>
      </w:pPr>
      <w:r>
        <w:rPr>
          <w:rFonts w:hint="eastAsia" w:hAnsi="宋体"/>
          <w:szCs w:val="21"/>
        </w:rPr>
        <w:t>悬挂式灭火装置启动总线与控制器的启动输出端脱离，可用指示灯等相关负载或测量仪器连接在控制器启动输出端，代替灭火装置；</w:t>
      </w:r>
    </w:p>
    <w:p w14:paraId="594FA431">
      <w:pPr>
        <w:pStyle w:val="239"/>
        <w:numPr>
          <w:ilvl w:val="0"/>
          <w:numId w:val="76"/>
        </w:numPr>
        <w:spacing w:before="100" w:beforeAutospacing="1" w:after="100" w:afterAutospacing="1"/>
        <w:ind w:left="777" w:hanging="357"/>
      </w:pPr>
      <w:r>
        <w:rPr>
          <w:rFonts w:hint="eastAsia" w:hAnsi="宋体"/>
          <w:szCs w:val="21"/>
        </w:rPr>
        <w:t>人工模拟火警使防护区或保护对象内任意一个火灾探测器动作，观察探测器报警信号输出后，声光报警信号是否正常；</w:t>
      </w:r>
    </w:p>
    <w:p w14:paraId="0B67ADB1">
      <w:pPr>
        <w:pStyle w:val="239"/>
        <w:numPr>
          <w:ilvl w:val="0"/>
          <w:numId w:val="76"/>
        </w:numPr>
        <w:spacing w:before="100" w:beforeAutospacing="1"/>
        <w:ind w:left="777" w:hanging="357"/>
      </w:pPr>
      <w:r>
        <w:rPr>
          <w:rFonts w:hint="eastAsia" w:hAnsi="宋体"/>
          <w:szCs w:val="21"/>
        </w:rPr>
        <w:t>人工模拟火警使防护区或保护对象内两个独立的火灾探测器动作，观察控制器控制信号输出后，指示灯等相关负载或测量仪器显示是否正常。</w:t>
      </w:r>
    </w:p>
    <w:p w14:paraId="623D1A35">
      <w:pPr>
        <w:pStyle w:val="258"/>
        <w:numPr>
          <w:ilvl w:val="0"/>
          <w:numId w:val="0"/>
        </w:numPr>
        <w:rPr>
          <w:rFonts w:ascii="宋体" w:hAnsi="宋体" w:eastAsia="宋体"/>
          <w:szCs w:val="21"/>
        </w:rPr>
      </w:pPr>
      <w:bookmarkStart w:id="347" w:name="_Toc235872066"/>
      <w:r>
        <w:rPr>
          <w:rFonts w:hint="eastAsia" w:hAnsi="黑体"/>
        </w:rPr>
        <w:t>E</w:t>
      </w:r>
      <w:r>
        <w:rPr>
          <w:rFonts w:hAnsi="黑体"/>
        </w:rPr>
        <w:t>.2.2</w:t>
      </w:r>
      <w:r>
        <w:rPr>
          <w:rFonts w:hint="eastAsia" w:ascii="宋体" w:hAnsi="宋体" w:eastAsia="宋体"/>
          <w:szCs w:val="21"/>
        </w:rPr>
        <w:t>模拟手动启动试验按下述方法进行：</w:t>
      </w:r>
      <w:bookmarkEnd w:id="347"/>
    </w:p>
    <w:p w14:paraId="6F027BDE">
      <w:pPr>
        <w:pStyle w:val="239"/>
        <w:numPr>
          <w:ilvl w:val="0"/>
          <w:numId w:val="77"/>
        </w:numPr>
        <w:ind w:left="777" w:hanging="357"/>
        <w:rPr>
          <w:rFonts w:hAnsi="宋体"/>
          <w:szCs w:val="21"/>
        </w:rPr>
      </w:pPr>
      <w:r>
        <w:rPr>
          <w:rFonts w:hint="eastAsia" w:hAnsi="宋体"/>
          <w:szCs w:val="21"/>
        </w:rPr>
        <w:t>按E.2.1的方法将控制器与相关负载或测量仪器连接；</w:t>
      </w:r>
    </w:p>
    <w:p w14:paraId="40361EE4">
      <w:pPr>
        <w:pStyle w:val="239"/>
        <w:numPr>
          <w:ilvl w:val="0"/>
          <w:numId w:val="77"/>
        </w:numPr>
        <w:ind w:left="777" w:hanging="357"/>
      </w:pPr>
      <w:r>
        <w:rPr>
          <w:rFonts w:hint="eastAsia"/>
        </w:rPr>
        <w:t>分别按下控制器的启动按钮及防护区外或保护对象附近的启动按钮，观察声光报警信号及联动设备是否正常；</w:t>
      </w:r>
    </w:p>
    <w:p w14:paraId="2DAEA02B">
      <w:pPr>
        <w:pStyle w:val="239"/>
        <w:numPr>
          <w:ilvl w:val="0"/>
          <w:numId w:val="77"/>
        </w:numPr>
        <w:ind w:left="777" w:hanging="357"/>
      </w:pPr>
      <w:r>
        <w:rPr>
          <w:rFonts w:hint="eastAsia"/>
        </w:rPr>
        <w:t>按下启动按钮后，在延迟时间内再按下紧急停止按钮，观察控制器启动信号是否中止。</w:t>
      </w:r>
    </w:p>
    <w:p w14:paraId="3D5CAAD7">
      <w:pPr>
        <w:pStyle w:val="258"/>
        <w:numPr>
          <w:ilvl w:val="0"/>
          <w:numId w:val="0"/>
        </w:numPr>
        <w:rPr>
          <w:rFonts w:hAnsi="黑体"/>
        </w:rPr>
      </w:pPr>
      <w:r>
        <w:rPr>
          <w:rFonts w:hint="eastAsia" w:hAnsi="黑体"/>
        </w:rPr>
        <w:t>E</w:t>
      </w:r>
      <w:r>
        <w:rPr>
          <w:rFonts w:hAnsi="黑体"/>
        </w:rPr>
        <w:t>.2.</w:t>
      </w:r>
      <w:r>
        <w:rPr>
          <w:rFonts w:hint="eastAsia" w:hAnsi="黑体"/>
        </w:rPr>
        <w:t>3</w:t>
      </w:r>
      <w:r>
        <w:rPr>
          <w:rFonts w:hint="eastAsia" w:ascii="宋体" w:hAnsi="宋体" w:eastAsia="宋体"/>
          <w:szCs w:val="21"/>
        </w:rPr>
        <w:t>模拟启动试验结果应符合下列规定</w:t>
      </w:r>
      <w:r>
        <w:rPr>
          <w:rFonts w:hint="eastAsia" w:hAnsi="黑体"/>
        </w:rPr>
        <w:t>：</w:t>
      </w:r>
    </w:p>
    <w:p w14:paraId="6034232D">
      <w:pPr>
        <w:pStyle w:val="240"/>
        <w:ind w:left="425" w:firstLine="0"/>
      </w:pPr>
      <w:r>
        <w:rPr>
          <w:rFonts w:hint="eastAsia"/>
          <w:kern w:val="0"/>
        </w:rPr>
        <w:t>──</w:t>
      </w:r>
      <w:r>
        <w:rPr>
          <w:rFonts w:hint="eastAsia" w:hAnsi="宋体"/>
          <w:szCs w:val="21"/>
        </w:rPr>
        <w:t>延时启动时间符合设定时间；</w:t>
      </w:r>
    </w:p>
    <w:p w14:paraId="4748A705">
      <w:pPr>
        <w:pStyle w:val="240"/>
        <w:ind w:left="425" w:firstLine="0"/>
      </w:pPr>
      <w:r>
        <w:rPr>
          <w:rFonts w:hint="eastAsia"/>
          <w:kern w:val="0"/>
        </w:rPr>
        <w:t>──</w:t>
      </w:r>
      <w:r>
        <w:rPr>
          <w:rFonts w:hint="eastAsia" w:hAnsi="宋体"/>
          <w:szCs w:val="21"/>
        </w:rPr>
        <w:t>声光报警信号正常；</w:t>
      </w:r>
    </w:p>
    <w:p w14:paraId="109E4F4A">
      <w:pPr>
        <w:pStyle w:val="240"/>
        <w:ind w:left="425" w:firstLine="0"/>
      </w:pPr>
      <w:r>
        <w:rPr>
          <w:rFonts w:hint="eastAsia"/>
          <w:kern w:val="0"/>
        </w:rPr>
        <w:t>──</w:t>
      </w:r>
      <w:r>
        <w:rPr>
          <w:rFonts w:hint="eastAsia" w:hAnsi="宋体"/>
          <w:szCs w:val="21"/>
        </w:rPr>
        <w:t>联动设备动作正常；</w:t>
      </w:r>
    </w:p>
    <w:p w14:paraId="1018A0E0">
      <w:pPr>
        <w:pStyle w:val="240"/>
        <w:ind w:left="425" w:firstLine="0"/>
      </w:pPr>
      <w:r>
        <w:rPr>
          <w:rFonts w:hint="eastAsia"/>
          <w:kern w:val="0"/>
        </w:rPr>
        <w:t>──</w:t>
      </w:r>
      <w:r>
        <w:rPr>
          <w:rFonts w:hint="eastAsia" w:hAnsi="宋体"/>
          <w:szCs w:val="21"/>
        </w:rPr>
        <w:t>代替驱动装置或灭火装置的负载动作可靠。</w:t>
      </w:r>
    </w:p>
    <w:p w14:paraId="1F170FE3">
      <w:pPr>
        <w:pStyle w:val="257"/>
        <w:numPr>
          <w:ilvl w:val="0"/>
          <w:numId w:val="0"/>
        </w:numPr>
        <w:rPr>
          <w:rFonts w:ascii="宋体" w:hAnsi="宋体"/>
          <w:szCs w:val="21"/>
        </w:rPr>
      </w:pPr>
      <w:bookmarkStart w:id="348" w:name="_Toc235872067"/>
      <w:bookmarkStart w:id="349" w:name="_Toc169162193"/>
      <w:r>
        <w:rPr>
          <w:rFonts w:hint="eastAsia" w:ascii="宋体" w:hAnsi="宋体"/>
          <w:szCs w:val="21"/>
        </w:rPr>
        <w:t>E</w:t>
      </w:r>
      <w:r>
        <w:rPr>
          <w:rFonts w:ascii="宋体" w:hAnsi="宋体"/>
          <w:szCs w:val="21"/>
        </w:rPr>
        <w:t>.3</w:t>
      </w:r>
      <w:r>
        <w:rPr>
          <w:rFonts w:hint="eastAsia" w:ascii="宋体" w:hAnsi="宋体"/>
          <w:szCs w:val="21"/>
        </w:rPr>
        <w:t>模拟喷气喷射试验方法</w:t>
      </w:r>
      <w:bookmarkEnd w:id="348"/>
      <w:bookmarkEnd w:id="349"/>
    </w:p>
    <w:p w14:paraId="4140E1B2">
      <w:pPr>
        <w:pStyle w:val="258"/>
        <w:numPr>
          <w:ilvl w:val="0"/>
          <w:numId w:val="0"/>
        </w:numPr>
        <w:rPr>
          <w:rFonts w:ascii="宋体" w:hAnsi="宋体" w:eastAsia="宋体"/>
          <w:szCs w:val="21"/>
        </w:rPr>
      </w:pPr>
      <w:bookmarkStart w:id="350" w:name="_Toc235872068"/>
      <w:r>
        <w:rPr>
          <w:rFonts w:hint="eastAsia" w:hAnsi="黑体"/>
        </w:rPr>
        <w:t>E</w:t>
      </w:r>
      <w:r>
        <w:rPr>
          <w:rFonts w:hAnsi="黑体"/>
        </w:rPr>
        <w:t>.3.1</w:t>
      </w:r>
      <w:r>
        <w:rPr>
          <w:rFonts w:hint="eastAsia" w:ascii="宋体" w:hAnsi="宋体" w:eastAsia="宋体"/>
          <w:szCs w:val="21"/>
        </w:rPr>
        <w:t>管网灭火系统模拟喷气试验方法</w:t>
      </w:r>
      <w:bookmarkEnd w:id="350"/>
    </w:p>
    <w:p w14:paraId="149014E4">
      <w:pPr>
        <w:pStyle w:val="216"/>
        <w:numPr>
          <w:ilvl w:val="0"/>
          <w:numId w:val="0"/>
        </w:numPr>
      </w:pPr>
      <w:bookmarkStart w:id="351" w:name="_Toc235872069"/>
      <w:r>
        <w:rPr>
          <w:rFonts w:hint="eastAsia" w:ascii="黑体" w:hAnsi="黑体" w:eastAsia="黑体"/>
        </w:rPr>
        <w:t>E</w:t>
      </w:r>
      <w:r>
        <w:rPr>
          <w:rFonts w:ascii="黑体" w:hAnsi="黑体" w:eastAsia="黑体"/>
        </w:rPr>
        <w:t>.3.1.1</w:t>
      </w:r>
      <w:r>
        <w:rPr>
          <w:rFonts w:hint="eastAsia"/>
        </w:rPr>
        <w:t>管网灭火系统模拟喷气试验的条件应符合下列规定：</w:t>
      </w:r>
      <w:bookmarkEnd w:id="351"/>
    </w:p>
    <w:p w14:paraId="37C32414">
      <w:pPr>
        <w:pStyle w:val="178"/>
        <w:numPr>
          <w:ilvl w:val="0"/>
          <w:numId w:val="35"/>
        </w:numPr>
      </w:pPr>
      <w:r>
        <w:rPr>
          <w:rFonts w:hint="eastAsia"/>
        </w:rPr>
        <w:t>试验时，灭火剂贮存容器不灌粉。宜采用氮气或压缩空气进行模拟喷气试验。试验气瓶数不应小于驱动气体储瓶总数的20%；</w:t>
      </w:r>
    </w:p>
    <w:p w14:paraId="21860B12">
      <w:pPr>
        <w:pStyle w:val="178"/>
      </w:pPr>
      <w:r>
        <w:rPr>
          <w:rFonts w:hint="eastAsia"/>
        </w:rPr>
        <w:t>超细干粉贮存容器出口释放装置采用膜片结构时，可以在试验前卸除出口释放装置，用相同通径的球阀代替；</w:t>
      </w:r>
    </w:p>
    <w:p w14:paraId="5C52828F">
      <w:pPr>
        <w:pStyle w:val="178"/>
      </w:pPr>
      <w:r>
        <w:rPr>
          <w:rFonts w:hint="eastAsia"/>
        </w:rPr>
        <w:t>模拟喷气试验宜采用自动启动方式。</w:t>
      </w:r>
    </w:p>
    <w:p w14:paraId="36BE0189">
      <w:pPr>
        <w:pStyle w:val="216"/>
        <w:numPr>
          <w:ilvl w:val="0"/>
          <w:numId w:val="0"/>
        </w:numPr>
      </w:pPr>
      <w:bookmarkStart w:id="352" w:name="_Toc235872070"/>
      <w:r>
        <w:rPr>
          <w:rFonts w:hint="eastAsia"/>
        </w:rPr>
        <w:t>E</w:t>
      </w:r>
      <w:r>
        <w:t>.3.1.2</w:t>
      </w:r>
      <w:r>
        <w:rPr>
          <w:rFonts w:hint="eastAsia"/>
        </w:rPr>
        <w:t>模拟喷气试验结果应符合下列规定</w:t>
      </w:r>
      <w:bookmarkEnd w:id="352"/>
    </w:p>
    <w:p w14:paraId="3770A8FC">
      <w:pPr>
        <w:pStyle w:val="239"/>
        <w:numPr>
          <w:ilvl w:val="0"/>
          <w:numId w:val="78"/>
        </w:numPr>
        <w:ind w:left="777" w:hanging="357"/>
        <w:rPr>
          <w:rFonts w:hAnsi="宋体"/>
          <w:szCs w:val="21"/>
        </w:rPr>
      </w:pPr>
      <w:r>
        <w:rPr>
          <w:rFonts w:hint="eastAsia" w:hAnsi="宋体"/>
          <w:szCs w:val="21"/>
        </w:rPr>
        <w:t>试验气瓶全部开启，启动延迟时间与设定时间相符；</w:t>
      </w:r>
    </w:p>
    <w:p w14:paraId="54F1DB7D">
      <w:pPr>
        <w:pStyle w:val="239"/>
        <w:numPr>
          <w:ilvl w:val="0"/>
          <w:numId w:val="78"/>
        </w:numPr>
        <w:ind w:left="777" w:hanging="357"/>
      </w:pPr>
      <w:r>
        <w:rPr>
          <w:rFonts w:hint="eastAsia" w:hAnsi="宋体"/>
          <w:szCs w:val="21"/>
        </w:rPr>
        <w:t>有关声、光报警信号正确；</w:t>
      </w:r>
    </w:p>
    <w:p w14:paraId="6893BF8A">
      <w:pPr>
        <w:pStyle w:val="239"/>
        <w:numPr>
          <w:ilvl w:val="0"/>
          <w:numId w:val="78"/>
        </w:numPr>
        <w:ind w:left="777" w:hanging="357"/>
      </w:pPr>
      <w:r>
        <w:rPr>
          <w:rFonts w:hint="eastAsia" w:hAnsi="宋体"/>
          <w:szCs w:val="21"/>
        </w:rPr>
        <w:t>有关控制阀门工作正常；</w:t>
      </w:r>
    </w:p>
    <w:p w14:paraId="6477E947">
      <w:pPr>
        <w:pStyle w:val="239"/>
        <w:numPr>
          <w:ilvl w:val="0"/>
          <w:numId w:val="78"/>
        </w:numPr>
        <w:ind w:left="777" w:hanging="357"/>
      </w:pPr>
      <w:r>
        <w:rPr>
          <w:rFonts w:hint="eastAsia" w:hAnsi="宋体"/>
          <w:szCs w:val="21"/>
        </w:rPr>
        <w:t>灭火剂输送管道无明显晃动和机械损坏；</w:t>
      </w:r>
    </w:p>
    <w:p w14:paraId="3C316FE7">
      <w:pPr>
        <w:pStyle w:val="239"/>
        <w:numPr>
          <w:ilvl w:val="0"/>
          <w:numId w:val="78"/>
        </w:numPr>
        <w:ind w:left="777" w:hanging="357"/>
      </w:pPr>
      <w:r>
        <w:rPr>
          <w:rFonts w:hint="eastAsia" w:hAnsi="宋体"/>
          <w:szCs w:val="21"/>
        </w:rPr>
        <w:t>试验气体应能从试验范围的每个喷头喷出。</w:t>
      </w:r>
    </w:p>
    <w:p w14:paraId="0617BAEA">
      <w:pPr>
        <w:pStyle w:val="258"/>
        <w:numPr>
          <w:ilvl w:val="0"/>
          <w:numId w:val="0"/>
        </w:numPr>
        <w:rPr>
          <w:rFonts w:ascii="宋体" w:hAnsi="宋体" w:eastAsia="宋体"/>
          <w:szCs w:val="21"/>
        </w:rPr>
      </w:pPr>
      <w:bookmarkStart w:id="353" w:name="_Toc235872071"/>
      <w:r>
        <w:rPr>
          <w:rFonts w:hint="eastAsia" w:ascii="宋体" w:hAnsi="宋体" w:eastAsia="宋体"/>
          <w:szCs w:val="21"/>
        </w:rPr>
        <w:t>E</w:t>
      </w:r>
      <w:r>
        <w:rPr>
          <w:rFonts w:ascii="宋体" w:hAnsi="宋体" w:eastAsia="宋体"/>
          <w:szCs w:val="21"/>
        </w:rPr>
        <w:t>.3.2</w:t>
      </w:r>
      <w:r>
        <w:rPr>
          <w:rFonts w:hint="eastAsia" w:ascii="宋体" w:hAnsi="宋体" w:eastAsia="宋体"/>
          <w:szCs w:val="21"/>
        </w:rPr>
        <w:t>无管网灭火系统模拟喷射试验方法</w:t>
      </w:r>
      <w:bookmarkEnd w:id="353"/>
    </w:p>
    <w:p w14:paraId="706CA6E4">
      <w:pPr>
        <w:pStyle w:val="259"/>
        <w:numPr>
          <w:ilvl w:val="0"/>
          <w:numId w:val="0"/>
        </w:numPr>
        <w:rPr>
          <w:rFonts w:ascii="宋体" w:hAnsi="宋体" w:eastAsia="宋体"/>
          <w:szCs w:val="21"/>
        </w:rPr>
      </w:pPr>
      <w:bookmarkStart w:id="354" w:name="_Toc235872072"/>
      <w:r>
        <w:rPr>
          <w:rFonts w:hint="eastAsia" w:ascii="宋体" w:hAnsi="宋体" w:eastAsia="宋体"/>
          <w:szCs w:val="21"/>
        </w:rPr>
        <w:t>E</w:t>
      </w:r>
      <w:r>
        <w:rPr>
          <w:rFonts w:ascii="宋体" w:hAnsi="宋体" w:eastAsia="宋体"/>
          <w:szCs w:val="21"/>
        </w:rPr>
        <w:t>.3.2.1</w:t>
      </w:r>
      <w:r>
        <w:rPr>
          <w:rFonts w:hint="eastAsia" w:ascii="宋体" w:hAnsi="宋体" w:eastAsia="宋体"/>
          <w:szCs w:val="21"/>
        </w:rPr>
        <w:t>无管网灭火系统模拟喷射试验的条件应符合下列规定：</w:t>
      </w:r>
      <w:bookmarkEnd w:id="354"/>
    </w:p>
    <w:p w14:paraId="0B0FB5B0">
      <w:pPr>
        <w:pStyle w:val="239"/>
        <w:numPr>
          <w:ilvl w:val="0"/>
          <w:numId w:val="79"/>
        </w:numPr>
        <w:rPr>
          <w:rFonts w:hAnsi="宋体"/>
          <w:szCs w:val="21"/>
        </w:rPr>
      </w:pPr>
      <w:r>
        <w:rPr>
          <w:rFonts w:hint="eastAsia" w:hAnsi="宋体"/>
          <w:szCs w:val="21"/>
        </w:rPr>
        <w:t>每个抽样试验的防护区或保护对象任取2具灭火装置（不足3具取1具），贮压灭火装置换上只充气不灌粉的灭火装置；非贮压灭火装置用实物，并按设计要求接好控制线。其他灭火装置的控制总线与控制器的启动输出端脱离；</w:t>
      </w:r>
    </w:p>
    <w:p w14:paraId="6CA75E64">
      <w:pPr>
        <w:pStyle w:val="239"/>
        <w:numPr>
          <w:ilvl w:val="0"/>
          <w:numId w:val="79"/>
        </w:numPr>
      </w:pPr>
      <w:r>
        <w:rPr>
          <w:rFonts w:hint="eastAsia" w:hAnsi="宋体"/>
          <w:szCs w:val="21"/>
        </w:rPr>
        <w:t>模拟喷射试验宜采用自动启动方式。</w:t>
      </w:r>
    </w:p>
    <w:p w14:paraId="4C1C990B">
      <w:pPr>
        <w:pStyle w:val="259"/>
        <w:numPr>
          <w:ilvl w:val="0"/>
          <w:numId w:val="0"/>
        </w:numPr>
        <w:rPr>
          <w:rFonts w:ascii="宋体" w:hAnsi="宋体" w:eastAsia="宋体"/>
          <w:szCs w:val="21"/>
        </w:rPr>
      </w:pPr>
      <w:bookmarkStart w:id="355" w:name="_Toc235872073"/>
      <w:r>
        <w:rPr>
          <w:rFonts w:hint="eastAsia" w:ascii="宋体" w:hAnsi="宋体" w:eastAsia="宋体"/>
          <w:szCs w:val="21"/>
        </w:rPr>
        <w:t>E</w:t>
      </w:r>
      <w:r>
        <w:rPr>
          <w:rFonts w:ascii="宋体" w:hAnsi="宋体" w:eastAsia="宋体"/>
          <w:szCs w:val="21"/>
        </w:rPr>
        <w:t>.3.2.2</w:t>
      </w:r>
      <w:r>
        <w:rPr>
          <w:rFonts w:hint="eastAsia" w:ascii="宋体" w:hAnsi="宋体" w:eastAsia="宋体"/>
          <w:szCs w:val="21"/>
        </w:rPr>
        <w:t>模拟喷射试验结果应符合下列规定：</w:t>
      </w:r>
      <w:bookmarkEnd w:id="355"/>
    </w:p>
    <w:p w14:paraId="746EFCF0">
      <w:pPr>
        <w:pStyle w:val="239"/>
        <w:numPr>
          <w:ilvl w:val="0"/>
          <w:numId w:val="80"/>
        </w:numPr>
        <w:rPr>
          <w:rFonts w:hAnsi="宋体"/>
          <w:szCs w:val="21"/>
        </w:rPr>
      </w:pPr>
      <w:r>
        <w:rPr>
          <w:rFonts w:hint="eastAsia" w:hAnsi="宋体"/>
          <w:szCs w:val="21"/>
        </w:rPr>
        <w:t>延迟时间与设定时间相符；</w:t>
      </w:r>
    </w:p>
    <w:p w14:paraId="085FB8EB">
      <w:pPr>
        <w:pStyle w:val="239"/>
        <w:numPr>
          <w:ilvl w:val="0"/>
          <w:numId w:val="80"/>
        </w:numPr>
      </w:pPr>
      <w:r>
        <w:rPr>
          <w:rFonts w:hint="eastAsia" w:hAnsi="宋体"/>
          <w:szCs w:val="21"/>
        </w:rPr>
        <w:t>有关声、光报警信号正确；</w:t>
      </w:r>
    </w:p>
    <w:p w14:paraId="6533D1E3">
      <w:pPr>
        <w:pStyle w:val="239"/>
        <w:numPr>
          <w:ilvl w:val="0"/>
          <w:numId w:val="80"/>
        </w:numPr>
      </w:pPr>
      <w:r>
        <w:rPr>
          <w:rFonts w:hint="eastAsia" w:hAnsi="宋体"/>
          <w:szCs w:val="21"/>
        </w:rPr>
        <w:t>试验灭火装置应启动喷射。</w:t>
      </w:r>
    </w:p>
    <w:bookmarkEnd w:id="315"/>
    <w:p w14:paraId="140DA621">
      <w:pPr>
        <w:pStyle w:val="257"/>
        <w:numPr>
          <w:ilvl w:val="0"/>
          <w:numId w:val="0"/>
        </w:numPr>
      </w:pPr>
      <w:bookmarkStart w:id="356" w:name="_Toc169162194"/>
      <w:bookmarkStart w:id="357" w:name="_Toc235872074"/>
      <w:r>
        <w:rPr>
          <w:rFonts w:hint="eastAsia" w:ascii="宋体" w:hAnsi="宋体"/>
          <w:szCs w:val="21"/>
        </w:rPr>
        <w:t>E</w:t>
      </w:r>
      <w:r>
        <w:rPr>
          <w:rFonts w:ascii="宋体" w:hAnsi="宋体"/>
          <w:szCs w:val="21"/>
        </w:rPr>
        <w:t>.4</w:t>
      </w:r>
      <w:r>
        <w:rPr>
          <w:rFonts w:hint="eastAsia" w:ascii="宋体" w:hAnsi="宋体"/>
          <w:szCs w:val="21"/>
        </w:rPr>
        <w:t>模拟切换操作试验方法</w:t>
      </w:r>
      <w:bookmarkEnd w:id="356"/>
      <w:bookmarkEnd w:id="357"/>
    </w:p>
    <w:p w14:paraId="63B78221">
      <w:pPr>
        <w:pStyle w:val="258"/>
        <w:numPr>
          <w:ilvl w:val="0"/>
          <w:numId w:val="0"/>
        </w:numPr>
        <w:rPr>
          <w:rFonts w:ascii="宋体" w:hAnsi="宋体" w:eastAsia="宋体"/>
        </w:rPr>
      </w:pPr>
      <w:bookmarkStart w:id="358" w:name="_Toc235872075"/>
      <w:r>
        <w:rPr>
          <w:rFonts w:hint="eastAsia" w:ascii="宋体" w:hAnsi="宋体" w:eastAsia="宋体"/>
          <w:szCs w:val="21"/>
        </w:rPr>
        <w:t>E</w:t>
      </w:r>
      <w:r>
        <w:rPr>
          <w:rFonts w:ascii="宋体" w:hAnsi="宋体" w:eastAsia="宋体"/>
          <w:szCs w:val="21"/>
        </w:rPr>
        <w:t>.4.1</w:t>
      </w:r>
      <w:r>
        <w:rPr>
          <w:rFonts w:hint="eastAsia" w:ascii="宋体" w:hAnsi="宋体" w:eastAsia="宋体"/>
          <w:szCs w:val="21"/>
        </w:rPr>
        <w:t>按产品样本的操作方法，将管网灭火系统使用状态从主用量灭火剂贮存容器切换到备用量灭火剂贮存容器的使用状态。</w:t>
      </w:r>
      <w:bookmarkEnd w:id="358"/>
    </w:p>
    <w:p w14:paraId="649F1E23">
      <w:pPr>
        <w:pStyle w:val="258"/>
        <w:numPr>
          <w:ilvl w:val="0"/>
          <w:numId w:val="0"/>
        </w:numPr>
        <w:rPr>
          <w:rFonts w:ascii="宋体" w:hAnsi="宋体" w:eastAsia="宋体"/>
        </w:rPr>
      </w:pPr>
      <w:bookmarkStart w:id="359" w:name="_Toc235872076"/>
      <w:r>
        <w:rPr>
          <w:rFonts w:hint="eastAsia" w:ascii="宋体" w:hAnsi="宋体" w:eastAsia="宋体"/>
          <w:szCs w:val="21"/>
        </w:rPr>
        <w:t>E</w:t>
      </w:r>
      <w:r>
        <w:rPr>
          <w:rFonts w:ascii="宋体" w:hAnsi="宋体" w:eastAsia="宋体"/>
          <w:szCs w:val="21"/>
        </w:rPr>
        <w:t>.4.2</w:t>
      </w:r>
      <w:r>
        <w:rPr>
          <w:rFonts w:hint="eastAsia" w:ascii="宋体" w:hAnsi="宋体" w:eastAsia="宋体"/>
          <w:szCs w:val="21"/>
        </w:rPr>
        <w:t>按E.3.1的方法进行模拟喷气试验。</w:t>
      </w:r>
      <w:bookmarkEnd w:id="359"/>
    </w:p>
    <w:p w14:paraId="7AC4DDFE">
      <w:pPr>
        <w:pStyle w:val="258"/>
        <w:numPr>
          <w:ilvl w:val="0"/>
          <w:numId w:val="0"/>
        </w:numPr>
        <w:rPr>
          <w:rFonts w:ascii="宋体" w:hAnsi="宋体" w:eastAsia="宋体"/>
        </w:rPr>
      </w:pPr>
      <w:bookmarkStart w:id="360" w:name="_Toc235872077"/>
      <w:r>
        <w:rPr>
          <w:rFonts w:hint="eastAsia" w:ascii="宋体" w:hAnsi="宋体" w:eastAsia="宋体"/>
          <w:szCs w:val="21"/>
        </w:rPr>
        <w:t>E</w:t>
      </w:r>
      <w:r>
        <w:rPr>
          <w:rFonts w:ascii="宋体" w:hAnsi="宋体" w:eastAsia="宋体"/>
          <w:szCs w:val="21"/>
        </w:rPr>
        <w:t>.4.3</w:t>
      </w:r>
      <w:r>
        <w:rPr>
          <w:rFonts w:hint="eastAsia" w:ascii="宋体" w:hAnsi="宋体" w:eastAsia="宋体"/>
          <w:szCs w:val="21"/>
        </w:rPr>
        <w:t>试验结果应符合E.3.1.2的规定。</w:t>
      </w:r>
      <w:bookmarkEnd w:id="360"/>
    </w:p>
    <w:p w14:paraId="6E114909">
      <w:pPr>
        <w:widowControl/>
        <w:adjustRightInd/>
        <w:spacing w:line="240" w:lineRule="auto"/>
        <w:jc w:val="left"/>
        <w:rPr>
          <w:rFonts w:ascii="黑体" w:hAnsi="Times New Roman" w:eastAsia="黑体"/>
          <w:kern w:val="0"/>
          <w:szCs w:val="20"/>
        </w:rPr>
      </w:pPr>
      <w:r>
        <w:br w:type="page"/>
      </w:r>
    </w:p>
    <w:p w14:paraId="076BF2A5">
      <w:pPr>
        <w:pStyle w:val="256"/>
        <w:numPr>
          <w:ilvl w:val="0"/>
          <w:numId w:val="0"/>
        </w:numPr>
        <w:rPr>
          <w:rFonts w:ascii="宋体" w:hAnsi="宋体"/>
          <w:bCs/>
          <w:color w:val="000000"/>
          <w:kern w:val="44"/>
          <w:szCs w:val="21"/>
        </w:rPr>
      </w:pPr>
      <w:bookmarkStart w:id="361" w:name="_Toc169162195"/>
      <w:r>
        <w:rPr>
          <w:rFonts w:hint="eastAsia"/>
        </w:rPr>
        <w:t>附 录 F</w:t>
      </w:r>
      <w:r>
        <w:rPr/>
        <w:br w:type="textWrapping" w:clear="all"/>
      </w:r>
      <w:bookmarkStart w:id="362" w:name="_Toc235872078"/>
      <w:r>
        <w:rPr>
          <w:rFonts w:hint="eastAsia"/>
        </w:rPr>
        <w:t>（资料性）</w:t>
      </w:r>
      <w:r>
        <w:rPr/>
        <w:br w:type="textWrapping" w:clear="all"/>
      </w:r>
      <w:r>
        <w:rPr>
          <w:rFonts w:hint="eastAsia" w:ascii="宋体" w:hAnsi="宋体"/>
          <w:bCs/>
          <w:color w:val="000000"/>
          <w:kern w:val="44"/>
          <w:szCs w:val="21"/>
        </w:rPr>
        <w:t>超细干粉灭火系统工程验收记录</w:t>
      </w:r>
      <w:bookmarkEnd w:id="361"/>
      <w:bookmarkEnd w:id="362"/>
    </w:p>
    <w:p w14:paraId="1910DDBB">
      <w:pPr>
        <w:pStyle w:val="60"/>
        <w:ind w:firstLine="420"/>
      </w:pPr>
      <w:r>
        <w:rPr>
          <w:rFonts w:hint="eastAsia"/>
        </w:rPr>
        <w:t>超细干粉灭火系统工程验收纪录见表F.1</w:t>
      </w:r>
      <w:r>
        <w:rPr>
          <w:rFonts w:hint="eastAsia" w:hAnsi="宋体" w:cs="宋体"/>
        </w:rPr>
        <w:t>～</w:t>
      </w:r>
      <w:r>
        <w:rPr>
          <w:rFonts w:hint="eastAsia"/>
        </w:rPr>
        <w:t>表F.4。</w:t>
      </w:r>
    </w:p>
    <w:p w14:paraId="30168251">
      <w:pPr>
        <w:pStyle w:val="236"/>
        <w:ind w:firstLine="0"/>
        <w:jc w:val="center"/>
        <w:rPr>
          <w:rFonts w:ascii="黑体" w:hAnsi="宋体" w:eastAsia="黑体"/>
          <w:szCs w:val="21"/>
        </w:rPr>
      </w:pPr>
      <w:r>
        <w:rPr>
          <w:rFonts w:hint="eastAsia" w:ascii="黑体" w:hAnsi="宋体" w:eastAsia="黑体"/>
          <w:szCs w:val="21"/>
        </w:rPr>
        <w:t>表F.1  管网灭火系统工程质量控制资料核查记录</w:t>
      </w:r>
    </w:p>
    <w:tbl>
      <w:tblPr>
        <w:tblStyle w:val="30"/>
        <w:tblW w:w="488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467"/>
        <w:gridCol w:w="765"/>
        <w:gridCol w:w="2266"/>
        <w:gridCol w:w="1240"/>
        <w:gridCol w:w="1345"/>
        <w:gridCol w:w="447"/>
        <w:gridCol w:w="1971"/>
        <w:gridCol w:w="849"/>
      </w:tblGrid>
      <w:tr w14:paraId="530C7E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659" w:type="pct"/>
            <w:gridSpan w:val="2"/>
            <w:vAlign w:val="center"/>
          </w:tcPr>
          <w:p w14:paraId="1C97175A">
            <w:pPr>
              <w:jc w:val="center"/>
              <w:rPr>
                <w:rFonts w:ascii="宋体" w:hAnsi="宋体"/>
                <w:sz w:val="18"/>
                <w:szCs w:val="18"/>
              </w:rPr>
            </w:pPr>
            <w:r>
              <w:rPr>
                <w:rFonts w:hint="eastAsia" w:ascii="宋体" w:hAnsi="宋体"/>
                <w:sz w:val="18"/>
                <w:szCs w:val="18"/>
              </w:rPr>
              <w:t>工程名称</w:t>
            </w:r>
          </w:p>
        </w:tc>
        <w:tc>
          <w:tcPr>
            <w:tcW w:w="1875" w:type="pct"/>
            <w:gridSpan w:val="2"/>
            <w:vAlign w:val="center"/>
          </w:tcPr>
          <w:p w14:paraId="67D47CDC">
            <w:pPr>
              <w:ind w:firstLine="300"/>
              <w:jc w:val="center"/>
              <w:rPr>
                <w:rFonts w:ascii="宋体" w:hAnsi="宋体"/>
                <w:sz w:val="18"/>
                <w:szCs w:val="18"/>
              </w:rPr>
            </w:pPr>
          </w:p>
        </w:tc>
        <w:tc>
          <w:tcPr>
            <w:tcW w:w="719" w:type="pct"/>
            <w:vAlign w:val="center"/>
          </w:tcPr>
          <w:p w14:paraId="2C82724C">
            <w:pPr>
              <w:jc w:val="center"/>
              <w:rPr>
                <w:rFonts w:ascii="宋体" w:hAnsi="宋体"/>
                <w:sz w:val="18"/>
                <w:szCs w:val="18"/>
              </w:rPr>
            </w:pPr>
            <w:r>
              <w:rPr>
                <w:rFonts w:hint="eastAsia" w:ascii="宋体" w:hAnsi="宋体"/>
                <w:sz w:val="18"/>
                <w:szCs w:val="18"/>
              </w:rPr>
              <w:t>施工许可证</w:t>
            </w:r>
          </w:p>
        </w:tc>
        <w:tc>
          <w:tcPr>
            <w:tcW w:w="1744" w:type="pct"/>
            <w:gridSpan w:val="3"/>
            <w:vAlign w:val="center"/>
          </w:tcPr>
          <w:p w14:paraId="713E9434">
            <w:pPr>
              <w:ind w:firstLine="300"/>
              <w:jc w:val="center"/>
              <w:rPr>
                <w:rFonts w:ascii="宋体" w:hAnsi="宋体"/>
                <w:sz w:val="18"/>
                <w:szCs w:val="18"/>
              </w:rPr>
            </w:pPr>
          </w:p>
        </w:tc>
      </w:tr>
      <w:tr w14:paraId="0688E7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659" w:type="pct"/>
            <w:gridSpan w:val="2"/>
            <w:vAlign w:val="center"/>
          </w:tcPr>
          <w:p w14:paraId="43545270">
            <w:pPr>
              <w:jc w:val="center"/>
              <w:rPr>
                <w:rFonts w:ascii="宋体" w:hAnsi="宋体"/>
                <w:sz w:val="18"/>
                <w:szCs w:val="18"/>
              </w:rPr>
            </w:pPr>
            <w:r>
              <w:rPr>
                <w:rFonts w:hint="eastAsia" w:ascii="宋体" w:hAnsi="宋体"/>
                <w:sz w:val="18"/>
                <w:szCs w:val="18"/>
              </w:rPr>
              <w:t>建设单位</w:t>
            </w:r>
          </w:p>
        </w:tc>
        <w:tc>
          <w:tcPr>
            <w:tcW w:w="1875" w:type="pct"/>
            <w:gridSpan w:val="2"/>
            <w:vAlign w:val="center"/>
          </w:tcPr>
          <w:p w14:paraId="5D159158">
            <w:pPr>
              <w:ind w:firstLine="300"/>
              <w:jc w:val="center"/>
              <w:rPr>
                <w:rFonts w:ascii="宋体" w:hAnsi="宋体"/>
                <w:sz w:val="18"/>
                <w:szCs w:val="18"/>
              </w:rPr>
            </w:pPr>
          </w:p>
        </w:tc>
        <w:tc>
          <w:tcPr>
            <w:tcW w:w="719" w:type="pct"/>
            <w:vAlign w:val="center"/>
          </w:tcPr>
          <w:p w14:paraId="20D7366A">
            <w:pPr>
              <w:jc w:val="center"/>
              <w:rPr>
                <w:rFonts w:ascii="宋体" w:hAnsi="宋体"/>
                <w:sz w:val="18"/>
                <w:szCs w:val="18"/>
              </w:rPr>
            </w:pPr>
            <w:r>
              <w:rPr>
                <w:rFonts w:hint="eastAsia" w:ascii="宋体" w:hAnsi="宋体"/>
                <w:sz w:val="18"/>
                <w:szCs w:val="18"/>
              </w:rPr>
              <w:t>项目负责人</w:t>
            </w:r>
          </w:p>
        </w:tc>
        <w:tc>
          <w:tcPr>
            <w:tcW w:w="1744" w:type="pct"/>
            <w:gridSpan w:val="3"/>
            <w:vAlign w:val="center"/>
          </w:tcPr>
          <w:p w14:paraId="68B16EFA">
            <w:pPr>
              <w:ind w:firstLine="300"/>
              <w:jc w:val="center"/>
              <w:rPr>
                <w:rFonts w:ascii="宋体" w:hAnsi="宋体"/>
                <w:sz w:val="18"/>
                <w:szCs w:val="18"/>
              </w:rPr>
            </w:pPr>
          </w:p>
        </w:tc>
      </w:tr>
      <w:tr w14:paraId="3A5700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659" w:type="pct"/>
            <w:gridSpan w:val="2"/>
            <w:vAlign w:val="center"/>
          </w:tcPr>
          <w:p w14:paraId="40FF0913">
            <w:pPr>
              <w:jc w:val="center"/>
              <w:rPr>
                <w:rFonts w:ascii="宋体" w:hAnsi="宋体"/>
                <w:sz w:val="18"/>
                <w:szCs w:val="18"/>
              </w:rPr>
            </w:pPr>
            <w:r>
              <w:rPr>
                <w:rFonts w:hint="eastAsia" w:ascii="宋体" w:hAnsi="宋体"/>
                <w:sz w:val="18"/>
                <w:szCs w:val="18"/>
              </w:rPr>
              <w:t>设计单位</w:t>
            </w:r>
          </w:p>
        </w:tc>
        <w:tc>
          <w:tcPr>
            <w:tcW w:w="1875" w:type="pct"/>
            <w:gridSpan w:val="2"/>
            <w:vAlign w:val="center"/>
          </w:tcPr>
          <w:p w14:paraId="72747934">
            <w:pPr>
              <w:ind w:firstLine="300"/>
              <w:jc w:val="center"/>
              <w:rPr>
                <w:rFonts w:ascii="宋体" w:hAnsi="宋体"/>
                <w:sz w:val="18"/>
                <w:szCs w:val="18"/>
              </w:rPr>
            </w:pPr>
          </w:p>
        </w:tc>
        <w:tc>
          <w:tcPr>
            <w:tcW w:w="719" w:type="pct"/>
            <w:vAlign w:val="center"/>
          </w:tcPr>
          <w:p w14:paraId="6E6DCD5F">
            <w:pPr>
              <w:jc w:val="center"/>
              <w:rPr>
                <w:rFonts w:ascii="宋体" w:hAnsi="宋体"/>
                <w:sz w:val="18"/>
                <w:szCs w:val="18"/>
              </w:rPr>
            </w:pPr>
            <w:r>
              <w:rPr>
                <w:rFonts w:hint="eastAsia" w:ascii="宋体" w:hAnsi="宋体"/>
                <w:sz w:val="18"/>
                <w:szCs w:val="18"/>
              </w:rPr>
              <w:t>项目负责人</w:t>
            </w:r>
          </w:p>
        </w:tc>
        <w:tc>
          <w:tcPr>
            <w:tcW w:w="1744" w:type="pct"/>
            <w:gridSpan w:val="3"/>
            <w:vAlign w:val="center"/>
          </w:tcPr>
          <w:p w14:paraId="5C3E4C86">
            <w:pPr>
              <w:ind w:firstLine="300"/>
              <w:jc w:val="center"/>
              <w:rPr>
                <w:rFonts w:ascii="宋体" w:hAnsi="宋体"/>
                <w:sz w:val="18"/>
                <w:szCs w:val="18"/>
              </w:rPr>
            </w:pPr>
          </w:p>
        </w:tc>
      </w:tr>
      <w:tr w14:paraId="56046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659" w:type="pct"/>
            <w:gridSpan w:val="2"/>
            <w:vAlign w:val="center"/>
          </w:tcPr>
          <w:p w14:paraId="6BBAD0B3">
            <w:pPr>
              <w:jc w:val="center"/>
              <w:rPr>
                <w:rFonts w:ascii="宋体" w:hAnsi="宋体"/>
                <w:sz w:val="18"/>
                <w:szCs w:val="18"/>
              </w:rPr>
            </w:pPr>
            <w:r>
              <w:rPr>
                <w:rFonts w:hint="eastAsia" w:ascii="宋体" w:hAnsi="宋体"/>
                <w:sz w:val="18"/>
                <w:szCs w:val="18"/>
              </w:rPr>
              <w:t>监理单位</w:t>
            </w:r>
          </w:p>
        </w:tc>
        <w:tc>
          <w:tcPr>
            <w:tcW w:w="1875" w:type="pct"/>
            <w:gridSpan w:val="2"/>
            <w:vAlign w:val="center"/>
          </w:tcPr>
          <w:p w14:paraId="4F005FF3">
            <w:pPr>
              <w:ind w:firstLine="300"/>
              <w:jc w:val="center"/>
              <w:rPr>
                <w:rFonts w:ascii="宋体" w:hAnsi="宋体"/>
                <w:sz w:val="18"/>
                <w:szCs w:val="18"/>
              </w:rPr>
            </w:pPr>
          </w:p>
        </w:tc>
        <w:tc>
          <w:tcPr>
            <w:tcW w:w="719" w:type="pct"/>
            <w:vAlign w:val="center"/>
          </w:tcPr>
          <w:p w14:paraId="334ADBC1">
            <w:pPr>
              <w:jc w:val="center"/>
              <w:rPr>
                <w:rFonts w:ascii="宋体" w:hAnsi="宋体"/>
                <w:sz w:val="18"/>
                <w:szCs w:val="18"/>
              </w:rPr>
            </w:pPr>
            <w:r>
              <w:rPr>
                <w:rFonts w:hint="eastAsia" w:ascii="宋体" w:hAnsi="宋体"/>
                <w:sz w:val="18"/>
                <w:szCs w:val="18"/>
              </w:rPr>
              <w:t>监理工程师</w:t>
            </w:r>
          </w:p>
        </w:tc>
        <w:tc>
          <w:tcPr>
            <w:tcW w:w="1744" w:type="pct"/>
            <w:gridSpan w:val="3"/>
            <w:vAlign w:val="center"/>
          </w:tcPr>
          <w:p w14:paraId="566CA20E">
            <w:pPr>
              <w:ind w:firstLine="300"/>
              <w:jc w:val="center"/>
              <w:rPr>
                <w:rFonts w:ascii="宋体" w:hAnsi="宋体"/>
                <w:sz w:val="18"/>
                <w:szCs w:val="18"/>
              </w:rPr>
            </w:pPr>
          </w:p>
        </w:tc>
      </w:tr>
      <w:tr w14:paraId="599366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659" w:type="pct"/>
            <w:gridSpan w:val="2"/>
            <w:vAlign w:val="center"/>
          </w:tcPr>
          <w:p w14:paraId="2E70DC4F">
            <w:pPr>
              <w:jc w:val="center"/>
              <w:rPr>
                <w:rFonts w:ascii="宋体" w:hAnsi="宋体"/>
                <w:sz w:val="18"/>
                <w:szCs w:val="18"/>
              </w:rPr>
            </w:pPr>
            <w:r>
              <w:rPr>
                <w:rFonts w:hint="eastAsia" w:ascii="宋体" w:hAnsi="宋体"/>
                <w:sz w:val="18"/>
                <w:szCs w:val="18"/>
              </w:rPr>
              <w:t>施工单位</w:t>
            </w:r>
          </w:p>
        </w:tc>
        <w:tc>
          <w:tcPr>
            <w:tcW w:w="1875" w:type="pct"/>
            <w:gridSpan w:val="2"/>
            <w:vAlign w:val="center"/>
          </w:tcPr>
          <w:p w14:paraId="459DA4AE">
            <w:pPr>
              <w:ind w:firstLine="300"/>
              <w:jc w:val="center"/>
              <w:rPr>
                <w:rFonts w:ascii="宋体" w:hAnsi="宋体"/>
                <w:sz w:val="18"/>
                <w:szCs w:val="18"/>
              </w:rPr>
            </w:pPr>
          </w:p>
        </w:tc>
        <w:tc>
          <w:tcPr>
            <w:tcW w:w="719" w:type="pct"/>
            <w:vAlign w:val="center"/>
          </w:tcPr>
          <w:p w14:paraId="5149A1D4">
            <w:pPr>
              <w:jc w:val="center"/>
              <w:rPr>
                <w:rFonts w:ascii="宋体" w:hAnsi="宋体"/>
                <w:sz w:val="18"/>
                <w:szCs w:val="18"/>
              </w:rPr>
            </w:pPr>
            <w:r>
              <w:rPr>
                <w:rFonts w:hint="eastAsia" w:ascii="宋体" w:hAnsi="宋体"/>
                <w:sz w:val="18"/>
                <w:szCs w:val="18"/>
              </w:rPr>
              <w:t>项目负责人</w:t>
            </w:r>
          </w:p>
        </w:tc>
        <w:tc>
          <w:tcPr>
            <w:tcW w:w="1744" w:type="pct"/>
            <w:gridSpan w:val="3"/>
            <w:vAlign w:val="center"/>
          </w:tcPr>
          <w:p w14:paraId="2DC1EB22">
            <w:pPr>
              <w:ind w:firstLine="300"/>
              <w:jc w:val="center"/>
              <w:rPr>
                <w:rFonts w:ascii="宋体" w:hAnsi="宋体"/>
                <w:sz w:val="18"/>
                <w:szCs w:val="18"/>
              </w:rPr>
            </w:pPr>
          </w:p>
        </w:tc>
      </w:tr>
      <w:tr w14:paraId="1507DC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0" w:hRule="atLeast"/>
          <w:jc w:val="center"/>
        </w:trPr>
        <w:tc>
          <w:tcPr>
            <w:tcW w:w="659" w:type="pct"/>
            <w:gridSpan w:val="2"/>
            <w:vAlign w:val="center"/>
          </w:tcPr>
          <w:p w14:paraId="1A7DDF80">
            <w:pPr>
              <w:jc w:val="center"/>
              <w:rPr>
                <w:rFonts w:ascii="宋体" w:hAnsi="宋体"/>
                <w:sz w:val="18"/>
                <w:szCs w:val="18"/>
              </w:rPr>
            </w:pPr>
            <w:r>
              <w:rPr>
                <w:rFonts w:hint="eastAsia" w:ascii="宋体" w:hAnsi="宋体"/>
                <w:sz w:val="18"/>
                <w:szCs w:val="18"/>
              </w:rPr>
              <w:t>序号</w:t>
            </w:r>
          </w:p>
        </w:tc>
        <w:tc>
          <w:tcPr>
            <w:tcW w:w="1875" w:type="pct"/>
            <w:gridSpan w:val="2"/>
            <w:vAlign w:val="center"/>
          </w:tcPr>
          <w:p w14:paraId="4203DE35">
            <w:pPr>
              <w:jc w:val="center"/>
              <w:rPr>
                <w:rFonts w:ascii="宋体" w:hAnsi="宋体"/>
                <w:sz w:val="18"/>
                <w:szCs w:val="18"/>
              </w:rPr>
            </w:pPr>
            <w:r>
              <w:rPr>
                <w:rFonts w:hint="eastAsia" w:ascii="宋体" w:hAnsi="宋体"/>
                <w:sz w:val="18"/>
                <w:szCs w:val="18"/>
              </w:rPr>
              <w:t>资料名称</w:t>
            </w:r>
          </w:p>
        </w:tc>
        <w:tc>
          <w:tcPr>
            <w:tcW w:w="719" w:type="pct"/>
            <w:vAlign w:val="center"/>
          </w:tcPr>
          <w:p w14:paraId="63F98420">
            <w:pPr>
              <w:jc w:val="center"/>
              <w:rPr>
                <w:rFonts w:ascii="宋体" w:hAnsi="宋体"/>
                <w:sz w:val="18"/>
                <w:szCs w:val="18"/>
              </w:rPr>
            </w:pPr>
            <w:r>
              <w:rPr>
                <w:rFonts w:hint="eastAsia" w:ascii="宋体" w:hAnsi="宋体"/>
                <w:sz w:val="18"/>
                <w:szCs w:val="18"/>
              </w:rPr>
              <w:t>资料数量</w:t>
            </w:r>
          </w:p>
        </w:tc>
        <w:tc>
          <w:tcPr>
            <w:tcW w:w="1293" w:type="pct"/>
            <w:gridSpan w:val="2"/>
            <w:vAlign w:val="center"/>
          </w:tcPr>
          <w:p w14:paraId="38E5B9FB">
            <w:pPr>
              <w:jc w:val="center"/>
              <w:rPr>
                <w:rFonts w:ascii="宋体" w:hAnsi="宋体"/>
                <w:sz w:val="18"/>
                <w:szCs w:val="18"/>
              </w:rPr>
            </w:pPr>
            <w:r>
              <w:rPr>
                <w:rFonts w:hint="eastAsia" w:ascii="宋体" w:hAnsi="宋体"/>
                <w:sz w:val="18"/>
                <w:szCs w:val="18"/>
              </w:rPr>
              <w:t>检查结果</w:t>
            </w:r>
          </w:p>
        </w:tc>
        <w:tc>
          <w:tcPr>
            <w:tcW w:w="451" w:type="pct"/>
            <w:vAlign w:val="center"/>
          </w:tcPr>
          <w:p w14:paraId="65374FEF">
            <w:pPr>
              <w:jc w:val="center"/>
              <w:rPr>
                <w:rFonts w:ascii="宋体" w:hAnsi="宋体"/>
                <w:sz w:val="18"/>
                <w:szCs w:val="18"/>
              </w:rPr>
            </w:pPr>
            <w:r>
              <w:rPr>
                <w:rFonts w:hint="eastAsia" w:ascii="宋体" w:hAnsi="宋体"/>
                <w:sz w:val="18"/>
                <w:szCs w:val="18"/>
              </w:rPr>
              <w:t>核查人</w:t>
            </w:r>
          </w:p>
        </w:tc>
      </w:tr>
      <w:tr w14:paraId="708C0B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48" w:hRule="atLeast"/>
          <w:jc w:val="center"/>
        </w:trPr>
        <w:tc>
          <w:tcPr>
            <w:tcW w:w="659" w:type="pct"/>
            <w:gridSpan w:val="2"/>
            <w:vMerge w:val="restart"/>
            <w:vAlign w:val="center"/>
          </w:tcPr>
          <w:p w14:paraId="3C287980">
            <w:pPr>
              <w:jc w:val="center"/>
              <w:rPr>
                <w:rFonts w:ascii="宋体" w:hAnsi="宋体"/>
                <w:sz w:val="18"/>
                <w:szCs w:val="18"/>
              </w:rPr>
            </w:pPr>
            <w:r>
              <w:rPr>
                <w:rFonts w:hint="eastAsia" w:ascii="宋体" w:hAnsi="宋体"/>
                <w:sz w:val="18"/>
                <w:szCs w:val="18"/>
              </w:rPr>
              <w:t>1</w:t>
            </w:r>
          </w:p>
        </w:tc>
        <w:tc>
          <w:tcPr>
            <w:tcW w:w="1875" w:type="pct"/>
            <w:gridSpan w:val="2"/>
            <w:vAlign w:val="center"/>
          </w:tcPr>
          <w:p w14:paraId="1F1050C2">
            <w:pPr>
              <w:rPr>
                <w:rFonts w:ascii="宋体" w:hAnsi="宋体"/>
                <w:sz w:val="18"/>
                <w:szCs w:val="18"/>
              </w:rPr>
            </w:pPr>
            <w:r>
              <w:rPr>
                <w:rFonts w:hint="eastAsia" w:ascii="宋体" w:hAnsi="宋体"/>
                <w:sz w:val="18"/>
                <w:szCs w:val="18"/>
              </w:rPr>
              <w:t>经批准的施工图、设计说明书及设计变更通知书</w:t>
            </w:r>
          </w:p>
        </w:tc>
        <w:tc>
          <w:tcPr>
            <w:tcW w:w="719" w:type="pct"/>
            <w:shd w:val="clear" w:color="auto" w:fill="auto"/>
            <w:vAlign w:val="center"/>
          </w:tcPr>
          <w:p w14:paraId="4F610A0A">
            <w:pPr>
              <w:ind w:firstLine="300"/>
              <w:jc w:val="center"/>
              <w:rPr>
                <w:rFonts w:ascii="宋体" w:hAnsi="宋体"/>
                <w:sz w:val="18"/>
                <w:szCs w:val="18"/>
              </w:rPr>
            </w:pPr>
          </w:p>
        </w:tc>
        <w:tc>
          <w:tcPr>
            <w:tcW w:w="1293" w:type="pct"/>
            <w:gridSpan w:val="2"/>
            <w:shd w:val="clear" w:color="auto" w:fill="auto"/>
            <w:vAlign w:val="center"/>
          </w:tcPr>
          <w:p w14:paraId="38AC1AB3">
            <w:pPr>
              <w:ind w:firstLine="300"/>
              <w:jc w:val="center"/>
              <w:rPr>
                <w:rFonts w:ascii="宋体" w:hAnsi="宋体"/>
                <w:sz w:val="18"/>
                <w:szCs w:val="18"/>
              </w:rPr>
            </w:pPr>
          </w:p>
        </w:tc>
        <w:tc>
          <w:tcPr>
            <w:tcW w:w="451" w:type="pct"/>
            <w:shd w:val="clear" w:color="auto" w:fill="auto"/>
            <w:vAlign w:val="center"/>
          </w:tcPr>
          <w:p w14:paraId="21C5E251">
            <w:pPr>
              <w:ind w:firstLine="300"/>
              <w:jc w:val="center"/>
              <w:rPr>
                <w:rFonts w:ascii="宋体" w:hAnsi="宋体"/>
                <w:sz w:val="18"/>
                <w:szCs w:val="18"/>
              </w:rPr>
            </w:pPr>
          </w:p>
        </w:tc>
      </w:tr>
      <w:tr w14:paraId="09DB8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59" w:type="pct"/>
            <w:gridSpan w:val="2"/>
            <w:vMerge w:val="continue"/>
            <w:vAlign w:val="center"/>
          </w:tcPr>
          <w:p w14:paraId="7B606520">
            <w:pPr>
              <w:ind w:firstLine="300"/>
              <w:jc w:val="center"/>
              <w:rPr>
                <w:rFonts w:ascii="宋体" w:hAnsi="宋体"/>
                <w:sz w:val="18"/>
                <w:szCs w:val="18"/>
              </w:rPr>
            </w:pPr>
          </w:p>
        </w:tc>
        <w:tc>
          <w:tcPr>
            <w:tcW w:w="1875" w:type="pct"/>
            <w:gridSpan w:val="2"/>
            <w:vAlign w:val="center"/>
          </w:tcPr>
          <w:p w14:paraId="0E130A9D">
            <w:pPr>
              <w:rPr>
                <w:rFonts w:ascii="宋体" w:hAnsi="宋体"/>
                <w:sz w:val="18"/>
                <w:szCs w:val="18"/>
              </w:rPr>
            </w:pPr>
            <w:r>
              <w:rPr>
                <w:rFonts w:hint="eastAsia" w:ascii="宋体" w:hAnsi="宋体"/>
                <w:sz w:val="18"/>
                <w:szCs w:val="18"/>
              </w:rPr>
              <w:t>竣工图等其它文件</w:t>
            </w:r>
          </w:p>
        </w:tc>
        <w:tc>
          <w:tcPr>
            <w:tcW w:w="719" w:type="pct"/>
            <w:shd w:val="clear" w:color="auto" w:fill="auto"/>
            <w:vAlign w:val="center"/>
          </w:tcPr>
          <w:p w14:paraId="5CA0A09E">
            <w:pPr>
              <w:ind w:firstLine="300"/>
              <w:jc w:val="center"/>
              <w:rPr>
                <w:rFonts w:ascii="宋体" w:hAnsi="宋体"/>
                <w:sz w:val="18"/>
                <w:szCs w:val="18"/>
              </w:rPr>
            </w:pPr>
          </w:p>
        </w:tc>
        <w:tc>
          <w:tcPr>
            <w:tcW w:w="1293" w:type="pct"/>
            <w:gridSpan w:val="2"/>
            <w:shd w:val="clear" w:color="auto" w:fill="auto"/>
            <w:vAlign w:val="center"/>
          </w:tcPr>
          <w:p w14:paraId="2028D6A7">
            <w:pPr>
              <w:ind w:firstLine="300"/>
              <w:jc w:val="center"/>
              <w:rPr>
                <w:rFonts w:ascii="宋体" w:hAnsi="宋体"/>
                <w:sz w:val="18"/>
                <w:szCs w:val="18"/>
              </w:rPr>
            </w:pPr>
          </w:p>
        </w:tc>
        <w:tc>
          <w:tcPr>
            <w:tcW w:w="451" w:type="pct"/>
            <w:shd w:val="clear" w:color="auto" w:fill="auto"/>
            <w:vAlign w:val="center"/>
          </w:tcPr>
          <w:p w14:paraId="7572ED30">
            <w:pPr>
              <w:ind w:firstLine="300"/>
              <w:jc w:val="center"/>
              <w:rPr>
                <w:rFonts w:ascii="宋体" w:hAnsi="宋体"/>
                <w:sz w:val="18"/>
                <w:szCs w:val="18"/>
              </w:rPr>
            </w:pPr>
          </w:p>
        </w:tc>
      </w:tr>
      <w:tr w14:paraId="454995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13" w:hRule="atLeast"/>
          <w:jc w:val="center"/>
        </w:trPr>
        <w:tc>
          <w:tcPr>
            <w:tcW w:w="659" w:type="pct"/>
            <w:gridSpan w:val="2"/>
            <w:vMerge w:val="restart"/>
            <w:vAlign w:val="center"/>
          </w:tcPr>
          <w:p w14:paraId="4FA433F8">
            <w:pPr>
              <w:jc w:val="center"/>
              <w:rPr>
                <w:rFonts w:ascii="宋体" w:hAnsi="宋体"/>
                <w:sz w:val="18"/>
                <w:szCs w:val="18"/>
              </w:rPr>
            </w:pPr>
            <w:r>
              <w:rPr>
                <w:rFonts w:hint="eastAsia" w:ascii="宋体" w:hAnsi="宋体"/>
                <w:sz w:val="18"/>
                <w:szCs w:val="18"/>
              </w:rPr>
              <w:t>2</w:t>
            </w:r>
          </w:p>
        </w:tc>
        <w:tc>
          <w:tcPr>
            <w:tcW w:w="1875" w:type="pct"/>
            <w:gridSpan w:val="2"/>
            <w:vAlign w:val="center"/>
          </w:tcPr>
          <w:p w14:paraId="0E43A4C7">
            <w:pPr>
              <w:rPr>
                <w:rFonts w:ascii="宋体" w:hAnsi="宋体"/>
                <w:sz w:val="18"/>
                <w:szCs w:val="18"/>
              </w:rPr>
            </w:pPr>
            <w:r>
              <w:rPr>
                <w:rFonts w:hint="eastAsia" w:ascii="宋体" w:hAnsi="宋体"/>
                <w:sz w:val="18"/>
                <w:szCs w:val="18"/>
              </w:rPr>
              <w:t>成套装置与灭火剂贮存容器、释放装置、安全泄放装置、选择阀、喷头、贮气瓶组、瓶头阀、集流管、减压阀、信号反馈装置等系统组件、灭火剂输送管道及管道连接件的产品出厂合格证及有效证明文件</w:t>
            </w:r>
          </w:p>
        </w:tc>
        <w:tc>
          <w:tcPr>
            <w:tcW w:w="719" w:type="pct"/>
            <w:shd w:val="clear" w:color="auto" w:fill="auto"/>
            <w:vAlign w:val="center"/>
          </w:tcPr>
          <w:p w14:paraId="2EA4E5BA">
            <w:pPr>
              <w:ind w:firstLine="300"/>
              <w:jc w:val="center"/>
              <w:rPr>
                <w:rFonts w:ascii="宋体" w:hAnsi="宋体"/>
                <w:sz w:val="18"/>
                <w:szCs w:val="18"/>
              </w:rPr>
            </w:pPr>
          </w:p>
        </w:tc>
        <w:tc>
          <w:tcPr>
            <w:tcW w:w="1293" w:type="pct"/>
            <w:gridSpan w:val="2"/>
            <w:shd w:val="clear" w:color="auto" w:fill="auto"/>
            <w:vAlign w:val="center"/>
          </w:tcPr>
          <w:p w14:paraId="29D92FFA">
            <w:pPr>
              <w:ind w:firstLine="300"/>
              <w:jc w:val="center"/>
              <w:rPr>
                <w:rFonts w:ascii="宋体" w:hAnsi="宋体"/>
                <w:sz w:val="18"/>
                <w:szCs w:val="18"/>
              </w:rPr>
            </w:pPr>
          </w:p>
        </w:tc>
        <w:tc>
          <w:tcPr>
            <w:tcW w:w="451" w:type="pct"/>
            <w:shd w:val="clear" w:color="auto" w:fill="auto"/>
            <w:vAlign w:val="center"/>
          </w:tcPr>
          <w:p w14:paraId="787DFE28">
            <w:pPr>
              <w:ind w:firstLine="300"/>
              <w:jc w:val="center"/>
              <w:rPr>
                <w:rFonts w:ascii="宋体" w:hAnsi="宋体"/>
                <w:sz w:val="18"/>
                <w:szCs w:val="18"/>
              </w:rPr>
            </w:pPr>
          </w:p>
        </w:tc>
      </w:tr>
      <w:tr w14:paraId="689763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 w:hRule="atLeast"/>
          <w:jc w:val="center"/>
        </w:trPr>
        <w:tc>
          <w:tcPr>
            <w:tcW w:w="659" w:type="pct"/>
            <w:gridSpan w:val="2"/>
            <w:vMerge w:val="continue"/>
            <w:vAlign w:val="center"/>
          </w:tcPr>
          <w:p w14:paraId="27C5C640">
            <w:pPr>
              <w:ind w:firstLine="300"/>
              <w:jc w:val="center"/>
              <w:rPr>
                <w:rFonts w:ascii="宋体" w:hAnsi="宋体"/>
                <w:sz w:val="18"/>
                <w:szCs w:val="18"/>
              </w:rPr>
            </w:pPr>
          </w:p>
        </w:tc>
        <w:tc>
          <w:tcPr>
            <w:tcW w:w="1875" w:type="pct"/>
            <w:gridSpan w:val="2"/>
            <w:vAlign w:val="center"/>
          </w:tcPr>
          <w:p w14:paraId="7F66770C">
            <w:pPr>
              <w:rPr>
                <w:rFonts w:ascii="宋体" w:hAnsi="宋体"/>
                <w:sz w:val="18"/>
                <w:szCs w:val="18"/>
              </w:rPr>
            </w:pPr>
            <w:r>
              <w:rPr>
                <w:rFonts w:hint="eastAsia" w:ascii="宋体" w:hAnsi="宋体"/>
                <w:sz w:val="18"/>
                <w:szCs w:val="18"/>
              </w:rPr>
              <w:t>控制组件的产品合格证及有效证明文件</w:t>
            </w:r>
          </w:p>
        </w:tc>
        <w:tc>
          <w:tcPr>
            <w:tcW w:w="719" w:type="pct"/>
            <w:shd w:val="clear" w:color="auto" w:fill="auto"/>
            <w:vAlign w:val="center"/>
          </w:tcPr>
          <w:p w14:paraId="241C29FB">
            <w:pPr>
              <w:ind w:firstLine="300"/>
              <w:jc w:val="center"/>
              <w:rPr>
                <w:rFonts w:ascii="宋体" w:hAnsi="宋体"/>
                <w:sz w:val="18"/>
                <w:szCs w:val="18"/>
              </w:rPr>
            </w:pPr>
          </w:p>
        </w:tc>
        <w:tc>
          <w:tcPr>
            <w:tcW w:w="1293" w:type="pct"/>
            <w:gridSpan w:val="2"/>
            <w:shd w:val="clear" w:color="auto" w:fill="auto"/>
            <w:vAlign w:val="center"/>
          </w:tcPr>
          <w:p w14:paraId="50702BCA">
            <w:pPr>
              <w:ind w:firstLine="300"/>
              <w:jc w:val="center"/>
              <w:rPr>
                <w:rFonts w:ascii="宋体" w:hAnsi="宋体"/>
                <w:sz w:val="18"/>
                <w:szCs w:val="18"/>
              </w:rPr>
            </w:pPr>
          </w:p>
        </w:tc>
        <w:tc>
          <w:tcPr>
            <w:tcW w:w="451" w:type="pct"/>
            <w:shd w:val="clear" w:color="auto" w:fill="auto"/>
            <w:vAlign w:val="center"/>
          </w:tcPr>
          <w:p w14:paraId="57C2C692">
            <w:pPr>
              <w:ind w:firstLine="300"/>
              <w:jc w:val="center"/>
              <w:rPr>
                <w:rFonts w:ascii="宋体" w:hAnsi="宋体"/>
                <w:sz w:val="18"/>
                <w:szCs w:val="18"/>
              </w:rPr>
            </w:pPr>
          </w:p>
        </w:tc>
      </w:tr>
      <w:tr w14:paraId="1741AA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659" w:type="pct"/>
            <w:gridSpan w:val="2"/>
            <w:vMerge w:val="continue"/>
            <w:vAlign w:val="center"/>
          </w:tcPr>
          <w:p w14:paraId="3EB7B938">
            <w:pPr>
              <w:ind w:firstLine="300"/>
              <w:jc w:val="center"/>
              <w:rPr>
                <w:rFonts w:ascii="宋体" w:hAnsi="宋体"/>
                <w:sz w:val="18"/>
                <w:szCs w:val="18"/>
              </w:rPr>
            </w:pPr>
          </w:p>
        </w:tc>
        <w:tc>
          <w:tcPr>
            <w:tcW w:w="1875" w:type="pct"/>
            <w:gridSpan w:val="2"/>
            <w:vAlign w:val="center"/>
          </w:tcPr>
          <w:p w14:paraId="7845DF9E">
            <w:pPr>
              <w:rPr>
                <w:rFonts w:ascii="宋体" w:hAnsi="宋体"/>
                <w:sz w:val="18"/>
                <w:szCs w:val="18"/>
              </w:rPr>
            </w:pPr>
            <w:r>
              <w:rPr>
                <w:rFonts w:hint="eastAsia" w:ascii="宋体" w:hAnsi="宋体"/>
                <w:sz w:val="18"/>
                <w:szCs w:val="18"/>
              </w:rPr>
              <w:t>系统及其主要组件的使用、维护说明书</w:t>
            </w:r>
          </w:p>
        </w:tc>
        <w:tc>
          <w:tcPr>
            <w:tcW w:w="719" w:type="pct"/>
            <w:shd w:val="clear" w:color="auto" w:fill="auto"/>
            <w:vAlign w:val="center"/>
          </w:tcPr>
          <w:p w14:paraId="7EA25632">
            <w:pPr>
              <w:ind w:firstLine="300"/>
              <w:jc w:val="center"/>
              <w:rPr>
                <w:rFonts w:ascii="宋体" w:hAnsi="宋体"/>
                <w:sz w:val="18"/>
                <w:szCs w:val="18"/>
              </w:rPr>
            </w:pPr>
          </w:p>
        </w:tc>
        <w:tc>
          <w:tcPr>
            <w:tcW w:w="1293" w:type="pct"/>
            <w:gridSpan w:val="2"/>
            <w:shd w:val="clear" w:color="auto" w:fill="auto"/>
            <w:vAlign w:val="center"/>
          </w:tcPr>
          <w:p w14:paraId="34A24DA5">
            <w:pPr>
              <w:ind w:firstLine="300"/>
              <w:jc w:val="center"/>
              <w:rPr>
                <w:rFonts w:ascii="宋体" w:hAnsi="宋体"/>
                <w:sz w:val="18"/>
                <w:szCs w:val="18"/>
              </w:rPr>
            </w:pPr>
          </w:p>
        </w:tc>
        <w:tc>
          <w:tcPr>
            <w:tcW w:w="451" w:type="pct"/>
            <w:shd w:val="clear" w:color="auto" w:fill="auto"/>
            <w:vAlign w:val="center"/>
          </w:tcPr>
          <w:p w14:paraId="4131316E">
            <w:pPr>
              <w:ind w:firstLine="300"/>
              <w:jc w:val="center"/>
              <w:rPr>
                <w:rFonts w:ascii="宋体" w:hAnsi="宋体"/>
                <w:sz w:val="18"/>
                <w:szCs w:val="18"/>
              </w:rPr>
            </w:pPr>
          </w:p>
        </w:tc>
      </w:tr>
      <w:tr w14:paraId="3573E1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659" w:type="pct"/>
            <w:gridSpan w:val="2"/>
            <w:vAlign w:val="center"/>
          </w:tcPr>
          <w:p w14:paraId="2E3F6D3C">
            <w:pPr>
              <w:jc w:val="center"/>
              <w:rPr>
                <w:rFonts w:ascii="宋体" w:hAnsi="宋体"/>
                <w:sz w:val="18"/>
                <w:szCs w:val="18"/>
              </w:rPr>
            </w:pPr>
            <w:r>
              <w:rPr>
                <w:rFonts w:hint="eastAsia" w:ascii="宋体" w:hAnsi="宋体"/>
                <w:sz w:val="18"/>
                <w:szCs w:val="18"/>
              </w:rPr>
              <w:t>3</w:t>
            </w:r>
          </w:p>
        </w:tc>
        <w:tc>
          <w:tcPr>
            <w:tcW w:w="1875" w:type="pct"/>
            <w:gridSpan w:val="2"/>
            <w:vAlign w:val="center"/>
          </w:tcPr>
          <w:p w14:paraId="771206EE">
            <w:pPr>
              <w:rPr>
                <w:rFonts w:ascii="宋体" w:hAnsi="宋体"/>
                <w:sz w:val="18"/>
                <w:szCs w:val="18"/>
              </w:rPr>
            </w:pPr>
            <w:r>
              <w:rPr>
                <w:rFonts w:hint="eastAsia" w:ascii="宋体" w:hAnsi="宋体"/>
                <w:sz w:val="18"/>
                <w:szCs w:val="18"/>
              </w:rPr>
              <w:t>施工过程检查记录、隐蔽工程验收记录</w:t>
            </w:r>
          </w:p>
        </w:tc>
        <w:tc>
          <w:tcPr>
            <w:tcW w:w="719" w:type="pct"/>
            <w:shd w:val="clear" w:color="auto" w:fill="auto"/>
            <w:vAlign w:val="center"/>
          </w:tcPr>
          <w:p w14:paraId="14FD6120">
            <w:pPr>
              <w:ind w:firstLine="300"/>
              <w:jc w:val="center"/>
              <w:rPr>
                <w:rFonts w:ascii="宋体" w:hAnsi="宋体"/>
                <w:sz w:val="18"/>
                <w:szCs w:val="18"/>
              </w:rPr>
            </w:pPr>
          </w:p>
        </w:tc>
        <w:tc>
          <w:tcPr>
            <w:tcW w:w="1293" w:type="pct"/>
            <w:gridSpan w:val="2"/>
            <w:shd w:val="clear" w:color="auto" w:fill="auto"/>
            <w:vAlign w:val="center"/>
          </w:tcPr>
          <w:p w14:paraId="0E9F6A8B">
            <w:pPr>
              <w:ind w:firstLine="300"/>
              <w:jc w:val="center"/>
              <w:rPr>
                <w:rFonts w:ascii="宋体" w:hAnsi="宋体"/>
                <w:sz w:val="18"/>
                <w:szCs w:val="18"/>
              </w:rPr>
            </w:pPr>
          </w:p>
        </w:tc>
        <w:tc>
          <w:tcPr>
            <w:tcW w:w="451" w:type="pct"/>
            <w:shd w:val="clear" w:color="auto" w:fill="auto"/>
            <w:vAlign w:val="center"/>
          </w:tcPr>
          <w:p w14:paraId="696F78CE">
            <w:pPr>
              <w:ind w:firstLine="300"/>
              <w:jc w:val="center"/>
              <w:rPr>
                <w:rFonts w:ascii="宋体" w:hAnsi="宋体"/>
                <w:sz w:val="18"/>
                <w:szCs w:val="18"/>
              </w:rPr>
            </w:pPr>
          </w:p>
        </w:tc>
      </w:tr>
      <w:tr w14:paraId="13EDEB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9" w:type="pct"/>
            <w:gridSpan w:val="2"/>
            <w:vAlign w:val="center"/>
          </w:tcPr>
          <w:p w14:paraId="32C70D25">
            <w:pPr>
              <w:ind w:firstLine="180" w:firstLineChars="100"/>
              <w:rPr>
                <w:rFonts w:ascii="宋体" w:hAnsi="宋体"/>
                <w:sz w:val="18"/>
                <w:szCs w:val="18"/>
              </w:rPr>
            </w:pPr>
            <w:r>
              <w:rPr>
                <w:rFonts w:hint="eastAsia" w:ascii="宋体" w:hAnsi="宋体"/>
                <w:sz w:val="18"/>
                <w:szCs w:val="18"/>
              </w:rPr>
              <w:t>核查结论</w:t>
            </w:r>
          </w:p>
        </w:tc>
        <w:tc>
          <w:tcPr>
            <w:tcW w:w="4340" w:type="pct"/>
            <w:gridSpan w:val="6"/>
            <w:vAlign w:val="center"/>
          </w:tcPr>
          <w:p w14:paraId="10BCB96B">
            <w:pPr>
              <w:rPr>
                <w:rFonts w:ascii="宋体" w:hAnsi="宋体"/>
                <w:sz w:val="18"/>
                <w:szCs w:val="18"/>
              </w:rPr>
            </w:pPr>
          </w:p>
        </w:tc>
      </w:tr>
      <w:tr w14:paraId="1583CF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50" w:type="pct"/>
            <w:vMerge w:val="restart"/>
            <w:vAlign w:val="center"/>
          </w:tcPr>
          <w:p w14:paraId="4139CA6B">
            <w:pPr>
              <w:jc w:val="center"/>
              <w:rPr>
                <w:rFonts w:ascii="宋体" w:hAnsi="宋体"/>
                <w:sz w:val="18"/>
                <w:szCs w:val="18"/>
              </w:rPr>
            </w:pPr>
            <w:r>
              <w:rPr>
                <w:rFonts w:hint="eastAsia" w:ascii="宋体" w:hAnsi="宋体"/>
                <w:sz w:val="18"/>
                <w:szCs w:val="18"/>
              </w:rPr>
              <w:t>验</w:t>
            </w:r>
          </w:p>
          <w:p w14:paraId="237FFA13">
            <w:pPr>
              <w:jc w:val="center"/>
              <w:rPr>
                <w:rFonts w:ascii="宋体" w:hAnsi="宋体"/>
                <w:sz w:val="18"/>
                <w:szCs w:val="18"/>
              </w:rPr>
            </w:pPr>
            <w:r>
              <w:rPr>
                <w:rFonts w:hint="eastAsia" w:ascii="宋体" w:hAnsi="宋体"/>
                <w:sz w:val="18"/>
                <w:szCs w:val="18"/>
              </w:rPr>
              <w:t>收</w:t>
            </w:r>
          </w:p>
          <w:p w14:paraId="18DEB4C3">
            <w:pPr>
              <w:jc w:val="center"/>
              <w:rPr>
                <w:rFonts w:ascii="宋体" w:hAnsi="宋体"/>
                <w:sz w:val="18"/>
                <w:szCs w:val="18"/>
              </w:rPr>
            </w:pPr>
            <w:r>
              <w:rPr>
                <w:rFonts w:hint="eastAsia" w:ascii="宋体" w:hAnsi="宋体"/>
                <w:sz w:val="18"/>
                <w:szCs w:val="18"/>
              </w:rPr>
              <w:t>单</w:t>
            </w:r>
          </w:p>
          <w:p w14:paraId="633EAB79">
            <w:pPr>
              <w:jc w:val="center"/>
              <w:rPr>
                <w:rFonts w:ascii="宋体" w:hAnsi="宋体"/>
                <w:sz w:val="18"/>
                <w:szCs w:val="18"/>
              </w:rPr>
            </w:pPr>
            <w:r>
              <w:rPr>
                <w:rFonts w:hint="eastAsia" w:ascii="宋体" w:hAnsi="宋体"/>
                <w:sz w:val="18"/>
                <w:szCs w:val="18"/>
              </w:rPr>
              <w:t>位</w:t>
            </w:r>
          </w:p>
        </w:tc>
        <w:tc>
          <w:tcPr>
            <w:tcW w:w="1621" w:type="pct"/>
            <w:gridSpan w:val="2"/>
            <w:vAlign w:val="center"/>
          </w:tcPr>
          <w:p w14:paraId="4C77305B">
            <w:pPr>
              <w:jc w:val="center"/>
              <w:rPr>
                <w:rFonts w:ascii="宋体" w:hAnsi="宋体"/>
                <w:sz w:val="18"/>
                <w:szCs w:val="18"/>
              </w:rPr>
            </w:pPr>
            <w:r>
              <w:rPr>
                <w:rFonts w:hint="eastAsia" w:ascii="宋体" w:hAnsi="宋体"/>
                <w:sz w:val="18"/>
                <w:szCs w:val="18"/>
              </w:rPr>
              <w:t>施工单位</w:t>
            </w:r>
          </w:p>
        </w:tc>
        <w:tc>
          <w:tcPr>
            <w:tcW w:w="1621" w:type="pct"/>
            <w:gridSpan w:val="3"/>
            <w:vAlign w:val="center"/>
          </w:tcPr>
          <w:p w14:paraId="1D871312">
            <w:pPr>
              <w:jc w:val="center"/>
              <w:rPr>
                <w:rFonts w:ascii="宋体" w:hAnsi="宋体"/>
                <w:sz w:val="18"/>
                <w:szCs w:val="18"/>
              </w:rPr>
            </w:pPr>
            <w:r>
              <w:rPr>
                <w:rFonts w:hint="eastAsia" w:ascii="宋体" w:hAnsi="宋体"/>
                <w:sz w:val="18"/>
                <w:szCs w:val="18"/>
              </w:rPr>
              <w:t>监理单位</w:t>
            </w:r>
          </w:p>
        </w:tc>
        <w:tc>
          <w:tcPr>
            <w:tcW w:w="1505" w:type="pct"/>
            <w:gridSpan w:val="2"/>
            <w:vAlign w:val="center"/>
          </w:tcPr>
          <w:p w14:paraId="3697241F">
            <w:pPr>
              <w:jc w:val="center"/>
              <w:rPr>
                <w:rFonts w:ascii="宋体" w:hAnsi="宋体"/>
                <w:sz w:val="18"/>
                <w:szCs w:val="18"/>
              </w:rPr>
            </w:pPr>
            <w:r>
              <w:rPr>
                <w:rFonts w:hint="eastAsia" w:ascii="宋体" w:hAnsi="宋体"/>
                <w:sz w:val="18"/>
                <w:szCs w:val="18"/>
              </w:rPr>
              <w:t>建设单位</w:t>
            </w:r>
          </w:p>
        </w:tc>
      </w:tr>
      <w:tr w14:paraId="1BECC2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50" w:hRule="atLeast"/>
          <w:jc w:val="center"/>
        </w:trPr>
        <w:tc>
          <w:tcPr>
            <w:tcW w:w="250" w:type="pct"/>
            <w:vMerge w:val="continue"/>
            <w:vAlign w:val="center"/>
          </w:tcPr>
          <w:p w14:paraId="47CE527A">
            <w:pPr>
              <w:ind w:firstLine="300"/>
              <w:jc w:val="center"/>
              <w:rPr>
                <w:rFonts w:ascii="宋体" w:hAnsi="宋体"/>
                <w:sz w:val="18"/>
                <w:szCs w:val="18"/>
              </w:rPr>
            </w:pPr>
          </w:p>
        </w:tc>
        <w:tc>
          <w:tcPr>
            <w:tcW w:w="1621" w:type="pct"/>
            <w:gridSpan w:val="2"/>
            <w:vAlign w:val="center"/>
          </w:tcPr>
          <w:p w14:paraId="200265C1">
            <w:pPr>
              <w:ind w:firstLine="1170" w:firstLineChars="650"/>
              <w:rPr>
                <w:rFonts w:ascii="宋体" w:hAnsi="宋体"/>
                <w:sz w:val="18"/>
                <w:szCs w:val="18"/>
              </w:rPr>
            </w:pPr>
            <w:r>
              <w:rPr>
                <w:rFonts w:hint="eastAsia" w:ascii="宋体" w:hAnsi="宋体"/>
                <w:sz w:val="18"/>
                <w:szCs w:val="18"/>
              </w:rPr>
              <w:t>（公章）</w:t>
            </w:r>
          </w:p>
          <w:p w14:paraId="6D8A07B5">
            <w:pPr>
              <w:ind w:firstLine="300"/>
              <w:jc w:val="center"/>
              <w:rPr>
                <w:rFonts w:ascii="宋体" w:hAnsi="宋体"/>
                <w:sz w:val="18"/>
                <w:szCs w:val="18"/>
              </w:rPr>
            </w:pPr>
          </w:p>
          <w:p w14:paraId="4840D27D">
            <w:pPr>
              <w:ind w:firstLine="300"/>
              <w:jc w:val="center"/>
              <w:rPr>
                <w:rFonts w:ascii="宋体" w:hAnsi="宋体"/>
                <w:sz w:val="18"/>
                <w:szCs w:val="18"/>
              </w:rPr>
            </w:pPr>
          </w:p>
          <w:p w14:paraId="59C8CBF7">
            <w:pPr>
              <w:jc w:val="center"/>
              <w:rPr>
                <w:rFonts w:ascii="宋体" w:hAnsi="宋体"/>
                <w:sz w:val="18"/>
                <w:szCs w:val="18"/>
              </w:rPr>
            </w:pPr>
            <w:r>
              <w:rPr>
                <w:rFonts w:hint="eastAsia" w:ascii="宋体" w:hAnsi="宋体"/>
                <w:sz w:val="18"/>
                <w:szCs w:val="18"/>
              </w:rPr>
              <w:t>项目负责人：（签章）</w:t>
            </w:r>
          </w:p>
          <w:p w14:paraId="458792EA">
            <w:pPr>
              <w:ind w:firstLine="300"/>
              <w:jc w:val="center"/>
              <w:rPr>
                <w:rFonts w:ascii="宋体" w:hAnsi="宋体"/>
                <w:sz w:val="18"/>
                <w:szCs w:val="18"/>
              </w:rPr>
            </w:pPr>
            <w:r>
              <w:rPr>
                <w:rFonts w:hint="eastAsia" w:ascii="宋体" w:hAnsi="宋体"/>
                <w:sz w:val="18"/>
                <w:szCs w:val="18"/>
              </w:rPr>
              <w:t xml:space="preserve">               年  月  日</w:t>
            </w:r>
          </w:p>
        </w:tc>
        <w:tc>
          <w:tcPr>
            <w:tcW w:w="1621" w:type="pct"/>
            <w:gridSpan w:val="3"/>
            <w:vAlign w:val="center"/>
          </w:tcPr>
          <w:p w14:paraId="4EF643F2">
            <w:pPr>
              <w:ind w:firstLine="1260" w:firstLineChars="700"/>
              <w:rPr>
                <w:rFonts w:ascii="宋体" w:hAnsi="宋体"/>
                <w:sz w:val="18"/>
                <w:szCs w:val="18"/>
              </w:rPr>
            </w:pPr>
            <w:r>
              <w:rPr>
                <w:rFonts w:hint="eastAsia" w:ascii="宋体" w:hAnsi="宋体"/>
                <w:sz w:val="18"/>
                <w:szCs w:val="18"/>
              </w:rPr>
              <w:t>（公章）</w:t>
            </w:r>
          </w:p>
          <w:p w14:paraId="7E31D20F">
            <w:pPr>
              <w:ind w:firstLine="300"/>
              <w:jc w:val="center"/>
              <w:rPr>
                <w:rFonts w:ascii="宋体" w:hAnsi="宋体"/>
                <w:sz w:val="18"/>
                <w:szCs w:val="18"/>
              </w:rPr>
            </w:pPr>
          </w:p>
          <w:p w14:paraId="0F34FCB6">
            <w:pPr>
              <w:ind w:firstLine="300"/>
              <w:jc w:val="center"/>
              <w:rPr>
                <w:rFonts w:ascii="宋体" w:hAnsi="宋体"/>
                <w:sz w:val="18"/>
                <w:szCs w:val="18"/>
              </w:rPr>
            </w:pPr>
          </w:p>
          <w:p w14:paraId="57D87777">
            <w:pPr>
              <w:jc w:val="center"/>
              <w:rPr>
                <w:rFonts w:ascii="宋体" w:hAnsi="宋体"/>
                <w:sz w:val="18"/>
                <w:szCs w:val="18"/>
              </w:rPr>
            </w:pPr>
            <w:r>
              <w:rPr>
                <w:rFonts w:hint="eastAsia" w:ascii="宋体" w:hAnsi="宋体"/>
                <w:sz w:val="18"/>
                <w:szCs w:val="18"/>
              </w:rPr>
              <w:t>监理工程师：（签章）</w:t>
            </w:r>
          </w:p>
          <w:p w14:paraId="0E83C476">
            <w:pPr>
              <w:ind w:firstLine="300"/>
              <w:jc w:val="center"/>
              <w:rPr>
                <w:rFonts w:ascii="宋体" w:hAnsi="宋体"/>
                <w:sz w:val="18"/>
                <w:szCs w:val="18"/>
              </w:rPr>
            </w:pPr>
            <w:r>
              <w:rPr>
                <w:rFonts w:hint="eastAsia" w:ascii="宋体" w:hAnsi="宋体"/>
                <w:sz w:val="18"/>
                <w:szCs w:val="18"/>
              </w:rPr>
              <w:t xml:space="preserve">           年  月  日</w:t>
            </w:r>
          </w:p>
        </w:tc>
        <w:tc>
          <w:tcPr>
            <w:tcW w:w="1505" w:type="pct"/>
            <w:gridSpan w:val="2"/>
            <w:vAlign w:val="center"/>
          </w:tcPr>
          <w:p w14:paraId="16BE7BD0">
            <w:pPr>
              <w:ind w:firstLine="1170" w:firstLineChars="650"/>
              <w:rPr>
                <w:rFonts w:ascii="宋体" w:hAnsi="宋体"/>
                <w:sz w:val="18"/>
                <w:szCs w:val="18"/>
              </w:rPr>
            </w:pPr>
            <w:r>
              <w:rPr>
                <w:rFonts w:hint="eastAsia" w:ascii="宋体" w:hAnsi="宋体"/>
                <w:sz w:val="18"/>
                <w:szCs w:val="18"/>
              </w:rPr>
              <w:t>（公章）</w:t>
            </w:r>
          </w:p>
          <w:p w14:paraId="0E76A8F0">
            <w:pPr>
              <w:ind w:firstLine="300"/>
              <w:jc w:val="center"/>
              <w:rPr>
                <w:rFonts w:ascii="宋体" w:hAnsi="宋体"/>
                <w:sz w:val="18"/>
                <w:szCs w:val="18"/>
              </w:rPr>
            </w:pPr>
          </w:p>
          <w:p w14:paraId="34297107">
            <w:pPr>
              <w:ind w:firstLine="300"/>
              <w:jc w:val="center"/>
              <w:rPr>
                <w:rFonts w:ascii="宋体" w:hAnsi="宋体"/>
                <w:sz w:val="18"/>
                <w:szCs w:val="18"/>
              </w:rPr>
            </w:pPr>
          </w:p>
          <w:p w14:paraId="09402413">
            <w:pPr>
              <w:jc w:val="center"/>
              <w:rPr>
                <w:rFonts w:ascii="宋体" w:hAnsi="宋体"/>
                <w:sz w:val="18"/>
                <w:szCs w:val="18"/>
              </w:rPr>
            </w:pPr>
            <w:r>
              <w:rPr>
                <w:rFonts w:hint="eastAsia" w:ascii="宋体" w:hAnsi="宋体"/>
                <w:sz w:val="18"/>
                <w:szCs w:val="18"/>
              </w:rPr>
              <w:t>项目负责人：（签章）</w:t>
            </w:r>
          </w:p>
          <w:p w14:paraId="59EE1EE1">
            <w:pPr>
              <w:ind w:firstLine="300"/>
              <w:jc w:val="center"/>
              <w:rPr>
                <w:rFonts w:ascii="宋体" w:hAnsi="宋体"/>
                <w:sz w:val="18"/>
                <w:szCs w:val="18"/>
              </w:rPr>
            </w:pPr>
            <w:r>
              <w:rPr>
                <w:rFonts w:hint="eastAsia" w:ascii="宋体" w:hAnsi="宋体"/>
                <w:sz w:val="18"/>
                <w:szCs w:val="18"/>
              </w:rPr>
              <w:t xml:space="preserve">            年  月  日</w:t>
            </w:r>
          </w:p>
        </w:tc>
      </w:tr>
      <w:tr w14:paraId="6F6CAE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jc w:val="center"/>
        </w:trPr>
        <w:tc>
          <w:tcPr>
            <w:tcW w:w="5000" w:type="pct"/>
            <w:gridSpan w:val="8"/>
            <w:vAlign w:val="center"/>
          </w:tcPr>
          <w:p w14:paraId="0143C582">
            <w:pPr>
              <w:pStyle w:val="183"/>
              <w:ind w:left="0"/>
            </w:pPr>
            <w:r>
              <w:rPr>
                <w:rFonts w:hint="eastAsia"/>
              </w:rPr>
              <w:t>施工过程若用到其它表格，则作为附件一并归档。</w:t>
            </w:r>
          </w:p>
        </w:tc>
      </w:tr>
    </w:tbl>
    <w:p w14:paraId="55824993">
      <w:pPr>
        <w:pStyle w:val="236"/>
        <w:ind w:firstLine="0"/>
        <w:jc w:val="center"/>
        <w:rPr>
          <w:rFonts w:ascii="黑体" w:hAnsi="宋体" w:eastAsia="黑体"/>
          <w:szCs w:val="21"/>
        </w:rPr>
      </w:pPr>
      <w:r>
        <w:rPr>
          <w:rFonts w:hint="eastAsia" w:ascii="黑体" w:hAnsi="宋体" w:eastAsia="黑体"/>
          <w:szCs w:val="21"/>
        </w:rPr>
        <w:t>表F.2  管网灭火系统工程质量验收记录</w:t>
      </w:r>
    </w:p>
    <w:tbl>
      <w:tblPr>
        <w:tblStyle w:val="30"/>
        <w:tblW w:w="48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463"/>
        <w:gridCol w:w="793"/>
        <w:gridCol w:w="1204"/>
        <w:gridCol w:w="290"/>
        <w:gridCol w:w="2156"/>
        <w:gridCol w:w="123"/>
        <w:gridCol w:w="1559"/>
        <w:gridCol w:w="537"/>
        <w:gridCol w:w="639"/>
        <w:gridCol w:w="1584"/>
      </w:tblGrid>
      <w:tr w14:paraId="039C4A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1316" w:type="pct"/>
            <w:gridSpan w:val="3"/>
            <w:vAlign w:val="center"/>
          </w:tcPr>
          <w:p w14:paraId="41588A12">
            <w:pPr>
              <w:jc w:val="center"/>
              <w:rPr>
                <w:rFonts w:ascii="宋体" w:hAnsi="宋体"/>
                <w:sz w:val="18"/>
                <w:szCs w:val="18"/>
              </w:rPr>
            </w:pPr>
            <w:r>
              <w:rPr>
                <w:rFonts w:hint="eastAsia" w:ascii="宋体" w:hAnsi="宋体"/>
                <w:sz w:val="18"/>
                <w:szCs w:val="18"/>
              </w:rPr>
              <w:t>工程名称</w:t>
            </w:r>
          </w:p>
        </w:tc>
        <w:tc>
          <w:tcPr>
            <w:tcW w:w="1374" w:type="pct"/>
            <w:gridSpan w:val="3"/>
            <w:vAlign w:val="center"/>
          </w:tcPr>
          <w:p w14:paraId="363B9DD6">
            <w:pPr>
              <w:ind w:firstLine="300"/>
              <w:jc w:val="center"/>
              <w:rPr>
                <w:rFonts w:ascii="宋体" w:hAnsi="宋体"/>
                <w:sz w:val="18"/>
                <w:szCs w:val="18"/>
              </w:rPr>
            </w:pPr>
          </w:p>
        </w:tc>
        <w:tc>
          <w:tcPr>
            <w:tcW w:w="834" w:type="pct"/>
            <w:vAlign w:val="center"/>
          </w:tcPr>
          <w:p w14:paraId="6480BD9D">
            <w:pPr>
              <w:jc w:val="center"/>
              <w:rPr>
                <w:rFonts w:ascii="宋体" w:hAnsi="宋体"/>
                <w:sz w:val="18"/>
                <w:szCs w:val="18"/>
              </w:rPr>
            </w:pPr>
            <w:r>
              <w:rPr>
                <w:rFonts w:hint="eastAsia" w:ascii="宋体" w:hAnsi="宋体"/>
                <w:sz w:val="18"/>
                <w:szCs w:val="18"/>
              </w:rPr>
              <w:t>施工许可证</w:t>
            </w:r>
          </w:p>
        </w:tc>
        <w:tc>
          <w:tcPr>
            <w:tcW w:w="1474" w:type="pct"/>
            <w:gridSpan w:val="3"/>
            <w:vAlign w:val="center"/>
          </w:tcPr>
          <w:p w14:paraId="744D80D0">
            <w:pPr>
              <w:ind w:firstLine="300"/>
              <w:jc w:val="center"/>
              <w:rPr>
                <w:rFonts w:ascii="宋体" w:hAnsi="宋体"/>
                <w:sz w:val="18"/>
                <w:szCs w:val="18"/>
              </w:rPr>
            </w:pPr>
          </w:p>
        </w:tc>
      </w:tr>
      <w:tr w14:paraId="5B102F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1316" w:type="pct"/>
            <w:gridSpan w:val="3"/>
            <w:vAlign w:val="center"/>
          </w:tcPr>
          <w:p w14:paraId="40C37293">
            <w:pPr>
              <w:jc w:val="center"/>
              <w:rPr>
                <w:rFonts w:ascii="宋体" w:hAnsi="宋体"/>
                <w:sz w:val="18"/>
                <w:szCs w:val="18"/>
              </w:rPr>
            </w:pPr>
            <w:r>
              <w:rPr>
                <w:rFonts w:hint="eastAsia" w:ascii="宋体" w:hAnsi="宋体"/>
                <w:sz w:val="18"/>
                <w:szCs w:val="18"/>
              </w:rPr>
              <w:t>建设单位</w:t>
            </w:r>
          </w:p>
        </w:tc>
        <w:tc>
          <w:tcPr>
            <w:tcW w:w="1374" w:type="pct"/>
            <w:gridSpan w:val="3"/>
            <w:vAlign w:val="center"/>
          </w:tcPr>
          <w:p w14:paraId="0AEDFACA">
            <w:pPr>
              <w:ind w:firstLine="300"/>
              <w:jc w:val="center"/>
              <w:rPr>
                <w:rFonts w:ascii="宋体" w:hAnsi="宋体"/>
                <w:sz w:val="18"/>
                <w:szCs w:val="18"/>
              </w:rPr>
            </w:pPr>
          </w:p>
        </w:tc>
        <w:tc>
          <w:tcPr>
            <w:tcW w:w="834" w:type="pct"/>
            <w:vAlign w:val="center"/>
          </w:tcPr>
          <w:p w14:paraId="559E813F">
            <w:pPr>
              <w:jc w:val="center"/>
              <w:rPr>
                <w:rFonts w:ascii="宋体" w:hAnsi="宋体"/>
                <w:sz w:val="18"/>
                <w:szCs w:val="18"/>
              </w:rPr>
            </w:pPr>
            <w:r>
              <w:rPr>
                <w:rFonts w:hint="eastAsia" w:ascii="宋体" w:hAnsi="宋体"/>
                <w:sz w:val="18"/>
                <w:szCs w:val="18"/>
              </w:rPr>
              <w:t>项目负责人</w:t>
            </w:r>
          </w:p>
        </w:tc>
        <w:tc>
          <w:tcPr>
            <w:tcW w:w="1474" w:type="pct"/>
            <w:gridSpan w:val="3"/>
            <w:vAlign w:val="center"/>
          </w:tcPr>
          <w:p w14:paraId="2EC6CDCE">
            <w:pPr>
              <w:ind w:firstLine="300"/>
              <w:jc w:val="center"/>
              <w:rPr>
                <w:rFonts w:ascii="宋体" w:hAnsi="宋体"/>
                <w:sz w:val="18"/>
                <w:szCs w:val="18"/>
              </w:rPr>
            </w:pPr>
          </w:p>
        </w:tc>
      </w:tr>
      <w:tr w14:paraId="70E769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1316" w:type="pct"/>
            <w:gridSpan w:val="3"/>
            <w:vAlign w:val="center"/>
          </w:tcPr>
          <w:p w14:paraId="7FDE7A8D">
            <w:pPr>
              <w:jc w:val="center"/>
              <w:rPr>
                <w:rFonts w:ascii="宋体" w:hAnsi="宋体"/>
                <w:sz w:val="18"/>
                <w:szCs w:val="18"/>
              </w:rPr>
            </w:pPr>
            <w:r>
              <w:rPr>
                <w:rFonts w:hint="eastAsia" w:ascii="宋体" w:hAnsi="宋体"/>
                <w:sz w:val="18"/>
                <w:szCs w:val="18"/>
              </w:rPr>
              <w:t>设计单位</w:t>
            </w:r>
          </w:p>
        </w:tc>
        <w:tc>
          <w:tcPr>
            <w:tcW w:w="1374" w:type="pct"/>
            <w:gridSpan w:val="3"/>
            <w:vAlign w:val="center"/>
          </w:tcPr>
          <w:p w14:paraId="37079309">
            <w:pPr>
              <w:ind w:firstLine="300"/>
              <w:jc w:val="center"/>
              <w:rPr>
                <w:rFonts w:ascii="宋体" w:hAnsi="宋体"/>
                <w:sz w:val="18"/>
                <w:szCs w:val="18"/>
              </w:rPr>
            </w:pPr>
          </w:p>
        </w:tc>
        <w:tc>
          <w:tcPr>
            <w:tcW w:w="834" w:type="pct"/>
            <w:vAlign w:val="center"/>
          </w:tcPr>
          <w:p w14:paraId="065E8179">
            <w:pPr>
              <w:jc w:val="center"/>
              <w:rPr>
                <w:rFonts w:ascii="宋体" w:hAnsi="宋体"/>
                <w:sz w:val="18"/>
                <w:szCs w:val="18"/>
              </w:rPr>
            </w:pPr>
            <w:r>
              <w:rPr>
                <w:rFonts w:hint="eastAsia" w:ascii="宋体" w:hAnsi="宋体"/>
                <w:sz w:val="18"/>
                <w:szCs w:val="18"/>
              </w:rPr>
              <w:t>项目负责人</w:t>
            </w:r>
          </w:p>
        </w:tc>
        <w:tc>
          <w:tcPr>
            <w:tcW w:w="1474" w:type="pct"/>
            <w:gridSpan w:val="3"/>
            <w:vAlign w:val="center"/>
          </w:tcPr>
          <w:p w14:paraId="40EFD2C2">
            <w:pPr>
              <w:ind w:firstLine="300"/>
              <w:jc w:val="center"/>
              <w:rPr>
                <w:rFonts w:ascii="宋体" w:hAnsi="宋体"/>
                <w:sz w:val="18"/>
                <w:szCs w:val="18"/>
              </w:rPr>
            </w:pPr>
          </w:p>
        </w:tc>
      </w:tr>
      <w:tr w14:paraId="107D24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3" w:hRule="atLeast"/>
          <w:jc w:val="center"/>
        </w:trPr>
        <w:tc>
          <w:tcPr>
            <w:tcW w:w="1316" w:type="pct"/>
            <w:gridSpan w:val="3"/>
            <w:vAlign w:val="center"/>
          </w:tcPr>
          <w:p w14:paraId="2523E8C5">
            <w:pPr>
              <w:jc w:val="center"/>
              <w:rPr>
                <w:rFonts w:ascii="宋体" w:hAnsi="宋体"/>
                <w:sz w:val="18"/>
                <w:szCs w:val="18"/>
              </w:rPr>
            </w:pPr>
            <w:r>
              <w:rPr>
                <w:rFonts w:hint="eastAsia" w:ascii="宋体" w:hAnsi="宋体"/>
                <w:sz w:val="18"/>
                <w:szCs w:val="18"/>
              </w:rPr>
              <w:t>监理单位</w:t>
            </w:r>
          </w:p>
        </w:tc>
        <w:tc>
          <w:tcPr>
            <w:tcW w:w="1374" w:type="pct"/>
            <w:gridSpan w:val="3"/>
            <w:vAlign w:val="center"/>
          </w:tcPr>
          <w:p w14:paraId="40CC07A2">
            <w:pPr>
              <w:ind w:firstLine="300"/>
              <w:jc w:val="center"/>
              <w:rPr>
                <w:rFonts w:ascii="宋体" w:hAnsi="宋体"/>
                <w:sz w:val="18"/>
                <w:szCs w:val="18"/>
              </w:rPr>
            </w:pPr>
          </w:p>
        </w:tc>
        <w:tc>
          <w:tcPr>
            <w:tcW w:w="834" w:type="pct"/>
            <w:vAlign w:val="center"/>
          </w:tcPr>
          <w:p w14:paraId="7BBAE0F4">
            <w:pPr>
              <w:jc w:val="center"/>
              <w:rPr>
                <w:rFonts w:ascii="宋体" w:hAnsi="宋体"/>
                <w:sz w:val="18"/>
                <w:szCs w:val="18"/>
              </w:rPr>
            </w:pPr>
            <w:r>
              <w:rPr>
                <w:rFonts w:hint="eastAsia" w:ascii="宋体" w:hAnsi="宋体"/>
                <w:sz w:val="18"/>
                <w:szCs w:val="18"/>
              </w:rPr>
              <w:t>监理工程师</w:t>
            </w:r>
          </w:p>
        </w:tc>
        <w:tc>
          <w:tcPr>
            <w:tcW w:w="1474" w:type="pct"/>
            <w:gridSpan w:val="3"/>
            <w:vAlign w:val="center"/>
          </w:tcPr>
          <w:p w14:paraId="120768F8">
            <w:pPr>
              <w:ind w:firstLine="300"/>
              <w:jc w:val="center"/>
              <w:rPr>
                <w:rFonts w:ascii="宋体" w:hAnsi="宋体"/>
                <w:sz w:val="18"/>
                <w:szCs w:val="18"/>
              </w:rPr>
            </w:pPr>
          </w:p>
        </w:tc>
      </w:tr>
      <w:tr w14:paraId="070599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1316" w:type="pct"/>
            <w:gridSpan w:val="3"/>
            <w:vAlign w:val="center"/>
          </w:tcPr>
          <w:p w14:paraId="2A8BDCCA">
            <w:pPr>
              <w:jc w:val="center"/>
              <w:rPr>
                <w:rFonts w:ascii="宋体" w:hAnsi="宋体"/>
                <w:sz w:val="18"/>
                <w:szCs w:val="18"/>
              </w:rPr>
            </w:pPr>
            <w:r>
              <w:rPr>
                <w:rFonts w:hint="eastAsia" w:ascii="宋体" w:hAnsi="宋体"/>
                <w:sz w:val="18"/>
                <w:szCs w:val="18"/>
              </w:rPr>
              <w:t>施工单位</w:t>
            </w:r>
          </w:p>
        </w:tc>
        <w:tc>
          <w:tcPr>
            <w:tcW w:w="1374" w:type="pct"/>
            <w:gridSpan w:val="3"/>
            <w:vAlign w:val="center"/>
          </w:tcPr>
          <w:p w14:paraId="0FDF2808">
            <w:pPr>
              <w:ind w:firstLine="300"/>
              <w:jc w:val="center"/>
              <w:rPr>
                <w:rFonts w:ascii="宋体" w:hAnsi="宋体"/>
                <w:sz w:val="18"/>
                <w:szCs w:val="18"/>
              </w:rPr>
            </w:pPr>
          </w:p>
        </w:tc>
        <w:tc>
          <w:tcPr>
            <w:tcW w:w="834" w:type="pct"/>
            <w:vAlign w:val="center"/>
          </w:tcPr>
          <w:p w14:paraId="0E432D9A">
            <w:pPr>
              <w:jc w:val="center"/>
              <w:rPr>
                <w:rFonts w:ascii="宋体" w:hAnsi="宋体"/>
                <w:sz w:val="18"/>
                <w:szCs w:val="18"/>
              </w:rPr>
            </w:pPr>
            <w:r>
              <w:rPr>
                <w:rFonts w:hint="eastAsia" w:ascii="宋体" w:hAnsi="宋体"/>
                <w:sz w:val="18"/>
                <w:szCs w:val="18"/>
              </w:rPr>
              <w:t>项目负责人</w:t>
            </w:r>
          </w:p>
        </w:tc>
        <w:tc>
          <w:tcPr>
            <w:tcW w:w="1474" w:type="pct"/>
            <w:gridSpan w:val="3"/>
            <w:vAlign w:val="center"/>
          </w:tcPr>
          <w:p w14:paraId="30FAED64">
            <w:pPr>
              <w:ind w:firstLine="300"/>
              <w:jc w:val="center"/>
              <w:rPr>
                <w:rFonts w:ascii="宋体" w:hAnsi="宋体"/>
                <w:sz w:val="18"/>
                <w:szCs w:val="18"/>
              </w:rPr>
            </w:pPr>
          </w:p>
        </w:tc>
      </w:tr>
      <w:tr w14:paraId="63390B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1316" w:type="pct"/>
            <w:gridSpan w:val="3"/>
            <w:vAlign w:val="center"/>
          </w:tcPr>
          <w:p w14:paraId="334182B7">
            <w:pPr>
              <w:jc w:val="center"/>
              <w:rPr>
                <w:rFonts w:ascii="宋体" w:hAnsi="宋体"/>
                <w:sz w:val="18"/>
                <w:szCs w:val="18"/>
              </w:rPr>
            </w:pPr>
            <w:r>
              <w:rPr>
                <w:rFonts w:hint="eastAsia" w:ascii="宋体" w:hAnsi="宋体"/>
                <w:sz w:val="18"/>
                <w:szCs w:val="18"/>
              </w:rPr>
              <w:t>施工规范名称及编号</w:t>
            </w:r>
          </w:p>
        </w:tc>
        <w:tc>
          <w:tcPr>
            <w:tcW w:w="3683" w:type="pct"/>
            <w:gridSpan w:val="7"/>
            <w:vAlign w:val="center"/>
          </w:tcPr>
          <w:p w14:paraId="7FB31911">
            <w:pPr>
              <w:ind w:firstLine="300"/>
              <w:jc w:val="center"/>
              <w:rPr>
                <w:rFonts w:ascii="宋体" w:hAnsi="宋体"/>
                <w:sz w:val="18"/>
                <w:szCs w:val="18"/>
              </w:rPr>
            </w:pPr>
          </w:p>
        </w:tc>
      </w:tr>
      <w:tr w14:paraId="3BE07B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Align w:val="center"/>
          </w:tcPr>
          <w:p w14:paraId="4322F965">
            <w:pPr>
              <w:jc w:val="center"/>
              <w:rPr>
                <w:rFonts w:ascii="宋体" w:hAnsi="宋体"/>
                <w:sz w:val="18"/>
                <w:szCs w:val="18"/>
              </w:rPr>
            </w:pPr>
            <w:r>
              <w:rPr>
                <w:rFonts w:hint="eastAsia" w:ascii="宋体" w:hAnsi="宋体"/>
                <w:sz w:val="18"/>
                <w:szCs w:val="18"/>
              </w:rPr>
              <w:t>分项工程名称</w:t>
            </w:r>
          </w:p>
        </w:tc>
        <w:tc>
          <w:tcPr>
            <w:tcW w:w="1218" w:type="pct"/>
            <w:gridSpan w:val="2"/>
            <w:vAlign w:val="center"/>
          </w:tcPr>
          <w:p w14:paraId="39FBD808">
            <w:pPr>
              <w:jc w:val="center"/>
              <w:rPr>
                <w:rFonts w:ascii="宋体" w:hAnsi="宋体"/>
                <w:sz w:val="18"/>
                <w:szCs w:val="18"/>
              </w:rPr>
            </w:pPr>
            <w:r>
              <w:rPr>
                <w:rFonts w:hint="eastAsia" w:ascii="宋体" w:hAnsi="宋体"/>
                <w:sz w:val="18"/>
                <w:szCs w:val="18"/>
              </w:rPr>
              <w:t>质量规定</w:t>
            </w:r>
          </w:p>
        </w:tc>
        <w:tc>
          <w:tcPr>
            <w:tcW w:w="1463" w:type="pct"/>
            <w:gridSpan w:val="3"/>
            <w:vAlign w:val="center"/>
          </w:tcPr>
          <w:p w14:paraId="18ACA6A8">
            <w:pPr>
              <w:jc w:val="center"/>
              <w:rPr>
                <w:rFonts w:ascii="宋体" w:hAnsi="宋体"/>
                <w:sz w:val="18"/>
                <w:szCs w:val="18"/>
              </w:rPr>
            </w:pPr>
            <w:r>
              <w:rPr>
                <w:rFonts w:hint="eastAsia" w:ascii="宋体" w:hAnsi="宋体"/>
                <w:sz w:val="18"/>
                <w:szCs w:val="18"/>
              </w:rPr>
              <w:t>验收内容记录</w:t>
            </w:r>
          </w:p>
        </w:tc>
        <w:tc>
          <w:tcPr>
            <w:tcW w:w="846" w:type="pct"/>
            <w:vAlign w:val="center"/>
          </w:tcPr>
          <w:p w14:paraId="0423A803">
            <w:pPr>
              <w:jc w:val="center"/>
              <w:rPr>
                <w:rFonts w:ascii="宋体" w:hAnsi="宋体"/>
                <w:sz w:val="18"/>
                <w:szCs w:val="18"/>
              </w:rPr>
            </w:pPr>
            <w:r>
              <w:rPr>
                <w:rFonts w:hint="eastAsia" w:ascii="宋体" w:hAnsi="宋体"/>
                <w:sz w:val="18"/>
                <w:szCs w:val="18"/>
              </w:rPr>
              <w:t>验收评定结果</w:t>
            </w:r>
          </w:p>
        </w:tc>
      </w:tr>
      <w:tr w14:paraId="486701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restart"/>
            <w:vAlign w:val="center"/>
          </w:tcPr>
          <w:p w14:paraId="2E352052">
            <w:pPr>
              <w:jc w:val="center"/>
              <w:rPr>
                <w:rFonts w:ascii="宋体" w:hAnsi="宋体"/>
                <w:sz w:val="18"/>
                <w:szCs w:val="18"/>
              </w:rPr>
            </w:pPr>
            <w:r>
              <w:rPr>
                <w:rFonts w:hint="eastAsia" w:ascii="宋体" w:hAnsi="宋体"/>
                <w:sz w:val="18"/>
                <w:szCs w:val="18"/>
              </w:rPr>
              <w:t>灭火系统防护区或保护对象与贮存装置间的验收</w:t>
            </w:r>
          </w:p>
        </w:tc>
        <w:tc>
          <w:tcPr>
            <w:tcW w:w="1218" w:type="pct"/>
            <w:gridSpan w:val="2"/>
            <w:vAlign w:val="center"/>
          </w:tcPr>
          <w:p w14:paraId="6F694394">
            <w:pPr>
              <w:jc w:val="center"/>
              <w:rPr>
                <w:rFonts w:ascii="宋体" w:hAnsi="宋体"/>
                <w:sz w:val="18"/>
                <w:szCs w:val="18"/>
              </w:rPr>
            </w:pPr>
            <w:r>
              <w:rPr>
                <w:rFonts w:hint="eastAsia" w:ascii="宋体" w:hAnsi="宋体"/>
                <w:sz w:val="18"/>
                <w:szCs w:val="18"/>
              </w:rPr>
              <w:t>11.2.1</w:t>
            </w:r>
          </w:p>
        </w:tc>
        <w:tc>
          <w:tcPr>
            <w:tcW w:w="1463" w:type="pct"/>
            <w:gridSpan w:val="3"/>
            <w:vAlign w:val="center"/>
          </w:tcPr>
          <w:p w14:paraId="6B2F9546">
            <w:pPr>
              <w:ind w:firstLine="300"/>
              <w:jc w:val="center"/>
              <w:rPr>
                <w:rFonts w:ascii="宋体" w:hAnsi="宋体"/>
                <w:sz w:val="18"/>
                <w:szCs w:val="18"/>
              </w:rPr>
            </w:pPr>
          </w:p>
        </w:tc>
        <w:tc>
          <w:tcPr>
            <w:tcW w:w="846" w:type="pct"/>
            <w:vAlign w:val="center"/>
          </w:tcPr>
          <w:p w14:paraId="53D2A777">
            <w:pPr>
              <w:ind w:firstLine="300"/>
              <w:jc w:val="center"/>
              <w:rPr>
                <w:rFonts w:ascii="宋体" w:hAnsi="宋体"/>
                <w:sz w:val="18"/>
                <w:szCs w:val="18"/>
              </w:rPr>
            </w:pPr>
          </w:p>
        </w:tc>
      </w:tr>
      <w:tr w14:paraId="20B883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continue"/>
            <w:vAlign w:val="center"/>
          </w:tcPr>
          <w:p w14:paraId="57D10B0C">
            <w:pPr>
              <w:ind w:firstLine="300"/>
              <w:jc w:val="center"/>
              <w:rPr>
                <w:rFonts w:ascii="宋体" w:hAnsi="宋体"/>
                <w:sz w:val="18"/>
                <w:szCs w:val="18"/>
              </w:rPr>
            </w:pPr>
          </w:p>
        </w:tc>
        <w:tc>
          <w:tcPr>
            <w:tcW w:w="1218" w:type="pct"/>
            <w:gridSpan w:val="2"/>
            <w:vAlign w:val="center"/>
          </w:tcPr>
          <w:p w14:paraId="0FC11A9A">
            <w:pPr>
              <w:jc w:val="center"/>
              <w:rPr>
                <w:rFonts w:ascii="宋体" w:hAnsi="宋体"/>
                <w:sz w:val="18"/>
                <w:szCs w:val="18"/>
              </w:rPr>
            </w:pPr>
            <w:r>
              <w:rPr>
                <w:rFonts w:hint="eastAsia" w:ascii="宋体" w:hAnsi="宋体"/>
                <w:sz w:val="18"/>
                <w:szCs w:val="18"/>
              </w:rPr>
              <w:t>11.2.2</w:t>
            </w:r>
          </w:p>
        </w:tc>
        <w:tc>
          <w:tcPr>
            <w:tcW w:w="1463" w:type="pct"/>
            <w:gridSpan w:val="3"/>
            <w:vAlign w:val="center"/>
          </w:tcPr>
          <w:p w14:paraId="1027C6EE">
            <w:pPr>
              <w:ind w:firstLine="300"/>
              <w:jc w:val="center"/>
              <w:rPr>
                <w:rFonts w:ascii="宋体" w:hAnsi="宋体"/>
                <w:sz w:val="18"/>
                <w:szCs w:val="18"/>
              </w:rPr>
            </w:pPr>
          </w:p>
        </w:tc>
        <w:tc>
          <w:tcPr>
            <w:tcW w:w="846" w:type="pct"/>
            <w:vAlign w:val="center"/>
          </w:tcPr>
          <w:p w14:paraId="5ECC1CDA">
            <w:pPr>
              <w:ind w:firstLine="300"/>
              <w:jc w:val="center"/>
              <w:rPr>
                <w:rFonts w:ascii="宋体" w:hAnsi="宋体"/>
                <w:sz w:val="18"/>
                <w:szCs w:val="18"/>
              </w:rPr>
            </w:pPr>
          </w:p>
        </w:tc>
      </w:tr>
      <w:tr w14:paraId="5C5337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continue"/>
            <w:vAlign w:val="center"/>
          </w:tcPr>
          <w:p w14:paraId="19A89ADF">
            <w:pPr>
              <w:ind w:firstLine="300"/>
              <w:jc w:val="center"/>
              <w:rPr>
                <w:rFonts w:ascii="宋体" w:hAnsi="宋体"/>
                <w:sz w:val="18"/>
                <w:szCs w:val="18"/>
              </w:rPr>
            </w:pPr>
          </w:p>
        </w:tc>
        <w:tc>
          <w:tcPr>
            <w:tcW w:w="1218" w:type="pct"/>
            <w:gridSpan w:val="2"/>
            <w:vAlign w:val="center"/>
          </w:tcPr>
          <w:p w14:paraId="5900F878">
            <w:pPr>
              <w:jc w:val="center"/>
              <w:rPr>
                <w:rFonts w:ascii="宋体" w:hAnsi="宋体"/>
                <w:sz w:val="18"/>
                <w:szCs w:val="18"/>
              </w:rPr>
            </w:pPr>
            <w:r>
              <w:rPr>
                <w:rFonts w:hint="eastAsia" w:ascii="宋体" w:hAnsi="宋体"/>
                <w:sz w:val="18"/>
                <w:szCs w:val="18"/>
              </w:rPr>
              <w:t>11.2.3</w:t>
            </w:r>
          </w:p>
        </w:tc>
        <w:tc>
          <w:tcPr>
            <w:tcW w:w="1463" w:type="pct"/>
            <w:gridSpan w:val="3"/>
            <w:vAlign w:val="center"/>
          </w:tcPr>
          <w:p w14:paraId="42440B27">
            <w:pPr>
              <w:ind w:firstLine="300"/>
              <w:jc w:val="center"/>
              <w:rPr>
                <w:rFonts w:ascii="宋体" w:hAnsi="宋体"/>
                <w:sz w:val="18"/>
                <w:szCs w:val="18"/>
              </w:rPr>
            </w:pPr>
          </w:p>
        </w:tc>
        <w:tc>
          <w:tcPr>
            <w:tcW w:w="846" w:type="pct"/>
            <w:vAlign w:val="center"/>
          </w:tcPr>
          <w:p w14:paraId="669BF35E">
            <w:pPr>
              <w:ind w:firstLine="300"/>
              <w:jc w:val="center"/>
              <w:rPr>
                <w:rFonts w:ascii="宋体" w:hAnsi="宋体"/>
                <w:sz w:val="18"/>
                <w:szCs w:val="18"/>
              </w:rPr>
            </w:pPr>
          </w:p>
        </w:tc>
      </w:tr>
      <w:tr w14:paraId="7D9417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continue"/>
            <w:vAlign w:val="center"/>
          </w:tcPr>
          <w:p w14:paraId="19A17EC5">
            <w:pPr>
              <w:ind w:firstLine="300"/>
              <w:jc w:val="center"/>
              <w:rPr>
                <w:rFonts w:ascii="宋体" w:hAnsi="宋体"/>
                <w:sz w:val="18"/>
                <w:szCs w:val="18"/>
              </w:rPr>
            </w:pPr>
          </w:p>
        </w:tc>
        <w:tc>
          <w:tcPr>
            <w:tcW w:w="1218" w:type="pct"/>
            <w:gridSpan w:val="2"/>
            <w:vAlign w:val="center"/>
          </w:tcPr>
          <w:p w14:paraId="006126CB">
            <w:pPr>
              <w:jc w:val="center"/>
              <w:rPr>
                <w:rFonts w:ascii="宋体" w:hAnsi="宋体"/>
                <w:sz w:val="18"/>
                <w:szCs w:val="18"/>
              </w:rPr>
            </w:pPr>
            <w:r>
              <w:rPr>
                <w:rFonts w:hint="eastAsia" w:ascii="宋体" w:hAnsi="宋体"/>
                <w:sz w:val="18"/>
                <w:szCs w:val="18"/>
              </w:rPr>
              <w:t>11.2.4</w:t>
            </w:r>
          </w:p>
        </w:tc>
        <w:tc>
          <w:tcPr>
            <w:tcW w:w="1463" w:type="pct"/>
            <w:gridSpan w:val="3"/>
            <w:vAlign w:val="center"/>
          </w:tcPr>
          <w:p w14:paraId="3A193DFC">
            <w:pPr>
              <w:ind w:firstLine="300"/>
              <w:jc w:val="center"/>
              <w:rPr>
                <w:rFonts w:ascii="宋体" w:hAnsi="宋体"/>
                <w:sz w:val="18"/>
                <w:szCs w:val="18"/>
              </w:rPr>
            </w:pPr>
          </w:p>
        </w:tc>
        <w:tc>
          <w:tcPr>
            <w:tcW w:w="846" w:type="pct"/>
            <w:vAlign w:val="center"/>
          </w:tcPr>
          <w:p w14:paraId="3B9F024B">
            <w:pPr>
              <w:ind w:firstLine="300"/>
              <w:jc w:val="center"/>
              <w:rPr>
                <w:rFonts w:ascii="宋体" w:hAnsi="宋体"/>
                <w:sz w:val="18"/>
                <w:szCs w:val="18"/>
              </w:rPr>
            </w:pPr>
          </w:p>
        </w:tc>
      </w:tr>
      <w:tr w14:paraId="2F6409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restart"/>
            <w:vAlign w:val="center"/>
          </w:tcPr>
          <w:p w14:paraId="756810D6">
            <w:pPr>
              <w:jc w:val="center"/>
              <w:rPr>
                <w:rFonts w:ascii="宋体" w:hAnsi="宋体"/>
                <w:sz w:val="18"/>
                <w:szCs w:val="18"/>
              </w:rPr>
            </w:pPr>
            <w:r>
              <w:rPr>
                <w:rFonts w:hint="eastAsia" w:ascii="宋体" w:hAnsi="宋体"/>
                <w:sz w:val="18"/>
                <w:szCs w:val="18"/>
              </w:rPr>
              <w:t>设备和灭火剂输送管道验收</w:t>
            </w:r>
          </w:p>
        </w:tc>
        <w:tc>
          <w:tcPr>
            <w:tcW w:w="1218" w:type="pct"/>
            <w:gridSpan w:val="2"/>
            <w:vAlign w:val="center"/>
          </w:tcPr>
          <w:p w14:paraId="476716BA">
            <w:pPr>
              <w:jc w:val="center"/>
              <w:rPr>
                <w:rFonts w:ascii="宋体" w:hAnsi="宋体"/>
                <w:sz w:val="18"/>
                <w:szCs w:val="18"/>
              </w:rPr>
            </w:pPr>
            <w:r>
              <w:rPr>
                <w:rFonts w:hint="eastAsia" w:ascii="宋体" w:hAnsi="宋体"/>
                <w:sz w:val="18"/>
                <w:szCs w:val="18"/>
              </w:rPr>
              <w:t>11.3.1</w:t>
            </w:r>
          </w:p>
        </w:tc>
        <w:tc>
          <w:tcPr>
            <w:tcW w:w="1463" w:type="pct"/>
            <w:gridSpan w:val="3"/>
            <w:vAlign w:val="center"/>
          </w:tcPr>
          <w:p w14:paraId="270631EF">
            <w:pPr>
              <w:ind w:firstLine="300"/>
              <w:jc w:val="center"/>
              <w:rPr>
                <w:rFonts w:ascii="宋体" w:hAnsi="宋体"/>
                <w:sz w:val="18"/>
                <w:szCs w:val="18"/>
              </w:rPr>
            </w:pPr>
          </w:p>
        </w:tc>
        <w:tc>
          <w:tcPr>
            <w:tcW w:w="846" w:type="pct"/>
            <w:vAlign w:val="center"/>
          </w:tcPr>
          <w:p w14:paraId="1730A7CB">
            <w:pPr>
              <w:ind w:firstLine="300"/>
              <w:jc w:val="center"/>
              <w:rPr>
                <w:rFonts w:ascii="宋体" w:hAnsi="宋体"/>
                <w:sz w:val="18"/>
                <w:szCs w:val="18"/>
              </w:rPr>
            </w:pPr>
          </w:p>
        </w:tc>
      </w:tr>
      <w:tr w14:paraId="3394E1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continue"/>
            <w:vAlign w:val="center"/>
          </w:tcPr>
          <w:p w14:paraId="52999382">
            <w:pPr>
              <w:ind w:firstLine="300"/>
              <w:jc w:val="center"/>
              <w:rPr>
                <w:rFonts w:ascii="宋体" w:hAnsi="宋体"/>
                <w:sz w:val="18"/>
                <w:szCs w:val="18"/>
              </w:rPr>
            </w:pPr>
          </w:p>
        </w:tc>
        <w:tc>
          <w:tcPr>
            <w:tcW w:w="1218" w:type="pct"/>
            <w:gridSpan w:val="2"/>
            <w:vAlign w:val="center"/>
          </w:tcPr>
          <w:p w14:paraId="36A7823D">
            <w:pPr>
              <w:jc w:val="center"/>
              <w:rPr>
                <w:rFonts w:ascii="宋体" w:hAnsi="宋体"/>
                <w:sz w:val="18"/>
                <w:szCs w:val="18"/>
              </w:rPr>
            </w:pPr>
            <w:r>
              <w:rPr>
                <w:rFonts w:hint="eastAsia" w:ascii="宋体" w:hAnsi="宋体"/>
                <w:sz w:val="18"/>
                <w:szCs w:val="18"/>
              </w:rPr>
              <w:t>11.3.2</w:t>
            </w:r>
          </w:p>
        </w:tc>
        <w:tc>
          <w:tcPr>
            <w:tcW w:w="1463" w:type="pct"/>
            <w:gridSpan w:val="3"/>
            <w:vAlign w:val="center"/>
          </w:tcPr>
          <w:p w14:paraId="7E54DC8F">
            <w:pPr>
              <w:ind w:firstLine="300"/>
              <w:jc w:val="center"/>
              <w:rPr>
                <w:rFonts w:ascii="宋体" w:hAnsi="宋体"/>
                <w:sz w:val="18"/>
                <w:szCs w:val="18"/>
              </w:rPr>
            </w:pPr>
          </w:p>
        </w:tc>
        <w:tc>
          <w:tcPr>
            <w:tcW w:w="846" w:type="pct"/>
            <w:vAlign w:val="center"/>
          </w:tcPr>
          <w:p w14:paraId="64E8BAAC">
            <w:pPr>
              <w:ind w:firstLine="300"/>
              <w:jc w:val="center"/>
              <w:rPr>
                <w:rFonts w:ascii="宋体" w:hAnsi="宋体"/>
                <w:sz w:val="18"/>
                <w:szCs w:val="18"/>
              </w:rPr>
            </w:pPr>
          </w:p>
        </w:tc>
      </w:tr>
      <w:tr w14:paraId="4975AF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continue"/>
            <w:vAlign w:val="center"/>
          </w:tcPr>
          <w:p w14:paraId="3DC984E1">
            <w:pPr>
              <w:ind w:firstLine="300"/>
              <w:jc w:val="center"/>
              <w:rPr>
                <w:rFonts w:ascii="宋体" w:hAnsi="宋体"/>
                <w:sz w:val="18"/>
                <w:szCs w:val="18"/>
              </w:rPr>
            </w:pPr>
          </w:p>
        </w:tc>
        <w:tc>
          <w:tcPr>
            <w:tcW w:w="1218" w:type="pct"/>
            <w:gridSpan w:val="2"/>
            <w:vAlign w:val="center"/>
          </w:tcPr>
          <w:p w14:paraId="6DCA2903">
            <w:pPr>
              <w:jc w:val="center"/>
              <w:rPr>
                <w:rFonts w:ascii="宋体" w:hAnsi="宋体"/>
                <w:sz w:val="18"/>
                <w:szCs w:val="18"/>
              </w:rPr>
            </w:pPr>
            <w:r>
              <w:rPr>
                <w:rFonts w:hint="eastAsia" w:ascii="宋体" w:hAnsi="宋体"/>
                <w:sz w:val="18"/>
                <w:szCs w:val="18"/>
              </w:rPr>
              <w:t>11.3.3</w:t>
            </w:r>
          </w:p>
        </w:tc>
        <w:tc>
          <w:tcPr>
            <w:tcW w:w="1463" w:type="pct"/>
            <w:gridSpan w:val="3"/>
            <w:vAlign w:val="center"/>
          </w:tcPr>
          <w:p w14:paraId="2FA6BE71">
            <w:pPr>
              <w:ind w:firstLine="300"/>
              <w:jc w:val="center"/>
              <w:rPr>
                <w:rFonts w:ascii="宋体" w:hAnsi="宋体"/>
                <w:sz w:val="18"/>
                <w:szCs w:val="18"/>
              </w:rPr>
            </w:pPr>
          </w:p>
        </w:tc>
        <w:tc>
          <w:tcPr>
            <w:tcW w:w="846" w:type="pct"/>
            <w:vAlign w:val="center"/>
          </w:tcPr>
          <w:p w14:paraId="13787369">
            <w:pPr>
              <w:ind w:firstLine="300"/>
              <w:jc w:val="center"/>
              <w:rPr>
                <w:rFonts w:ascii="宋体" w:hAnsi="宋体"/>
                <w:sz w:val="18"/>
                <w:szCs w:val="18"/>
              </w:rPr>
            </w:pPr>
          </w:p>
        </w:tc>
      </w:tr>
      <w:tr w14:paraId="2BD675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continue"/>
            <w:vAlign w:val="center"/>
          </w:tcPr>
          <w:p w14:paraId="3D09BBC3">
            <w:pPr>
              <w:ind w:firstLine="300"/>
              <w:jc w:val="center"/>
              <w:rPr>
                <w:rFonts w:ascii="宋体" w:hAnsi="宋体"/>
                <w:sz w:val="18"/>
                <w:szCs w:val="18"/>
              </w:rPr>
            </w:pPr>
          </w:p>
        </w:tc>
        <w:tc>
          <w:tcPr>
            <w:tcW w:w="1218" w:type="pct"/>
            <w:gridSpan w:val="2"/>
            <w:vAlign w:val="center"/>
          </w:tcPr>
          <w:p w14:paraId="158BB95E">
            <w:pPr>
              <w:jc w:val="center"/>
              <w:rPr>
                <w:rFonts w:ascii="宋体" w:hAnsi="宋体"/>
                <w:sz w:val="18"/>
                <w:szCs w:val="18"/>
              </w:rPr>
            </w:pPr>
            <w:r>
              <w:rPr>
                <w:rFonts w:hint="eastAsia" w:ascii="宋体" w:hAnsi="宋体"/>
                <w:sz w:val="18"/>
                <w:szCs w:val="18"/>
              </w:rPr>
              <w:t>11.3.4</w:t>
            </w:r>
          </w:p>
        </w:tc>
        <w:tc>
          <w:tcPr>
            <w:tcW w:w="1463" w:type="pct"/>
            <w:gridSpan w:val="3"/>
            <w:vAlign w:val="center"/>
          </w:tcPr>
          <w:p w14:paraId="3E629803">
            <w:pPr>
              <w:ind w:firstLine="300"/>
              <w:jc w:val="center"/>
              <w:rPr>
                <w:rFonts w:ascii="宋体" w:hAnsi="宋体"/>
                <w:sz w:val="18"/>
                <w:szCs w:val="18"/>
              </w:rPr>
            </w:pPr>
          </w:p>
        </w:tc>
        <w:tc>
          <w:tcPr>
            <w:tcW w:w="846" w:type="pct"/>
            <w:vAlign w:val="center"/>
          </w:tcPr>
          <w:p w14:paraId="4BC197D0">
            <w:pPr>
              <w:ind w:firstLine="300"/>
              <w:jc w:val="center"/>
              <w:rPr>
                <w:rFonts w:ascii="宋体" w:hAnsi="宋体"/>
                <w:sz w:val="18"/>
                <w:szCs w:val="18"/>
              </w:rPr>
            </w:pPr>
          </w:p>
        </w:tc>
      </w:tr>
      <w:tr w14:paraId="2562B8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continue"/>
            <w:vAlign w:val="center"/>
          </w:tcPr>
          <w:p w14:paraId="39864EDD">
            <w:pPr>
              <w:ind w:firstLine="300"/>
              <w:jc w:val="center"/>
              <w:rPr>
                <w:rFonts w:ascii="宋体" w:hAnsi="宋体"/>
                <w:sz w:val="18"/>
                <w:szCs w:val="18"/>
              </w:rPr>
            </w:pPr>
          </w:p>
        </w:tc>
        <w:tc>
          <w:tcPr>
            <w:tcW w:w="1218" w:type="pct"/>
            <w:gridSpan w:val="2"/>
            <w:vAlign w:val="center"/>
          </w:tcPr>
          <w:p w14:paraId="196D373E">
            <w:pPr>
              <w:jc w:val="center"/>
              <w:rPr>
                <w:rFonts w:ascii="宋体" w:hAnsi="宋体"/>
                <w:sz w:val="18"/>
                <w:szCs w:val="18"/>
              </w:rPr>
            </w:pPr>
            <w:r>
              <w:rPr>
                <w:rFonts w:hint="eastAsia" w:ascii="宋体" w:hAnsi="宋体"/>
                <w:sz w:val="18"/>
                <w:szCs w:val="18"/>
              </w:rPr>
              <w:t>11.3.5</w:t>
            </w:r>
          </w:p>
        </w:tc>
        <w:tc>
          <w:tcPr>
            <w:tcW w:w="1463" w:type="pct"/>
            <w:gridSpan w:val="3"/>
            <w:vAlign w:val="center"/>
          </w:tcPr>
          <w:p w14:paraId="0E81BA5A">
            <w:pPr>
              <w:ind w:firstLine="300"/>
              <w:jc w:val="center"/>
              <w:rPr>
                <w:rFonts w:ascii="宋体" w:hAnsi="宋体"/>
                <w:sz w:val="18"/>
                <w:szCs w:val="18"/>
              </w:rPr>
            </w:pPr>
          </w:p>
        </w:tc>
        <w:tc>
          <w:tcPr>
            <w:tcW w:w="846" w:type="pct"/>
            <w:vAlign w:val="center"/>
          </w:tcPr>
          <w:p w14:paraId="724E4193">
            <w:pPr>
              <w:ind w:firstLine="300"/>
              <w:jc w:val="center"/>
              <w:rPr>
                <w:rFonts w:ascii="宋体" w:hAnsi="宋体"/>
                <w:sz w:val="18"/>
                <w:szCs w:val="18"/>
              </w:rPr>
            </w:pPr>
          </w:p>
        </w:tc>
      </w:tr>
      <w:tr w14:paraId="287127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continue"/>
            <w:vAlign w:val="center"/>
          </w:tcPr>
          <w:p w14:paraId="41660B58">
            <w:pPr>
              <w:ind w:firstLine="300"/>
              <w:jc w:val="center"/>
              <w:rPr>
                <w:rFonts w:ascii="宋体" w:hAnsi="宋体"/>
                <w:sz w:val="18"/>
                <w:szCs w:val="18"/>
              </w:rPr>
            </w:pPr>
          </w:p>
        </w:tc>
        <w:tc>
          <w:tcPr>
            <w:tcW w:w="1218" w:type="pct"/>
            <w:gridSpan w:val="2"/>
            <w:vAlign w:val="center"/>
          </w:tcPr>
          <w:p w14:paraId="1F3A8716">
            <w:pPr>
              <w:jc w:val="center"/>
              <w:rPr>
                <w:rFonts w:ascii="宋体" w:hAnsi="宋体"/>
                <w:sz w:val="18"/>
                <w:szCs w:val="18"/>
              </w:rPr>
            </w:pPr>
            <w:r>
              <w:rPr>
                <w:rFonts w:hint="eastAsia" w:ascii="宋体" w:hAnsi="宋体"/>
                <w:sz w:val="18"/>
                <w:szCs w:val="18"/>
              </w:rPr>
              <w:t>11.3.6</w:t>
            </w:r>
          </w:p>
        </w:tc>
        <w:tc>
          <w:tcPr>
            <w:tcW w:w="1463" w:type="pct"/>
            <w:gridSpan w:val="3"/>
            <w:vAlign w:val="center"/>
          </w:tcPr>
          <w:p w14:paraId="0B2F89E7">
            <w:pPr>
              <w:ind w:firstLine="300"/>
              <w:jc w:val="center"/>
              <w:rPr>
                <w:rFonts w:ascii="宋体" w:hAnsi="宋体"/>
                <w:sz w:val="18"/>
                <w:szCs w:val="18"/>
              </w:rPr>
            </w:pPr>
          </w:p>
        </w:tc>
        <w:tc>
          <w:tcPr>
            <w:tcW w:w="846" w:type="pct"/>
            <w:vAlign w:val="center"/>
          </w:tcPr>
          <w:p w14:paraId="66CD2339">
            <w:pPr>
              <w:ind w:firstLine="300"/>
              <w:jc w:val="center"/>
              <w:rPr>
                <w:rFonts w:ascii="宋体" w:hAnsi="宋体"/>
                <w:sz w:val="18"/>
                <w:szCs w:val="18"/>
              </w:rPr>
            </w:pPr>
          </w:p>
        </w:tc>
      </w:tr>
      <w:tr w14:paraId="1A5A31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restart"/>
            <w:vAlign w:val="center"/>
          </w:tcPr>
          <w:p w14:paraId="275A2EEF">
            <w:pPr>
              <w:jc w:val="center"/>
              <w:rPr>
                <w:rFonts w:ascii="宋体" w:hAnsi="宋体"/>
                <w:sz w:val="18"/>
                <w:szCs w:val="18"/>
              </w:rPr>
            </w:pPr>
            <w:r>
              <w:rPr>
                <w:rFonts w:hint="eastAsia" w:ascii="宋体" w:hAnsi="宋体"/>
                <w:sz w:val="18"/>
                <w:szCs w:val="18"/>
              </w:rPr>
              <w:t>功能验收</w:t>
            </w:r>
          </w:p>
        </w:tc>
        <w:tc>
          <w:tcPr>
            <w:tcW w:w="1218" w:type="pct"/>
            <w:gridSpan w:val="2"/>
            <w:vAlign w:val="center"/>
          </w:tcPr>
          <w:p w14:paraId="235C759A">
            <w:pPr>
              <w:jc w:val="center"/>
              <w:rPr>
                <w:rFonts w:ascii="宋体" w:hAnsi="宋体"/>
                <w:sz w:val="18"/>
                <w:szCs w:val="18"/>
              </w:rPr>
            </w:pPr>
            <w:r>
              <w:rPr>
                <w:rFonts w:hint="eastAsia" w:ascii="宋体" w:hAnsi="宋体"/>
                <w:sz w:val="18"/>
                <w:szCs w:val="18"/>
              </w:rPr>
              <w:t>11.4.1</w:t>
            </w:r>
          </w:p>
        </w:tc>
        <w:tc>
          <w:tcPr>
            <w:tcW w:w="1463" w:type="pct"/>
            <w:gridSpan w:val="3"/>
            <w:shd w:val="clear" w:color="auto" w:fill="auto"/>
            <w:vAlign w:val="center"/>
          </w:tcPr>
          <w:p w14:paraId="5EB856C0">
            <w:pPr>
              <w:ind w:firstLine="300"/>
              <w:jc w:val="center"/>
              <w:rPr>
                <w:rFonts w:ascii="宋体" w:hAnsi="宋体"/>
                <w:sz w:val="18"/>
                <w:szCs w:val="18"/>
              </w:rPr>
            </w:pPr>
          </w:p>
        </w:tc>
        <w:tc>
          <w:tcPr>
            <w:tcW w:w="846" w:type="pct"/>
            <w:shd w:val="clear" w:color="auto" w:fill="auto"/>
            <w:vAlign w:val="center"/>
          </w:tcPr>
          <w:p w14:paraId="43724B0C">
            <w:pPr>
              <w:ind w:firstLine="300"/>
              <w:jc w:val="center"/>
              <w:rPr>
                <w:rFonts w:ascii="宋体" w:hAnsi="宋体"/>
                <w:sz w:val="18"/>
                <w:szCs w:val="18"/>
              </w:rPr>
            </w:pPr>
          </w:p>
        </w:tc>
      </w:tr>
      <w:tr w14:paraId="1F5215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continue"/>
            <w:vAlign w:val="center"/>
          </w:tcPr>
          <w:p w14:paraId="07082D14">
            <w:pPr>
              <w:ind w:firstLine="300"/>
              <w:jc w:val="center"/>
              <w:rPr>
                <w:rFonts w:ascii="宋体" w:hAnsi="宋体"/>
                <w:sz w:val="18"/>
                <w:szCs w:val="18"/>
              </w:rPr>
            </w:pPr>
          </w:p>
        </w:tc>
        <w:tc>
          <w:tcPr>
            <w:tcW w:w="1218" w:type="pct"/>
            <w:gridSpan w:val="2"/>
            <w:vAlign w:val="center"/>
          </w:tcPr>
          <w:p w14:paraId="34531D15">
            <w:pPr>
              <w:jc w:val="center"/>
              <w:rPr>
                <w:rFonts w:ascii="宋体" w:hAnsi="宋体"/>
                <w:sz w:val="18"/>
                <w:szCs w:val="18"/>
              </w:rPr>
            </w:pPr>
            <w:r>
              <w:rPr>
                <w:rFonts w:hint="eastAsia" w:ascii="宋体" w:hAnsi="宋体"/>
                <w:sz w:val="18"/>
                <w:szCs w:val="18"/>
              </w:rPr>
              <w:t>11.4.2</w:t>
            </w:r>
          </w:p>
        </w:tc>
        <w:tc>
          <w:tcPr>
            <w:tcW w:w="1463" w:type="pct"/>
            <w:gridSpan w:val="3"/>
            <w:shd w:val="clear" w:color="auto" w:fill="auto"/>
            <w:vAlign w:val="center"/>
          </w:tcPr>
          <w:p w14:paraId="2BC12A66">
            <w:pPr>
              <w:ind w:firstLine="300"/>
              <w:jc w:val="center"/>
              <w:rPr>
                <w:rFonts w:ascii="宋体" w:hAnsi="宋体"/>
                <w:sz w:val="18"/>
                <w:szCs w:val="18"/>
              </w:rPr>
            </w:pPr>
          </w:p>
        </w:tc>
        <w:tc>
          <w:tcPr>
            <w:tcW w:w="846" w:type="pct"/>
            <w:shd w:val="clear" w:color="auto" w:fill="auto"/>
            <w:vAlign w:val="center"/>
          </w:tcPr>
          <w:p w14:paraId="46188409">
            <w:pPr>
              <w:ind w:firstLine="300"/>
              <w:jc w:val="center"/>
              <w:rPr>
                <w:rFonts w:ascii="宋体" w:hAnsi="宋体"/>
                <w:sz w:val="18"/>
                <w:szCs w:val="18"/>
              </w:rPr>
            </w:pPr>
          </w:p>
        </w:tc>
      </w:tr>
      <w:tr w14:paraId="5F9B62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71" w:type="pct"/>
            <w:gridSpan w:val="4"/>
            <w:vMerge w:val="continue"/>
            <w:vAlign w:val="center"/>
          </w:tcPr>
          <w:p w14:paraId="26A8C922">
            <w:pPr>
              <w:ind w:firstLine="300"/>
              <w:jc w:val="center"/>
              <w:rPr>
                <w:rFonts w:ascii="宋体" w:hAnsi="宋体"/>
                <w:sz w:val="18"/>
                <w:szCs w:val="18"/>
              </w:rPr>
            </w:pPr>
          </w:p>
        </w:tc>
        <w:tc>
          <w:tcPr>
            <w:tcW w:w="1218" w:type="pct"/>
            <w:gridSpan w:val="2"/>
            <w:shd w:val="clear" w:color="auto" w:fill="auto"/>
            <w:vAlign w:val="center"/>
          </w:tcPr>
          <w:p w14:paraId="39A2CDC5">
            <w:pPr>
              <w:jc w:val="center"/>
              <w:rPr>
                <w:rFonts w:ascii="宋体" w:hAnsi="宋体"/>
                <w:sz w:val="18"/>
                <w:szCs w:val="18"/>
              </w:rPr>
            </w:pPr>
            <w:r>
              <w:rPr>
                <w:rFonts w:hint="eastAsia" w:ascii="宋体" w:hAnsi="宋体"/>
                <w:sz w:val="18"/>
                <w:szCs w:val="18"/>
              </w:rPr>
              <w:t>11.4.3</w:t>
            </w:r>
          </w:p>
        </w:tc>
        <w:tc>
          <w:tcPr>
            <w:tcW w:w="1463" w:type="pct"/>
            <w:gridSpan w:val="3"/>
            <w:shd w:val="clear" w:color="auto" w:fill="auto"/>
            <w:vAlign w:val="center"/>
          </w:tcPr>
          <w:p w14:paraId="3EC49B58">
            <w:pPr>
              <w:ind w:firstLine="300"/>
              <w:jc w:val="center"/>
              <w:rPr>
                <w:rFonts w:ascii="宋体" w:hAnsi="宋体"/>
                <w:sz w:val="18"/>
                <w:szCs w:val="18"/>
              </w:rPr>
            </w:pPr>
          </w:p>
        </w:tc>
        <w:tc>
          <w:tcPr>
            <w:tcW w:w="846" w:type="pct"/>
            <w:shd w:val="clear" w:color="auto" w:fill="auto"/>
            <w:vAlign w:val="center"/>
          </w:tcPr>
          <w:p w14:paraId="6BD60885">
            <w:pPr>
              <w:ind w:firstLine="300"/>
              <w:jc w:val="center"/>
              <w:rPr>
                <w:rFonts w:ascii="宋体" w:hAnsi="宋体"/>
                <w:sz w:val="18"/>
                <w:szCs w:val="18"/>
              </w:rPr>
            </w:pPr>
          </w:p>
        </w:tc>
      </w:tr>
      <w:tr w14:paraId="442E52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72" w:type="pct"/>
            <w:gridSpan w:val="2"/>
            <w:vAlign w:val="center"/>
          </w:tcPr>
          <w:p w14:paraId="447ED83B">
            <w:pPr>
              <w:ind w:firstLine="90" w:firstLineChars="50"/>
              <w:rPr>
                <w:rFonts w:ascii="宋体" w:hAnsi="宋体"/>
                <w:sz w:val="18"/>
                <w:szCs w:val="18"/>
              </w:rPr>
            </w:pPr>
            <w:r>
              <w:rPr>
                <w:rFonts w:hint="eastAsia" w:ascii="宋体" w:hAnsi="宋体"/>
                <w:sz w:val="18"/>
                <w:szCs w:val="18"/>
              </w:rPr>
              <w:t>验收结论</w:t>
            </w:r>
          </w:p>
        </w:tc>
        <w:tc>
          <w:tcPr>
            <w:tcW w:w="4327" w:type="pct"/>
            <w:gridSpan w:val="8"/>
            <w:vAlign w:val="center"/>
          </w:tcPr>
          <w:p w14:paraId="739C0979">
            <w:pPr>
              <w:rPr>
                <w:rFonts w:ascii="宋体" w:hAnsi="宋体"/>
                <w:sz w:val="18"/>
                <w:szCs w:val="18"/>
              </w:rPr>
            </w:pPr>
          </w:p>
          <w:p w14:paraId="28A24B1E">
            <w:pPr>
              <w:rPr>
                <w:rFonts w:ascii="宋体" w:hAnsi="宋体"/>
                <w:sz w:val="18"/>
                <w:szCs w:val="18"/>
              </w:rPr>
            </w:pPr>
          </w:p>
        </w:tc>
      </w:tr>
      <w:tr w14:paraId="54D237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9" w:hRule="atLeast"/>
          <w:jc w:val="center"/>
        </w:trPr>
        <w:tc>
          <w:tcPr>
            <w:tcW w:w="248" w:type="pct"/>
            <w:vMerge w:val="restart"/>
            <w:vAlign w:val="center"/>
          </w:tcPr>
          <w:p w14:paraId="42EFF946">
            <w:pPr>
              <w:jc w:val="center"/>
              <w:rPr>
                <w:rFonts w:ascii="宋体" w:hAnsi="宋体"/>
                <w:sz w:val="18"/>
                <w:szCs w:val="18"/>
              </w:rPr>
            </w:pPr>
            <w:r>
              <w:rPr>
                <w:rFonts w:hint="eastAsia" w:ascii="宋体" w:hAnsi="宋体"/>
                <w:sz w:val="18"/>
                <w:szCs w:val="18"/>
              </w:rPr>
              <w:t>验</w:t>
            </w:r>
          </w:p>
          <w:p w14:paraId="6D34BFCB">
            <w:pPr>
              <w:jc w:val="center"/>
              <w:rPr>
                <w:rFonts w:ascii="宋体" w:hAnsi="宋体"/>
                <w:sz w:val="18"/>
                <w:szCs w:val="18"/>
              </w:rPr>
            </w:pPr>
            <w:r>
              <w:rPr>
                <w:rFonts w:hint="eastAsia" w:ascii="宋体" w:hAnsi="宋体"/>
                <w:sz w:val="18"/>
                <w:szCs w:val="18"/>
              </w:rPr>
              <w:t>收</w:t>
            </w:r>
          </w:p>
          <w:p w14:paraId="12DFDCDD">
            <w:pPr>
              <w:jc w:val="center"/>
              <w:rPr>
                <w:rFonts w:ascii="宋体" w:hAnsi="宋体"/>
                <w:sz w:val="18"/>
                <w:szCs w:val="18"/>
              </w:rPr>
            </w:pPr>
            <w:r>
              <w:rPr>
                <w:rFonts w:hint="eastAsia" w:ascii="宋体" w:hAnsi="宋体"/>
                <w:sz w:val="18"/>
                <w:szCs w:val="18"/>
              </w:rPr>
              <w:t>单</w:t>
            </w:r>
          </w:p>
          <w:p w14:paraId="776CB18E">
            <w:pPr>
              <w:jc w:val="center"/>
              <w:rPr>
                <w:rFonts w:ascii="宋体" w:hAnsi="宋体"/>
                <w:sz w:val="18"/>
                <w:szCs w:val="18"/>
              </w:rPr>
            </w:pPr>
            <w:r>
              <w:rPr>
                <w:rFonts w:hint="eastAsia" w:ascii="宋体" w:hAnsi="宋体"/>
                <w:sz w:val="18"/>
                <w:szCs w:val="18"/>
              </w:rPr>
              <w:t>位</w:t>
            </w:r>
          </w:p>
        </w:tc>
        <w:tc>
          <w:tcPr>
            <w:tcW w:w="1222" w:type="pct"/>
            <w:gridSpan w:val="3"/>
            <w:vAlign w:val="center"/>
          </w:tcPr>
          <w:p w14:paraId="1E9DC7A0">
            <w:pPr>
              <w:jc w:val="center"/>
              <w:rPr>
                <w:rFonts w:ascii="宋体" w:hAnsi="宋体"/>
                <w:sz w:val="18"/>
                <w:szCs w:val="18"/>
              </w:rPr>
            </w:pPr>
            <w:r>
              <w:rPr>
                <w:rFonts w:hint="eastAsia" w:ascii="宋体" w:hAnsi="宋体"/>
                <w:sz w:val="18"/>
                <w:szCs w:val="18"/>
              </w:rPr>
              <w:t>设计单位</w:t>
            </w:r>
          </w:p>
        </w:tc>
        <w:tc>
          <w:tcPr>
            <w:tcW w:w="1153" w:type="pct"/>
            <w:vAlign w:val="center"/>
          </w:tcPr>
          <w:p w14:paraId="7BAE8D46">
            <w:pPr>
              <w:jc w:val="center"/>
              <w:rPr>
                <w:rFonts w:ascii="宋体" w:hAnsi="宋体"/>
                <w:sz w:val="18"/>
                <w:szCs w:val="18"/>
              </w:rPr>
            </w:pPr>
            <w:r>
              <w:rPr>
                <w:rFonts w:hint="eastAsia" w:ascii="宋体" w:hAnsi="宋体"/>
                <w:sz w:val="18"/>
                <w:szCs w:val="18"/>
              </w:rPr>
              <w:t>施工单位</w:t>
            </w:r>
          </w:p>
        </w:tc>
        <w:tc>
          <w:tcPr>
            <w:tcW w:w="1187" w:type="pct"/>
            <w:gridSpan w:val="3"/>
            <w:vAlign w:val="center"/>
          </w:tcPr>
          <w:p w14:paraId="3B97A4DE">
            <w:pPr>
              <w:jc w:val="center"/>
              <w:rPr>
                <w:rFonts w:ascii="宋体" w:hAnsi="宋体"/>
                <w:sz w:val="18"/>
                <w:szCs w:val="18"/>
              </w:rPr>
            </w:pPr>
            <w:r>
              <w:rPr>
                <w:rFonts w:hint="eastAsia" w:ascii="宋体" w:hAnsi="宋体"/>
                <w:sz w:val="18"/>
                <w:szCs w:val="18"/>
              </w:rPr>
              <w:t>监理单位</w:t>
            </w:r>
          </w:p>
        </w:tc>
        <w:tc>
          <w:tcPr>
            <w:tcW w:w="1187" w:type="pct"/>
            <w:gridSpan w:val="2"/>
            <w:vAlign w:val="center"/>
          </w:tcPr>
          <w:p w14:paraId="4F488BC0">
            <w:pPr>
              <w:jc w:val="center"/>
              <w:rPr>
                <w:rFonts w:ascii="宋体" w:hAnsi="宋体"/>
                <w:sz w:val="18"/>
                <w:szCs w:val="18"/>
              </w:rPr>
            </w:pPr>
            <w:r>
              <w:rPr>
                <w:rFonts w:hint="eastAsia" w:ascii="宋体" w:hAnsi="宋体"/>
                <w:sz w:val="18"/>
                <w:szCs w:val="18"/>
              </w:rPr>
              <w:t>建设单位</w:t>
            </w:r>
          </w:p>
        </w:tc>
      </w:tr>
      <w:tr w14:paraId="547358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98" w:hRule="atLeast"/>
          <w:jc w:val="center"/>
        </w:trPr>
        <w:tc>
          <w:tcPr>
            <w:tcW w:w="248" w:type="pct"/>
            <w:vMerge w:val="continue"/>
            <w:vAlign w:val="center"/>
          </w:tcPr>
          <w:p w14:paraId="4A19C091">
            <w:pPr>
              <w:ind w:firstLine="300"/>
              <w:jc w:val="center"/>
              <w:rPr>
                <w:rFonts w:ascii="宋体" w:hAnsi="宋体"/>
                <w:sz w:val="18"/>
                <w:szCs w:val="18"/>
              </w:rPr>
            </w:pPr>
          </w:p>
        </w:tc>
        <w:tc>
          <w:tcPr>
            <w:tcW w:w="1222" w:type="pct"/>
            <w:gridSpan w:val="3"/>
            <w:vAlign w:val="center"/>
          </w:tcPr>
          <w:p w14:paraId="0EE9916D">
            <w:pPr>
              <w:ind w:firstLine="900" w:firstLineChars="500"/>
              <w:rPr>
                <w:rFonts w:ascii="宋体" w:hAnsi="宋体"/>
                <w:sz w:val="18"/>
                <w:szCs w:val="18"/>
              </w:rPr>
            </w:pPr>
            <w:r>
              <w:rPr>
                <w:rFonts w:hint="eastAsia" w:ascii="宋体" w:hAnsi="宋体"/>
                <w:sz w:val="18"/>
                <w:szCs w:val="18"/>
              </w:rPr>
              <w:t>（公章）</w:t>
            </w:r>
          </w:p>
          <w:p w14:paraId="2C243B1F">
            <w:pPr>
              <w:ind w:firstLine="300"/>
              <w:jc w:val="center"/>
              <w:rPr>
                <w:rFonts w:ascii="宋体" w:hAnsi="宋体"/>
                <w:sz w:val="18"/>
                <w:szCs w:val="18"/>
              </w:rPr>
            </w:pPr>
          </w:p>
          <w:p w14:paraId="0891D901">
            <w:pPr>
              <w:ind w:firstLine="300"/>
              <w:jc w:val="center"/>
              <w:rPr>
                <w:rFonts w:ascii="宋体" w:hAnsi="宋体"/>
                <w:sz w:val="18"/>
                <w:szCs w:val="18"/>
              </w:rPr>
            </w:pPr>
          </w:p>
          <w:p w14:paraId="0C39704D">
            <w:pPr>
              <w:ind w:firstLine="300"/>
              <w:jc w:val="center"/>
              <w:rPr>
                <w:rFonts w:ascii="宋体" w:hAnsi="宋体"/>
                <w:sz w:val="18"/>
                <w:szCs w:val="18"/>
              </w:rPr>
            </w:pPr>
            <w:r>
              <w:rPr>
                <w:rFonts w:hint="eastAsia" w:ascii="宋体" w:hAnsi="宋体"/>
                <w:sz w:val="18"/>
                <w:szCs w:val="18"/>
              </w:rPr>
              <w:t>项目负责人：（签章）</w:t>
            </w:r>
          </w:p>
          <w:p w14:paraId="6AAD7FFF">
            <w:pPr>
              <w:ind w:firstLine="300"/>
              <w:jc w:val="center"/>
              <w:rPr>
                <w:rFonts w:ascii="宋体" w:hAnsi="宋体"/>
                <w:sz w:val="18"/>
                <w:szCs w:val="18"/>
              </w:rPr>
            </w:pPr>
            <w:r>
              <w:rPr>
                <w:rFonts w:hint="eastAsia" w:ascii="宋体" w:hAnsi="宋体"/>
                <w:sz w:val="18"/>
                <w:szCs w:val="18"/>
              </w:rPr>
              <w:t xml:space="preserve">        年  月  日</w:t>
            </w:r>
          </w:p>
        </w:tc>
        <w:tc>
          <w:tcPr>
            <w:tcW w:w="1153" w:type="pct"/>
            <w:vAlign w:val="center"/>
          </w:tcPr>
          <w:p w14:paraId="696A101B">
            <w:pPr>
              <w:ind w:firstLine="990" w:firstLineChars="550"/>
              <w:rPr>
                <w:rFonts w:ascii="宋体" w:hAnsi="宋体"/>
                <w:sz w:val="18"/>
                <w:szCs w:val="18"/>
              </w:rPr>
            </w:pPr>
            <w:r>
              <w:rPr>
                <w:rFonts w:hint="eastAsia" w:ascii="宋体" w:hAnsi="宋体"/>
                <w:sz w:val="18"/>
                <w:szCs w:val="18"/>
              </w:rPr>
              <w:t>（公章）</w:t>
            </w:r>
          </w:p>
          <w:p w14:paraId="697FB6D0">
            <w:pPr>
              <w:ind w:firstLine="300"/>
              <w:jc w:val="center"/>
              <w:rPr>
                <w:rFonts w:ascii="宋体" w:hAnsi="宋体"/>
                <w:sz w:val="18"/>
                <w:szCs w:val="18"/>
              </w:rPr>
            </w:pPr>
          </w:p>
          <w:p w14:paraId="29D03236">
            <w:pPr>
              <w:ind w:firstLine="300"/>
              <w:jc w:val="center"/>
              <w:rPr>
                <w:rFonts w:ascii="宋体" w:hAnsi="宋体"/>
                <w:sz w:val="18"/>
                <w:szCs w:val="18"/>
              </w:rPr>
            </w:pPr>
          </w:p>
          <w:p w14:paraId="723A0D5F">
            <w:pPr>
              <w:rPr>
                <w:rFonts w:ascii="宋体" w:hAnsi="宋体"/>
                <w:sz w:val="18"/>
                <w:szCs w:val="18"/>
              </w:rPr>
            </w:pPr>
            <w:r>
              <w:rPr>
                <w:rFonts w:hint="eastAsia" w:ascii="宋体" w:hAnsi="宋体"/>
                <w:sz w:val="18"/>
                <w:szCs w:val="18"/>
              </w:rPr>
              <w:t>项目负责人：（签章）</w:t>
            </w:r>
          </w:p>
          <w:p w14:paraId="4B3BF8C9">
            <w:pPr>
              <w:ind w:firstLine="300"/>
              <w:jc w:val="center"/>
              <w:rPr>
                <w:rFonts w:ascii="宋体" w:hAnsi="宋体"/>
                <w:sz w:val="18"/>
                <w:szCs w:val="18"/>
              </w:rPr>
            </w:pPr>
            <w:r>
              <w:rPr>
                <w:rFonts w:hint="eastAsia" w:ascii="宋体" w:hAnsi="宋体"/>
                <w:sz w:val="18"/>
                <w:szCs w:val="18"/>
              </w:rPr>
              <w:t xml:space="preserve">       年  月  日</w:t>
            </w:r>
          </w:p>
        </w:tc>
        <w:tc>
          <w:tcPr>
            <w:tcW w:w="1187" w:type="pct"/>
            <w:gridSpan w:val="3"/>
            <w:vAlign w:val="center"/>
          </w:tcPr>
          <w:p w14:paraId="573ECFED">
            <w:pPr>
              <w:ind w:firstLine="990" w:firstLineChars="550"/>
              <w:rPr>
                <w:rFonts w:ascii="宋体" w:hAnsi="宋体"/>
                <w:sz w:val="18"/>
                <w:szCs w:val="18"/>
              </w:rPr>
            </w:pPr>
            <w:r>
              <w:rPr>
                <w:rFonts w:hint="eastAsia" w:ascii="宋体" w:hAnsi="宋体"/>
                <w:sz w:val="18"/>
                <w:szCs w:val="18"/>
              </w:rPr>
              <w:t>（公章）</w:t>
            </w:r>
          </w:p>
          <w:p w14:paraId="43A1C7EC">
            <w:pPr>
              <w:ind w:firstLine="300"/>
              <w:jc w:val="center"/>
              <w:rPr>
                <w:rFonts w:ascii="宋体" w:hAnsi="宋体"/>
                <w:sz w:val="18"/>
                <w:szCs w:val="18"/>
              </w:rPr>
            </w:pPr>
          </w:p>
          <w:p w14:paraId="7D49D091">
            <w:pPr>
              <w:ind w:firstLine="300"/>
              <w:jc w:val="center"/>
              <w:rPr>
                <w:rFonts w:ascii="宋体" w:hAnsi="宋体"/>
                <w:sz w:val="18"/>
                <w:szCs w:val="18"/>
              </w:rPr>
            </w:pPr>
          </w:p>
          <w:p w14:paraId="5DBBAA06">
            <w:pPr>
              <w:ind w:firstLine="300"/>
              <w:rPr>
                <w:rFonts w:ascii="宋体" w:hAnsi="宋体"/>
                <w:sz w:val="18"/>
                <w:szCs w:val="18"/>
              </w:rPr>
            </w:pPr>
            <w:r>
              <w:rPr>
                <w:rFonts w:hint="eastAsia" w:ascii="宋体" w:hAnsi="宋体"/>
                <w:sz w:val="18"/>
                <w:szCs w:val="18"/>
              </w:rPr>
              <w:t>监理工程师：（签章）</w:t>
            </w:r>
          </w:p>
          <w:p w14:paraId="334ACDFC">
            <w:pPr>
              <w:ind w:firstLine="300"/>
              <w:jc w:val="center"/>
              <w:rPr>
                <w:rFonts w:ascii="宋体" w:hAnsi="宋体"/>
                <w:sz w:val="18"/>
                <w:szCs w:val="18"/>
              </w:rPr>
            </w:pPr>
            <w:r>
              <w:rPr>
                <w:rFonts w:hint="eastAsia" w:ascii="宋体" w:hAnsi="宋体"/>
                <w:sz w:val="18"/>
                <w:szCs w:val="18"/>
              </w:rPr>
              <w:t xml:space="preserve">        年  月  日</w:t>
            </w:r>
          </w:p>
        </w:tc>
        <w:tc>
          <w:tcPr>
            <w:tcW w:w="1187" w:type="pct"/>
            <w:gridSpan w:val="2"/>
            <w:vAlign w:val="center"/>
          </w:tcPr>
          <w:p w14:paraId="312B966F">
            <w:pPr>
              <w:ind w:firstLine="900" w:firstLineChars="500"/>
              <w:rPr>
                <w:rFonts w:ascii="宋体" w:hAnsi="宋体"/>
                <w:sz w:val="18"/>
                <w:szCs w:val="18"/>
              </w:rPr>
            </w:pPr>
            <w:r>
              <w:rPr>
                <w:rFonts w:hint="eastAsia" w:ascii="宋体" w:hAnsi="宋体"/>
                <w:sz w:val="18"/>
                <w:szCs w:val="18"/>
              </w:rPr>
              <w:t>（公章）</w:t>
            </w:r>
          </w:p>
          <w:p w14:paraId="7AC8A083">
            <w:pPr>
              <w:ind w:firstLine="300"/>
              <w:jc w:val="center"/>
              <w:rPr>
                <w:rFonts w:ascii="宋体" w:hAnsi="宋体"/>
                <w:sz w:val="18"/>
                <w:szCs w:val="18"/>
              </w:rPr>
            </w:pPr>
          </w:p>
          <w:p w14:paraId="1FAF5C40">
            <w:pPr>
              <w:ind w:firstLine="300"/>
              <w:jc w:val="center"/>
              <w:rPr>
                <w:rFonts w:ascii="宋体" w:hAnsi="宋体"/>
                <w:sz w:val="18"/>
                <w:szCs w:val="18"/>
              </w:rPr>
            </w:pPr>
          </w:p>
          <w:p w14:paraId="595F4841">
            <w:pPr>
              <w:ind w:firstLine="300"/>
              <w:rPr>
                <w:rFonts w:ascii="宋体" w:hAnsi="宋体"/>
                <w:sz w:val="18"/>
                <w:szCs w:val="18"/>
              </w:rPr>
            </w:pPr>
            <w:r>
              <w:rPr>
                <w:rFonts w:hint="eastAsia" w:ascii="宋体" w:hAnsi="宋体"/>
                <w:sz w:val="18"/>
                <w:szCs w:val="18"/>
              </w:rPr>
              <w:t>项目负责人：（签章）</w:t>
            </w:r>
          </w:p>
          <w:p w14:paraId="6A80297D">
            <w:pPr>
              <w:ind w:firstLine="300"/>
              <w:jc w:val="center"/>
              <w:rPr>
                <w:rFonts w:ascii="宋体" w:hAnsi="宋体"/>
                <w:sz w:val="18"/>
                <w:szCs w:val="18"/>
              </w:rPr>
            </w:pPr>
            <w:r>
              <w:rPr>
                <w:rFonts w:hint="eastAsia" w:ascii="宋体" w:hAnsi="宋体"/>
                <w:sz w:val="18"/>
                <w:szCs w:val="18"/>
              </w:rPr>
              <w:t xml:space="preserve">     年  月  日</w:t>
            </w:r>
          </w:p>
        </w:tc>
      </w:tr>
      <w:tr w14:paraId="3DF4C2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5000" w:type="pct"/>
            <w:gridSpan w:val="10"/>
            <w:vAlign w:val="center"/>
          </w:tcPr>
          <w:p w14:paraId="48529C6F">
            <w:pPr>
              <w:pStyle w:val="183"/>
              <w:ind w:left="0"/>
              <w:rPr>
                <w:rFonts w:hAnsi="宋体"/>
              </w:rPr>
            </w:pPr>
            <w:r>
              <w:rPr>
                <w:rFonts w:hint="eastAsia"/>
              </w:rPr>
              <w:t>施工过程若用到其它表格，则作为附件一并归档。</w:t>
            </w:r>
          </w:p>
        </w:tc>
      </w:tr>
    </w:tbl>
    <w:p w14:paraId="65141196">
      <w:pPr>
        <w:spacing w:line="360" w:lineRule="auto"/>
        <w:jc w:val="center"/>
        <w:rPr>
          <w:rFonts w:ascii="黑体" w:hAnsi="宋体" w:eastAsia="黑体"/>
        </w:rPr>
      </w:pPr>
      <w:r>
        <w:rPr>
          <w:rFonts w:hint="eastAsia" w:ascii="黑体" w:hAnsi="宋体" w:eastAsia="黑体"/>
        </w:rPr>
        <w:t>表F.3  无管网灭火系统工程质量控制资料核查记录</w:t>
      </w:r>
    </w:p>
    <w:tbl>
      <w:tblPr>
        <w:tblStyle w:val="30"/>
        <w:tblW w:w="486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99"/>
        <w:gridCol w:w="408"/>
        <w:gridCol w:w="2461"/>
        <w:gridCol w:w="1420"/>
        <w:gridCol w:w="1313"/>
        <w:gridCol w:w="140"/>
        <w:gridCol w:w="2010"/>
        <w:gridCol w:w="864"/>
      </w:tblGrid>
      <w:tr w14:paraId="79944D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75" w:hRule="atLeast"/>
          <w:jc w:val="center"/>
        </w:trPr>
        <w:tc>
          <w:tcPr>
            <w:tcW w:w="594" w:type="pct"/>
            <w:gridSpan w:val="2"/>
            <w:vAlign w:val="center"/>
          </w:tcPr>
          <w:p w14:paraId="0ED4E390">
            <w:pPr>
              <w:jc w:val="center"/>
              <w:rPr>
                <w:rFonts w:ascii="宋体" w:hAnsi="宋体"/>
                <w:sz w:val="18"/>
                <w:szCs w:val="18"/>
              </w:rPr>
            </w:pPr>
            <w:r>
              <w:rPr>
                <w:rFonts w:hint="eastAsia" w:ascii="宋体" w:hAnsi="宋体"/>
                <w:sz w:val="18"/>
                <w:szCs w:val="18"/>
              </w:rPr>
              <w:t>工程名称</w:t>
            </w:r>
          </w:p>
        </w:tc>
        <w:tc>
          <w:tcPr>
            <w:tcW w:w="2083" w:type="pct"/>
            <w:gridSpan w:val="2"/>
            <w:vAlign w:val="center"/>
          </w:tcPr>
          <w:p w14:paraId="4E2326AF">
            <w:pPr>
              <w:ind w:firstLine="300"/>
              <w:jc w:val="center"/>
              <w:rPr>
                <w:rFonts w:ascii="宋体" w:hAnsi="宋体"/>
                <w:sz w:val="18"/>
                <w:szCs w:val="18"/>
              </w:rPr>
            </w:pPr>
          </w:p>
        </w:tc>
        <w:tc>
          <w:tcPr>
            <w:tcW w:w="705" w:type="pct"/>
            <w:vAlign w:val="center"/>
          </w:tcPr>
          <w:p w14:paraId="142FBD02">
            <w:pPr>
              <w:jc w:val="center"/>
              <w:rPr>
                <w:rFonts w:ascii="宋体" w:hAnsi="宋体"/>
                <w:sz w:val="18"/>
                <w:szCs w:val="18"/>
              </w:rPr>
            </w:pPr>
            <w:r>
              <w:rPr>
                <w:rFonts w:hint="eastAsia" w:ascii="宋体" w:hAnsi="宋体"/>
                <w:sz w:val="18"/>
                <w:szCs w:val="18"/>
              </w:rPr>
              <w:t>施工许可证</w:t>
            </w:r>
          </w:p>
        </w:tc>
        <w:tc>
          <w:tcPr>
            <w:tcW w:w="1616" w:type="pct"/>
            <w:gridSpan w:val="3"/>
            <w:vAlign w:val="center"/>
          </w:tcPr>
          <w:p w14:paraId="177F348C">
            <w:pPr>
              <w:ind w:firstLine="300"/>
              <w:jc w:val="center"/>
              <w:rPr>
                <w:rFonts w:ascii="宋体" w:hAnsi="宋体"/>
                <w:sz w:val="18"/>
                <w:szCs w:val="18"/>
              </w:rPr>
            </w:pPr>
          </w:p>
        </w:tc>
      </w:tr>
      <w:tr w14:paraId="2FEC79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75" w:hRule="atLeast"/>
          <w:jc w:val="center"/>
        </w:trPr>
        <w:tc>
          <w:tcPr>
            <w:tcW w:w="594" w:type="pct"/>
            <w:gridSpan w:val="2"/>
            <w:vAlign w:val="center"/>
          </w:tcPr>
          <w:p w14:paraId="48ADD403">
            <w:pPr>
              <w:jc w:val="center"/>
              <w:rPr>
                <w:rFonts w:ascii="宋体" w:hAnsi="宋体"/>
                <w:sz w:val="18"/>
                <w:szCs w:val="18"/>
              </w:rPr>
            </w:pPr>
            <w:r>
              <w:rPr>
                <w:rFonts w:hint="eastAsia" w:ascii="宋体" w:hAnsi="宋体"/>
                <w:sz w:val="18"/>
                <w:szCs w:val="18"/>
              </w:rPr>
              <w:t>建设单位</w:t>
            </w:r>
          </w:p>
        </w:tc>
        <w:tc>
          <w:tcPr>
            <w:tcW w:w="2083" w:type="pct"/>
            <w:gridSpan w:val="2"/>
            <w:vAlign w:val="center"/>
          </w:tcPr>
          <w:p w14:paraId="1B127A45">
            <w:pPr>
              <w:ind w:firstLine="300"/>
              <w:jc w:val="center"/>
              <w:rPr>
                <w:rFonts w:ascii="宋体" w:hAnsi="宋体"/>
                <w:sz w:val="18"/>
                <w:szCs w:val="18"/>
              </w:rPr>
            </w:pPr>
          </w:p>
        </w:tc>
        <w:tc>
          <w:tcPr>
            <w:tcW w:w="705" w:type="pct"/>
            <w:vAlign w:val="center"/>
          </w:tcPr>
          <w:p w14:paraId="03C55829">
            <w:pPr>
              <w:jc w:val="center"/>
              <w:rPr>
                <w:rFonts w:ascii="宋体" w:hAnsi="宋体"/>
                <w:sz w:val="18"/>
                <w:szCs w:val="18"/>
              </w:rPr>
            </w:pPr>
            <w:r>
              <w:rPr>
                <w:rFonts w:hint="eastAsia" w:ascii="宋体" w:hAnsi="宋体"/>
                <w:sz w:val="18"/>
                <w:szCs w:val="18"/>
              </w:rPr>
              <w:t>项目负责人</w:t>
            </w:r>
          </w:p>
        </w:tc>
        <w:tc>
          <w:tcPr>
            <w:tcW w:w="1616" w:type="pct"/>
            <w:gridSpan w:val="3"/>
            <w:vAlign w:val="center"/>
          </w:tcPr>
          <w:p w14:paraId="53E9D000">
            <w:pPr>
              <w:ind w:firstLine="300"/>
              <w:jc w:val="center"/>
              <w:rPr>
                <w:rFonts w:ascii="宋体" w:hAnsi="宋体"/>
                <w:sz w:val="18"/>
                <w:szCs w:val="18"/>
              </w:rPr>
            </w:pPr>
          </w:p>
        </w:tc>
      </w:tr>
      <w:tr w14:paraId="6AFCC1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75" w:hRule="atLeast"/>
          <w:jc w:val="center"/>
        </w:trPr>
        <w:tc>
          <w:tcPr>
            <w:tcW w:w="594" w:type="pct"/>
            <w:gridSpan w:val="2"/>
            <w:vAlign w:val="center"/>
          </w:tcPr>
          <w:p w14:paraId="36DB6123">
            <w:pPr>
              <w:jc w:val="center"/>
              <w:rPr>
                <w:rFonts w:ascii="宋体" w:hAnsi="宋体"/>
                <w:sz w:val="18"/>
                <w:szCs w:val="18"/>
              </w:rPr>
            </w:pPr>
            <w:r>
              <w:rPr>
                <w:rFonts w:hint="eastAsia" w:ascii="宋体" w:hAnsi="宋体"/>
                <w:sz w:val="18"/>
                <w:szCs w:val="18"/>
              </w:rPr>
              <w:t>设计单位</w:t>
            </w:r>
          </w:p>
        </w:tc>
        <w:tc>
          <w:tcPr>
            <w:tcW w:w="2083" w:type="pct"/>
            <w:gridSpan w:val="2"/>
            <w:vAlign w:val="center"/>
          </w:tcPr>
          <w:p w14:paraId="1E23BD5F">
            <w:pPr>
              <w:ind w:firstLine="300"/>
              <w:jc w:val="center"/>
              <w:rPr>
                <w:rFonts w:ascii="宋体" w:hAnsi="宋体"/>
                <w:sz w:val="18"/>
                <w:szCs w:val="18"/>
              </w:rPr>
            </w:pPr>
          </w:p>
        </w:tc>
        <w:tc>
          <w:tcPr>
            <w:tcW w:w="705" w:type="pct"/>
            <w:vAlign w:val="center"/>
          </w:tcPr>
          <w:p w14:paraId="5B1DF72B">
            <w:pPr>
              <w:jc w:val="center"/>
              <w:rPr>
                <w:rFonts w:ascii="宋体" w:hAnsi="宋体"/>
                <w:sz w:val="18"/>
                <w:szCs w:val="18"/>
              </w:rPr>
            </w:pPr>
            <w:r>
              <w:rPr>
                <w:rFonts w:hint="eastAsia" w:ascii="宋体" w:hAnsi="宋体"/>
                <w:sz w:val="18"/>
                <w:szCs w:val="18"/>
              </w:rPr>
              <w:t>项目负责人</w:t>
            </w:r>
          </w:p>
        </w:tc>
        <w:tc>
          <w:tcPr>
            <w:tcW w:w="1616" w:type="pct"/>
            <w:gridSpan w:val="3"/>
            <w:vAlign w:val="center"/>
          </w:tcPr>
          <w:p w14:paraId="67D553A6">
            <w:pPr>
              <w:ind w:firstLine="300"/>
              <w:jc w:val="center"/>
              <w:rPr>
                <w:rFonts w:ascii="宋体" w:hAnsi="宋体"/>
                <w:sz w:val="18"/>
                <w:szCs w:val="18"/>
              </w:rPr>
            </w:pPr>
          </w:p>
        </w:tc>
      </w:tr>
      <w:tr w14:paraId="4639A3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75" w:hRule="atLeast"/>
          <w:jc w:val="center"/>
        </w:trPr>
        <w:tc>
          <w:tcPr>
            <w:tcW w:w="594" w:type="pct"/>
            <w:gridSpan w:val="2"/>
            <w:vAlign w:val="center"/>
          </w:tcPr>
          <w:p w14:paraId="5B966440">
            <w:pPr>
              <w:jc w:val="center"/>
              <w:rPr>
                <w:rFonts w:ascii="宋体" w:hAnsi="宋体"/>
                <w:sz w:val="18"/>
                <w:szCs w:val="18"/>
              </w:rPr>
            </w:pPr>
            <w:r>
              <w:rPr>
                <w:rFonts w:hint="eastAsia" w:ascii="宋体" w:hAnsi="宋体"/>
                <w:sz w:val="18"/>
                <w:szCs w:val="18"/>
              </w:rPr>
              <w:t>监理单位</w:t>
            </w:r>
          </w:p>
        </w:tc>
        <w:tc>
          <w:tcPr>
            <w:tcW w:w="2083" w:type="pct"/>
            <w:gridSpan w:val="2"/>
            <w:vAlign w:val="center"/>
          </w:tcPr>
          <w:p w14:paraId="17291BCE">
            <w:pPr>
              <w:ind w:firstLine="300"/>
              <w:jc w:val="center"/>
              <w:rPr>
                <w:rFonts w:ascii="宋体" w:hAnsi="宋体"/>
                <w:sz w:val="18"/>
                <w:szCs w:val="18"/>
              </w:rPr>
            </w:pPr>
          </w:p>
        </w:tc>
        <w:tc>
          <w:tcPr>
            <w:tcW w:w="705" w:type="pct"/>
            <w:vAlign w:val="center"/>
          </w:tcPr>
          <w:p w14:paraId="1AD40AFE">
            <w:pPr>
              <w:jc w:val="center"/>
              <w:rPr>
                <w:rFonts w:ascii="宋体" w:hAnsi="宋体"/>
                <w:sz w:val="18"/>
                <w:szCs w:val="18"/>
              </w:rPr>
            </w:pPr>
            <w:r>
              <w:rPr>
                <w:rFonts w:hint="eastAsia" w:ascii="宋体" w:hAnsi="宋体"/>
                <w:sz w:val="18"/>
                <w:szCs w:val="18"/>
              </w:rPr>
              <w:t>监理工程师</w:t>
            </w:r>
          </w:p>
        </w:tc>
        <w:tc>
          <w:tcPr>
            <w:tcW w:w="1616" w:type="pct"/>
            <w:gridSpan w:val="3"/>
            <w:vAlign w:val="center"/>
          </w:tcPr>
          <w:p w14:paraId="234ACE8F">
            <w:pPr>
              <w:ind w:firstLine="300"/>
              <w:jc w:val="center"/>
              <w:rPr>
                <w:rFonts w:ascii="宋体" w:hAnsi="宋体"/>
                <w:sz w:val="18"/>
                <w:szCs w:val="18"/>
              </w:rPr>
            </w:pPr>
          </w:p>
        </w:tc>
      </w:tr>
      <w:tr w14:paraId="6DA773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75" w:hRule="atLeast"/>
          <w:jc w:val="center"/>
        </w:trPr>
        <w:tc>
          <w:tcPr>
            <w:tcW w:w="594" w:type="pct"/>
            <w:gridSpan w:val="2"/>
            <w:vAlign w:val="center"/>
          </w:tcPr>
          <w:p w14:paraId="5CD0E8CA">
            <w:pPr>
              <w:jc w:val="center"/>
              <w:rPr>
                <w:rFonts w:ascii="宋体" w:hAnsi="宋体"/>
                <w:sz w:val="18"/>
                <w:szCs w:val="18"/>
              </w:rPr>
            </w:pPr>
            <w:r>
              <w:rPr>
                <w:rFonts w:hint="eastAsia" w:ascii="宋体" w:hAnsi="宋体"/>
                <w:sz w:val="18"/>
                <w:szCs w:val="18"/>
              </w:rPr>
              <w:t>施工单位</w:t>
            </w:r>
          </w:p>
        </w:tc>
        <w:tc>
          <w:tcPr>
            <w:tcW w:w="2083" w:type="pct"/>
            <w:gridSpan w:val="2"/>
            <w:vAlign w:val="center"/>
          </w:tcPr>
          <w:p w14:paraId="78CEDE71">
            <w:pPr>
              <w:ind w:firstLine="300"/>
              <w:jc w:val="center"/>
              <w:rPr>
                <w:rFonts w:ascii="宋体" w:hAnsi="宋体"/>
                <w:sz w:val="18"/>
                <w:szCs w:val="18"/>
              </w:rPr>
            </w:pPr>
          </w:p>
        </w:tc>
        <w:tc>
          <w:tcPr>
            <w:tcW w:w="705" w:type="pct"/>
            <w:vAlign w:val="center"/>
          </w:tcPr>
          <w:p w14:paraId="66B2FB44">
            <w:pPr>
              <w:jc w:val="center"/>
              <w:rPr>
                <w:rFonts w:ascii="宋体" w:hAnsi="宋体"/>
                <w:sz w:val="18"/>
                <w:szCs w:val="18"/>
              </w:rPr>
            </w:pPr>
            <w:r>
              <w:rPr>
                <w:rFonts w:hint="eastAsia" w:ascii="宋体" w:hAnsi="宋体"/>
                <w:sz w:val="18"/>
                <w:szCs w:val="18"/>
              </w:rPr>
              <w:t>项目负责人</w:t>
            </w:r>
          </w:p>
        </w:tc>
        <w:tc>
          <w:tcPr>
            <w:tcW w:w="1616" w:type="pct"/>
            <w:gridSpan w:val="3"/>
            <w:vAlign w:val="center"/>
          </w:tcPr>
          <w:p w14:paraId="092978C7">
            <w:pPr>
              <w:ind w:firstLine="300"/>
              <w:jc w:val="center"/>
              <w:rPr>
                <w:rFonts w:ascii="宋体" w:hAnsi="宋体"/>
                <w:sz w:val="18"/>
                <w:szCs w:val="18"/>
              </w:rPr>
            </w:pPr>
          </w:p>
        </w:tc>
      </w:tr>
      <w:tr w14:paraId="44B72F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594" w:type="pct"/>
            <w:gridSpan w:val="2"/>
            <w:vAlign w:val="center"/>
          </w:tcPr>
          <w:p w14:paraId="4437818D">
            <w:pPr>
              <w:jc w:val="center"/>
              <w:rPr>
                <w:rFonts w:ascii="宋体" w:hAnsi="宋体"/>
                <w:sz w:val="18"/>
                <w:szCs w:val="18"/>
              </w:rPr>
            </w:pPr>
            <w:r>
              <w:rPr>
                <w:rFonts w:hint="eastAsia" w:ascii="宋体" w:hAnsi="宋体"/>
                <w:sz w:val="18"/>
                <w:szCs w:val="18"/>
              </w:rPr>
              <w:t>序号</w:t>
            </w:r>
          </w:p>
        </w:tc>
        <w:tc>
          <w:tcPr>
            <w:tcW w:w="2083" w:type="pct"/>
            <w:gridSpan w:val="2"/>
            <w:vAlign w:val="center"/>
          </w:tcPr>
          <w:p w14:paraId="11925CB1">
            <w:pPr>
              <w:jc w:val="center"/>
              <w:rPr>
                <w:rFonts w:ascii="宋体" w:hAnsi="宋体"/>
                <w:sz w:val="18"/>
                <w:szCs w:val="18"/>
              </w:rPr>
            </w:pPr>
            <w:r>
              <w:rPr>
                <w:rFonts w:hint="eastAsia" w:ascii="宋体" w:hAnsi="宋体"/>
                <w:sz w:val="18"/>
                <w:szCs w:val="18"/>
              </w:rPr>
              <w:t>资料名称</w:t>
            </w:r>
          </w:p>
        </w:tc>
        <w:tc>
          <w:tcPr>
            <w:tcW w:w="705" w:type="pct"/>
            <w:vAlign w:val="center"/>
          </w:tcPr>
          <w:p w14:paraId="6E678C50">
            <w:pPr>
              <w:jc w:val="center"/>
              <w:rPr>
                <w:rFonts w:ascii="宋体" w:hAnsi="宋体"/>
                <w:sz w:val="18"/>
                <w:szCs w:val="18"/>
              </w:rPr>
            </w:pPr>
            <w:r>
              <w:rPr>
                <w:rFonts w:hint="eastAsia" w:ascii="宋体" w:hAnsi="宋体"/>
                <w:sz w:val="18"/>
                <w:szCs w:val="18"/>
              </w:rPr>
              <w:t>资料数量</w:t>
            </w:r>
          </w:p>
        </w:tc>
        <w:tc>
          <w:tcPr>
            <w:tcW w:w="1154" w:type="pct"/>
            <w:gridSpan w:val="2"/>
            <w:vAlign w:val="center"/>
          </w:tcPr>
          <w:p w14:paraId="6854991B">
            <w:pPr>
              <w:jc w:val="center"/>
              <w:rPr>
                <w:rFonts w:ascii="宋体" w:hAnsi="宋体"/>
                <w:sz w:val="18"/>
                <w:szCs w:val="18"/>
              </w:rPr>
            </w:pPr>
            <w:r>
              <w:rPr>
                <w:rFonts w:hint="eastAsia" w:ascii="宋体" w:hAnsi="宋体"/>
                <w:sz w:val="18"/>
                <w:szCs w:val="18"/>
              </w:rPr>
              <w:t>检查结果</w:t>
            </w:r>
          </w:p>
        </w:tc>
        <w:tc>
          <w:tcPr>
            <w:tcW w:w="462" w:type="pct"/>
            <w:vAlign w:val="center"/>
          </w:tcPr>
          <w:p w14:paraId="45411264">
            <w:pPr>
              <w:jc w:val="center"/>
              <w:rPr>
                <w:rFonts w:ascii="宋体" w:hAnsi="宋体"/>
                <w:sz w:val="18"/>
                <w:szCs w:val="18"/>
              </w:rPr>
            </w:pPr>
            <w:r>
              <w:rPr>
                <w:rFonts w:hint="eastAsia" w:ascii="宋体" w:hAnsi="宋体"/>
                <w:sz w:val="18"/>
                <w:szCs w:val="18"/>
              </w:rPr>
              <w:t>核查人</w:t>
            </w:r>
          </w:p>
        </w:tc>
      </w:tr>
      <w:tr w14:paraId="14D2C7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3" w:hRule="atLeast"/>
          <w:jc w:val="center"/>
        </w:trPr>
        <w:tc>
          <w:tcPr>
            <w:tcW w:w="594" w:type="pct"/>
            <w:gridSpan w:val="2"/>
            <w:vMerge w:val="restart"/>
            <w:vAlign w:val="center"/>
          </w:tcPr>
          <w:p w14:paraId="0A7977A7">
            <w:pPr>
              <w:jc w:val="center"/>
              <w:rPr>
                <w:rFonts w:ascii="宋体" w:hAnsi="宋体"/>
                <w:sz w:val="18"/>
                <w:szCs w:val="18"/>
              </w:rPr>
            </w:pPr>
            <w:r>
              <w:rPr>
                <w:rFonts w:hint="eastAsia" w:ascii="宋体" w:hAnsi="宋体"/>
                <w:sz w:val="18"/>
                <w:szCs w:val="18"/>
              </w:rPr>
              <w:t>1</w:t>
            </w:r>
          </w:p>
        </w:tc>
        <w:tc>
          <w:tcPr>
            <w:tcW w:w="2083" w:type="pct"/>
            <w:gridSpan w:val="2"/>
            <w:vAlign w:val="center"/>
          </w:tcPr>
          <w:p w14:paraId="2F0075A2">
            <w:pPr>
              <w:ind w:right="-105" w:rightChars="-50"/>
              <w:jc w:val="center"/>
              <w:rPr>
                <w:rFonts w:ascii="宋体" w:hAnsi="宋体"/>
                <w:sz w:val="18"/>
                <w:szCs w:val="18"/>
              </w:rPr>
            </w:pPr>
            <w:r>
              <w:rPr>
                <w:rFonts w:hint="eastAsia" w:ascii="宋体" w:hAnsi="宋体"/>
                <w:sz w:val="18"/>
                <w:szCs w:val="18"/>
              </w:rPr>
              <w:t>经批准的施工图、设计说明书及设计变更通知书</w:t>
            </w:r>
          </w:p>
        </w:tc>
        <w:tc>
          <w:tcPr>
            <w:tcW w:w="705" w:type="pct"/>
            <w:shd w:val="clear" w:color="auto" w:fill="auto"/>
            <w:vAlign w:val="center"/>
          </w:tcPr>
          <w:p w14:paraId="464FE53E">
            <w:pPr>
              <w:ind w:firstLine="300"/>
              <w:jc w:val="center"/>
              <w:rPr>
                <w:rFonts w:ascii="宋体" w:hAnsi="宋体"/>
                <w:sz w:val="18"/>
                <w:szCs w:val="18"/>
              </w:rPr>
            </w:pPr>
          </w:p>
        </w:tc>
        <w:tc>
          <w:tcPr>
            <w:tcW w:w="1154" w:type="pct"/>
            <w:gridSpan w:val="2"/>
            <w:shd w:val="clear" w:color="auto" w:fill="auto"/>
            <w:vAlign w:val="center"/>
          </w:tcPr>
          <w:p w14:paraId="37DCFCDF">
            <w:pPr>
              <w:ind w:firstLine="300"/>
              <w:jc w:val="center"/>
              <w:rPr>
                <w:rFonts w:ascii="宋体" w:hAnsi="宋体"/>
                <w:sz w:val="18"/>
                <w:szCs w:val="18"/>
              </w:rPr>
            </w:pPr>
          </w:p>
        </w:tc>
        <w:tc>
          <w:tcPr>
            <w:tcW w:w="462" w:type="pct"/>
            <w:shd w:val="clear" w:color="auto" w:fill="auto"/>
            <w:vAlign w:val="center"/>
          </w:tcPr>
          <w:p w14:paraId="581DF2EE">
            <w:pPr>
              <w:ind w:firstLine="300"/>
              <w:jc w:val="center"/>
              <w:rPr>
                <w:rFonts w:ascii="宋体" w:hAnsi="宋体"/>
                <w:sz w:val="18"/>
                <w:szCs w:val="18"/>
              </w:rPr>
            </w:pPr>
          </w:p>
        </w:tc>
      </w:tr>
      <w:tr w14:paraId="40EE13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4" w:hRule="atLeast"/>
          <w:jc w:val="center"/>
        </w:trPr>
        <w:tc>
          <w:tcPr>
            <w:tcW w:w="594" w:type="pct"/>
            <w:gridSpan w:val="2"/>
            <w:vMerge w:val="continue"/>
            <w:vAlign w:val="center"/>
          </w:tcPr>
          <w:p w14:paraId="0406A990">
            <w:pPr>
              <w:ind w:firstLine="300"/>
              <w:jc w:val="center"/>
              <w:rPr>
                <w:rFonts w:ascii="宋体" w:hAnsi="宋体"/>
                <w:sz w:val="18"/>
                <w:szCs w:val="18"/>
              </w:rPr>
            </w:pPr>
          </w:p>
        </w:tc>
        <w:tc>
          <w:tcPr>
            <w:tcW w:w="2083" w:type="pct"/>
            <w:gridSpan w:val="2"/>
            <w:vAlign w:val="center"/>
          </w:tcPr>
          <w:p w14:paraId="422A7F1D">
            <w:pPr>
              <w:jc w:val="center"/>
              <w:rPr>
                <w:rFonts w:ascii="宋体" w:hAnsi="宋体"/>
                <w:sz w:val="18"/>
                <w:szCs w:val="18"/>
              </w:rPr>
            </w:pPr>
            <w:r>
              <w:rPr>
                <w:rFonts w:hint="eastAsia" w:ascii="宋体" w:hAnsi="宋体"/>
                <w:sz w:val="18"/>
                <w:szCs w:val="18"/>
              </w:rPr>
              <w:t>竣工图等其它文件</w:t>
            </w:r>
          </w:p>
        </w:tc>
        <w:tc>
          <w:tcPr>
            <w:tcW w:w="705" w:type="pct"/>
            <w:shd w:val="clear" w:color="auto" w:fill="auto"/>
            <w:vAlign w:val="center"/>
          </w:tcPr>
          <w:p w14:paraId="5E624087">
            <w:pPr>
              <w:ind w:firstLine="300"/>
              <w:jc w:val="center"/>
              <w:rPr>
                <w:rFonts w:ascii="宋体" w:hAnsi="宋体"/>
                <w:sz w:val="18"/>
                <w:szCs w:val="18"/>
              </w:rPr>
            </w:pPr>
          </w:p>
        </w:tc>
        <w:tc>
          <w:tcPr>
            <w:tcW w:w="1154" w:type="pct"/>
            <w:gridSpan w:val="2"/>
            <w:shd w:val="clear" w:color="auto" w:fill="auto"/>
            <w:vAlign w:val="center"/>
          </w:tcPr>
          <w:p w14:paraId="10196303">
            <w:pPr>
              <w:ind w:firstLine="300"/>
              <w:jc w:val="center"/>
              <w:rPr>
                <w:rFonts w:ascii="宋体" w:hAnsi="宋体"/>
                <w:sz w:val="18"/>
                <w:szCs w:val="18"/>
              </w:rPr>
            </w:pPr>
          </w:p>
        </w:tc>
        <w:tc>
          <w:tcPr>
            <w:tcW w:w="462" w:type="pct"/>
            <w:shd w:val="clear" w:color="auto" w:fill="auto"/>
            <w:vAlign w:val="center"/>
          </w:tcPr>
          <w:p w14:paraId="04EFA466">
            <w:pPr>
              <w:ind w:firstLine="300"/>
              <w:jc w:val="center"/>
              <w:rPr>
                <w:rFonts w:ascii="宋体" w:hAnsi="宋体"/>
                <w:sz w:val="18"/>
                <w:szCs w:val="18"/>
              </w:rPr>
            </w:pPr>
          </w:p>
        </w:tc>
      </w:tr>
      <w:tr w14:paraId="4B3FCA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3" w:hRule="atLeast"/>
          <w:jc w:val="center"/>
        </w:trPr>
        <w:tc>
          <w:tcPr>
            <w:tcW w:w="594" w:type="pct"/>
            <w:gridSpan w:val="2"/>
            <w:vMerge w:val="restart"/>
            <w:vAlign w:val="center"/>
          </w:tcPr>
          <w:p w14:paraId="6A898B03">
            <w:pPr>
              <w:jc w:val="center"/>
              <w:rPr>
                <w:rFonts w:ascii="宋体" w:hAnsi="宋体"/>
                <w:sz w:val="18"/>
                <w:szCs w:val="18"/>
              </w:rPr>
            </w:pPr>
            <w:r>
              <w:rPr>
                <w:rFonts w:hint="eastAsia" w:ascii="宋体" w:hAnsi="宋体"/>
                <w:sz w:val="18"/>
                <w:szCs w:val="18"/>
              </w:rPr>
              <w:t>2</w:t>
            </w:r>
          </w:p>
        </w:tc>
        <w:tc>
          <w:tcPr>
            <w:tcW w:w="2083" w:type="pct"/>
            <w:gridSpan w:val="2"/>
            <w:vAlign w:val="center"/>
          </w:tcPr>
          <w:p w14:paraId="1EE088DA">
            <w:pPr>
              <w:jc w:val="center"/>
              <w:rPr>
                <w:rFonts w:ascii="宋体" w:hAnsi="宋体"/>
                <w:sz w:val="18"/>
                <w:szCs w:val="18"/>
              </w:rPr>
            </w:pPr>
            <w:r>
              <w:rPr>
                <w:rFonts w:hint="eastAsia" w:ascii="宋体" w:hAnsi="宋体"/>
                <w:sz w:val="18"/>
                <w:szCs w:val="18"/>
              </w:rPr>
              <w:t>灭火装置的产品出厂合格证及有效证明文件</w:t>
            </w:r>
          </w:p>
        </w:tc>
        <w:tc>
          <w:tcPr>
            <w:tcW w:w="705" w:type="pct"/>
            <w:shd w:val="clear" w:color="auto" w:fill="auto"/>
            <w:vAlign w:val="center"/>
          </w:tcPr>
          <w:p w14:paraId="371C1D2B">
            <w:pPr>
              <w:ind w:firstLine="300"/>
              <w:jc w:val="center"/>
              <w:rPr>
                <w:rFonts w:ascii="宋体" w:hAnsi="宋体"/>
                <w:sz w:val="18"/>
                <w:szCs w:val="18"/>
              </w:rPr>
            </w:pPr>
          </w:p>
        </w:tc>
        <w:tc>
          <w:tcPr>
            <w:tcW w:w="1154" w:type="pct"/>
            <w:gridSpan w:val="2"/>
            <w:shd w:val="clear" w:color="auto" w:fill="auto"/>
            <w:vAlign w:val="center"/>
          </w:tcPr>
          <w:p w14:paraId="153AF660">
            <w:pPr>
              <w:ind w:firstLine="300"/>
              <w:jc w:val="center"/>
              <w:rPr>
                <w:rFonts w:ascii="宋体" w:hAnsi="宋体"/>
                <w:sz w:val="18"/>
                <w:szCs w:val="18"/>
              </w:rPr>
            </w:pPr>
          </w:p>
        </w:tc>
        <w:tc>
          <w:tcPr>
            <w:tcW w:w="462" w:type="pct"/>
            <w:shd w:val="clear" w:color="auto" w:fill="auto"/>
            <w:vAlign w:val="center"/>
          </w:tcPr>
          <w:p w14:paraId="1B2D42EC">
            <w:pPr>
              <w:ind w:firstLine="300"/>
              <w:jc w:val="center"/>
              <w:rPr>
                <w:rFonts w:ascii="宋体" w:hAnsi="宋体"/>
                <w:sz w:val="18"/>
                <w:szCs w:val="18"/>
              </w:rPr>
            </w:pPr>
          </w:p>
        </w:tc>
      </w:tr>
      <w:tr w14:paraId="54EC5F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4" w:hRule="atLeast"/>
          <w:jc w:val="center"/>
        </w:trPr>
        <w:tc>
          <w:tcPr>
            <w:tcW w:w="594" w:type="pct"/>
            <w:gridSpan w:val="2"/>
            <w:vMerge w:val="continue"/>
            <w:vAlign w:val="center"/>
          </w:tcPr>
          <w:p w14:paraId="1F02BA91">
            <w:pPr>
              <w:ind w:firstLine="300"/>
              <w:jc w:val="center"/>
              <w:rPr>
                <w:rFonts w:ascii="宋体" w:hAnsi="宋体"/>
                <w:sz w:val="18"/>
                <w:szCs w:val="18"/>
              </w:rPr>
            </w:pPr>
          </w:p>
        </w:tc>
        <w:tc>
          <w:tcPr>
            <w:tcW w:w="2083" w:type="pct"/>
            <w:gridSpan w:val="2"/>
            <w:vAlign w:val="center"/>
          </w:tcPr>
          <w:p w14:paraId="07217808">
            <w:pPr>
              <w:jc w:val="center"/>
              <w:rPr>
                <w:rFonts w:ascii="宋体" w:hAnsi="宋体"/>
                <w:sz w:val="18"/>
                <w:szCs w:val="18"/>
              </w:rPr>
            </w:pPr>
            <w:r>
              <w:rPr>
                <w:rFonts w:hint="eastAsia" w:ascii="宋体" w:hAnsi="宋体"/>
                <w:sz w:val="18"/>
                <w:szCs w:val="18"/>
              </w:rPr>
              <w:t>灭火装置及灭火系统的使用、维护说明书</w:t>
            </w:r>
          </w:p>
        </w:tc>
        <w:tc>
          <w:tcPr>
            <w:tcW w:w="705" w:type="pct"/>
            <w:shd w:val="clear" w:color="auto" w:fill="auto"/>
            <w:vAlign w:val="center"/>
          </w:tcPr>
          <w:p w14:paraId="22559B6A">
            <w:pPr>
              <w:ind w:firstLine="300"/>
              <w:jc w:val="center"/>
              <w:rPr>
                <w:rFonts w:ascii="宋体" w:hAnsi="宋体"/>
                <w:sz w:val="18"/>
                <w:szCs w:val="18"/>
              </w:rPr>
            </w:pPr>
          </w:p>
        </w:tc>
        <w:tc>
          <w:tcPr>
            <w:tcW w:w="1154" w:type="pct"/>
            <w:gridSpan w:val="2"/>
            <w:shd w:val="clear" w:color="auto" w:fill="auto"/>
            <w:vAlign w:val="center"/>
          </w:tcPr>
          <w:p w14:paraId="67B604F2">
            <w:pPr>
              <w:ind w:firstLine="300"/>
              <w:jc w:val="center"/>
              <w:rPr>
                <w:rFonts w:ascii="宋体" w:hAnsi="宋体"/>
                <w:sz w:val="18"/>
                <w:szCs w:val="18"/>
              </w:rPr>
            </w:pPr>
          </w:p>
        </w:tc>
        <w:tc>
          <w:tcPr>
            <w:tcW w:w="462" w:type="pct"/>
            <w:shd w:val="clear" w:color="auto" w:fill="auto"/>
            <w:vAlign w:val="center"/>
          </w:tcPr>
          <w:p w14:paraId="25FBC1C2">
            <w:pPr>
              <w:ind w:firstLine="300"/>
              <w:jc w:val="center"/>
              <w:rPr>
                <w:rFonts w:ascii="宋体" w:hAnsi="宋体"/>
                <w:sz w:val="18"/>
                <w:szCs w:val="18"/>
              </w:rPr>
            </w:pPr>
          </w:p>
        </w:tc>
      </w:tr>
      <w:tr w14:paraId="393970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3" w:hRule="atLeast"/>
          <w:jc w:val="center"/>
        </w:trPr>
        <w:tc>
          <w:tcPr>
            <w:tcW w:w="594" w:type="pct"/>
            <w:gridSpan w:val="2"/>
            <w:vMerge w:val="continue"/>
            <w:vAlign w:val="center"/>
          </w:tcPr>
          <w:p w14:paraId="3642D0DB">
            <w:pPr>
              <w:ind w:firstLine="300"/>
              <w:jc w:val="center"/>
              <w:rPr>
                <w:rFonts w:ascii="宋体" w:hAnsi="宋体"/>
                <w:sz w:val="18"/>
                <w:szCs w:val="18"/>
              </w:rPr>
            </w:pPr>
          </w:p>
        </w:tc>
        <w:tc>
          <w:tcPr>
            <w:tcW w:w="2083" w:type="pct"/>
            <w:gridSpan w:val="2"/>
            <w:vAlign w:val="center"/>
          </w:tcPr>
          <w:p w14:paraId="3157D9E6">
            <w:pPr>
              <w:jc w:val="center"/>
              <w:rPr>
                <w:rFonts w:ascii="宋体" w:hAnsi="宋体"/>
                <w:sz w:val="18"/>
                <w:szCs w:val="18"/>
              </w:rPr>
            </w:pPr>
            <w:r>
              <w:rPr>
                <w:rFonts w:hint="eastAsia" w:ascii="宋体" w:hAnsi="宋体"/>
                <w:sz w:val="18"/>
                <w:szCs w:val="18"/>
              </w:rPr>
              <w:t>控制组件的产品合格证及有效证明文件</w:t>
            </w:r>
          </w:p>
        </w:tc>
        <w:tc>
          <w:tcPr>
            <w:tcW w:w="705" w:type="pct"/>
            <w:shd w:val="clear" w:color="auto" w:fill="auto"/>
            <w:vAlign w:val="center"/>
          </w:tcPr>
          <w:p w14:paraId="426F527D">
            <w:pPr>
              <w:ind w:firstLine="300"/>
              <w:jc w:val="center"/>
              <w:rPr>
                <w:rFonts w:ascii="宋体" w:hAnsi="宋体"/>
                <w:sz w:val="18"/>
                <w:szCs w:val="18"/>
              </w:rPr>
            </w:pPr>
          </w:p>
        </w:tc>
        <w:tc>
          <w:tcPr>
            <w:tcW w:w="1154" w:type="pct"/>
            <w:gridSpan w:val="2"/>
            <w:shd w:val="clear" w:color="auto" w:fill="auto"/>
            <w:vAlign w:val="center"/>
          </w:tcPr>
          <w:p w14:paraId="41FC1FE6">
            <w:pPr>
              <w:ind w:firstLine="300"/>
              <w:jc w:val="center"/>
              <w:rPr>
                <w:rFonts w:ascii="宋体" w:hAnsi="宋体"/>
                <w:sz w:val="18"/>
                <w:szCs w:val="18"/>
              </w:rPr>
            </w:pPr>
          </w:p>
        </w:tc>
        <w:tc>
          <w:tcPr>
            <w:tcW w:w="462" w:type="pct"/>
            <w:shd w:val="clear" w:color="auto" w:fill="auto"/>
            <w:vAlign w:val="center"/>
          </w:tcPr>
          <w:p w14:paraId="6E04B629">
            <w:pPr>
              <w:ind w:firstLine="300"/>
              <w:jc w:val="center"/>
              <w:rPr>
                <w:rFonts w:ascii="宋体" w:hAnsi="宋体"/>
                <w:sz w:val="18"/>
                <w:szCs w:val="18"/>
              </w:rPr>
            </w:pPr>
          </w:p>
        </w:tc>
      </w:tr>
      <w:tr w14:paraId="237751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4" w:hRule="atLeast"/>
          <w:jc w:val="center"/>
        </w:trPr>
        <w:tc>
          <w:tcPr>
            <w:tcW w:w="594" w:type="pct"/>
            <w:gridSpan w:val="2"/>
            <w:vAlign w:val="center"/>
          </w:tcPr>
          <w:p w14:paraId="06B8FE1F">
            <w:pPr>
              <w:jc w:val="center"/>
              <w:rPr>
                <w:rFonts w:ascii="宋体" w:hAnsi="宋体"/>
                <w:sz w:val="18"/>
                <w:szCs w:val="18"/>
              </w:rPr>
            </w:pPr>
            <w:r>
              <w:rPr>
                <w:rFonts w:hint="eastAsia" w:ascii="宋体" w:hAnsi="宋体"/>
                <w:sz w:val="18"/>
                <w:szCs w:val="18"/>
              </w:rPr>
              <w:t>3</w:t>
            </w:r>
          </w:p>
        </w:tc>
        <w:tc>
          <w:tcPr>
            <w:tcW w:w="2083" w:type="pct"/>
            <w:gridSpan w:val="2"/>
            <w:vAlign w:val="center"/>
          </w:tcPr>
          <w:p w14:paraId="506960FA">
            <w:pPr>
              <w:jc w:val="center"/>
              <w:rPr>
                <w:rFonts w:ascii="宋体" w:hAnsi="宋体"/>
                <w:sz w:val="18"/>
                <w:szCs w:val="18"/>
              </w:rPr>
            </w:pPr>
            <w:r>
              <w:rPr>
                <w:rFonts w:hint="eastAsia" w:ascii="宋体" w:hAnsi="宋体"/>
                <w:sz w:val="18"/>
                <w:szCs w:val="18"/>
              </w:rPr>
              <w:t>施工过程检查记录、隐蔽工程验收记录</w:t>
            </w:r>
          </w:p>
        </w:tc>
        <w:tc>
          <w:tcPr>
            <w:tcW w:w="705" w:type="pct"/>
            <w:shd w:val="clear" w:color="auto" w:fill="auto"/>
            <w:vAlign w:val="center"/>
          </w:tcPr>
          <w:p w14:paraId="26DA3491">
            <w:pPr>
              <w:ind w:firstLine="300"/>
              <w:jc w:val="center"/>
              <w:rPr>
                <w:rFonts w:ascii="宋体" w:hAnsi="宋体"/>
                <w:sz w:val="18"/>
                <w:szCs w:val="18"/>
              </w:rPr>
            </w:pPr>
          </w:p>
        </w:tc>
        <w:tc>
          <w:tcPr>
            <w:tcW w:w="1154" w:type="pct"/>
            <w:gridSpan w:val="2"/>
            <w:shd w:val="clear" w:color="auto" w:fill="auto"/>
            <w:vAlign w:val="center"/>
          </w:tcPr>
          <w:p w14:paraId="076F74E1">
            <w:pPr>
              <w:ind w:firstLine="300"/>
              <w:jc w:val="center"/>
              <w:rPr>
                <w:rFonts w:ascii="宋体" w:hAnsi="宋体"/>
                <w:sz w:val="18"/>
                <w:szCs w:val="18"/>
              </w:rPr>
            </w:pPr>
          </w:p>
        </w:tc>
        <w:tc>
          <w:tcPr>
            <w:tcW w:w="462" w:type="pct"/>
            <w:shd w:val="clear" w:color="auto" w:fill="auto"/>
            <w:vAlign w:val="center"/>
          </w:tcPr>
          <w:p w14:paraId="4DC2F6CF">
            <w:pPr>
              <w:ind w:firstLine="300"/>
              <w:jc w:val="center"/>
              <w:rPr>
                <w:rFonts w:ascii="宋体" w:hAnsi="宋体"/>
                <w:sz w:val="18"/>
                <w:szCs w:val="18"/>
              </w:rPr>
            </w:pPr>
          </w:p>
        </w:tc>
      </w:tr>
      <w:tr w14:paraId="17CDA5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254" w:hRule="atLeast"/>
          <w:jc w:val="center"/>
        </w:trPr>
        <w:tc>
          <w:tcPr>
            <w:tcW w:w="594" w:type="pct"/>
            <w:gridSpan w:val="2"/>
            <w:vAlign w:val="center"/>
          </w:tcPr>
          <w:p w14:paraId="75A55CF7">
            <w:pPr>
              <w:rPr>
                <w:rFonts w:ascii="宋体" w:hAnsi="宋体"/>
                <w:sz w:val="18"/>
                <w:szCs w:val="18"/>
              </w:rPr>
            </w:pPr>
            <w:r>
              <w:rPr>
                <w:rFonts w:hint="eastAsia" w:ascii="宋体" w:hAnsi="宋体"/>
                <w:sz w:val="18"/>
                <w:szCs w:val="18"/>
              </w:rPr>
              <w:t>核查结论</w:t>
            </w:r>
          </w:p>
        </w:tc>
        <w:tc>
          <w:tcPr>
            <w:tcW w:w="4405" w:type="pct"/>
            <w:gridSpan w:val="6"/>
            <w:vAlign w:val="center"/>
          </w:tcPr>
          <w:p w14:paraId="43E751B9">
            <w:pPr>
              <w:rPr>
                <w:rFonts w:ascii="宋体" w:hAnsi="宋体"/>
                <w:sz w:val="18"/>
                <w:szCs w:val="18"/>
              </w:rPr>
            </w:pPr>
          </w:p>
        </w:tc>
      </w:tr>
      <w:tr w14:paraId="016134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375" w:type="pct"/>
            <w:vMerge w:val="restart"/>
            <w:vAlign w:val="center"/>
          </w:tcPr>
          <w:p w14:paraId="651BF264">
            <w:pPr>
              <w:jc w:val="center"/>
              <w:rPr>
                <w:rFonts w:ascii="宋体" w:hAnsi="宋体"/>
                <w:sz w:val="18"/>
                <w:szCs w:val="18"/>
              </w:rPr>
            </w:pPr>
            <w:r>
              <w:rPr>
                <w:rFonts w:hint="eastAsia" w:ascii="宋体" w:hAnsi="宋体"/>
                <w:sz w:val="18"/>
                <w:szCs w:val="18"/>
              </w:rPr>
              <w:t>验</w:t>
            </w:r>
          </w:p>
          <w:p w14:paraId="6DEC2366">
            <w:pPr>
              <w:jc w:val="center"/>
              <w:rPr>
                <w:rFonts w:ascii="宋体" w:hAnsi="宋体"/>
                <w:sz w:val="18"/>
                <w:szCs w:val="18"/>
              </w:rPr>
            </w:pPr>
            <w:r>
              <w:rPr>
                <w:rFonts w:hint="eastAsia" w:ascii="宋体" w:hAnsi="宋体"/>
                <w:sz w:val="18"/>
                <w:szCs w:val="18"/>
              </w:rPr>
              <w:t>收</w:t>
            </w:r>
          </w:p>
          <w:p w14:paraId="77F8C1DB">
            <w:pPr>
              <w:jc w:val="center"/>
              <w:rPr>
                <w:rFonts w:ascii="宋体" w:hAnsi="宋体"/>
                <w:sz w:val="18"/>
                <w:szCs w:val="18"/>
              </w:rPr>
            </w:pPr>
            <w:r>
              <w:rPr>
                <w:rFonts w:hint="eastAsia" w:ascii="宋体" w:hAnsi="宋体"/>
                <w:sz w:val="18"/>
                <w:szCs w:val="18"/>
              </w:rPr>
              <w:t>单</w:t>
            </w:r>
          </w:p>
          <w:p w14:paraId="4783A0BA">
            <w:pPr>
              <w:jc w:val="center"/>
              <w:rPr>
                <w:rFonts w:ascii="宋体" w:hAnsi="宋体"/>
                <w:sz w:val="18"/>
                <w:szCs w:val="18"/>
              </w:rPr>
            </w:pPr>
            <w:r>
              <w:rPr>
                <w:rFonts w:hint="eastAsia" w:ascii="宋体" w:hAnsi="宋体"/>
                <w:sz w:val="18"/>
                <w:szCs w:val="18"/>
              </w:rPr>
              <w:t>位</w:t>
            </w:r>
          </w:p>
        </w:tc>
        <w:tc>
          <w:tcPr>
            <w:tcW w:w="1540" w:type="pct"/>
            <w:gridSpan w:val="2"/>
            <w:vAlign w:val="center"/>
          </w:tcPr>
          <w:p w14:paraId="6988DF63">
            <w:pPr>
              <w:jc w:val="center"/>
              <w:rPr>
                <w:rFonts w:ascii="宋体" w:hAnsi="宋体"/>
                <w:sz w:val="18"/>
                <w:szCs w:val="18"/>
              </w:rPr>
            </w:pPr>
            <w:r>
              <w:rPr>
                <w:rFonts w:hint="eastAsia" w:ascii="宋体" w:hAnsi="宋体"/>
                <w:sz w:val="18"/>
                <w:szCs w:val="18"/>
              </w:rPr>
              <w:t>施工单位</w:t>
            </w:r>
          </w:p>
        </w:tc>
        <w:tc>
          <w:tcPr>
            <w:tcW w:w="1542" w:type="pct"/>
            <w:gridSpan w:val="3"/>
            <w:vAlign w:val="center"/>
          </w:tcPr>
          <w:p w14:paraId="7F055A84">
            <w:pPr>
              <w:jc w:val="center"/>
              <w:rPr>
                <w:rFonts w:ascii="宋体" w:hAnsi="宋体"/>
                <w:sz w:val="18"/>
                <w:szCs w:val="18"/>
              </w:rPr>
            </w:pPr>
            <w:r>
              <w:rPr>
                <w:rFonts w:hint="eastAsia" w:ascii="宋体" w:hAnsi="宋体"/>
                <w:sz w:val="18"/>
                <w:szCs w:val="18"/>
              </w:rPr>
              <w:t>监理单位</w:t>
            </w:r>
          </w:p>
        </w:tc>
        <w:tc>
          <w:tcPr>
            <w:tcW w:w="1541" w:type="pct"/>
            <w:gridSpan w:val="2"/>
            <w:vAlign w:val="center"/>
          </w:tcPr>
          <w:p w14:paraId="18FB7B9A">
            <w:pPr>
              <w:jc w:val="center"/>
              <w:rPr>
                <w:rFonts w:ascii="宋体" w:hAnsi="宋体"/>
                <w:sz w:val="18"/>
                <w:szCs w:val="18"/>
              </w:rPr>
            </w:pPr>
            <w:r>
              <w:rPr>
                <w:rFonts w:hint="eastAsia" w:ascii="宋体" w:hAnsi="宋体"/>
                <w:sz w:val="18"/>
                <w:szCs w:val="18"/>
              </w:rPr>
              <w:t>建设单位</w:t>
            </w:r>
          </w:p>
        </w:tc>
      </w:tr>
      <w:tr w14:paraId="55F1B2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265" w:hRule="atLeast"/>
          <w:jc w:val="center"/>
        </w:trPr>
        <w:tc>
          <w:tcPr>
            <w:tcW w:w="375" w:type="pct"/>
            <w:vMerge w:val="continue"/>
            <w:vAlign w:val="center"/>
          </w:tcPr>
          <w:p w14:paraId="299FD0E8">
            <w:pPr>
              <w:ind w:firstLine="300"/>
              <w:jc w:val="center"/>
              <w:rPr>
                <w:rFonts w:ascii="宋体" w:hAnsi="宋体"/>
                <w:sz w:val="18"/>
                <w:szCs w:val="18"/>
              </w:rPr>
            </w:pPr>
          </w:p>
        </w:tc>
        <w:tc>
          <w:tcPr>
            <w:tcW w:w="1540" w:type="pct"/>
            <w:gridSpan w:val="2"/>
            <w:vAlign w:val="center"/>
          </w:tcPr>
          <w:p w14:paraId="3AD9263F">
            <w:pPr>
              <w:ind w:firstLine="300"/>
              <w:jc w:val="center"/>
              <w:rPr>
                <w:rFonts w:ascii="宋体" w:hAnsi="宋体"/>
                <w:sz w:val="18"/>
                <w:szCs w:val="18"/>
              </w:rPr>
            </w:pPr>
            <w:r>
              <w:rPr>
                <w:rFonts w:hint="eastAsia" w:ascii="宋体" w:hAnsi="宋体"/>
                <w:sz w:val="18"/>
                <w:szCs w:val="18"/>
              </w:rPr>
              <w:t>（公章）</w:t>
            </w:r>
          </w:p>
          <w:p w14:paraId="757855AD">
            <w:pPr>
              <w:ind w:firstLine="300"/>
              <w:jc w:val="center"/>
              <w:rPr>
                <w:rFonts w:ascii="宋体" w:hAnsi="宋体"/>
                <w:sz w:val="18"/>
                <w:szCs w:val="18"/>
              </w:rPr>
            </w:pPr>
          </w:p>
          <w:p w14:paraId="3B5B1B3B">
            <w:pPr>
              <w:ind w:firstLine="300"/>
              <w:jc w:val="center"/>
              <w:rPr>
                <w:rFonts w:ascii="宋体" w:hAnsi="宋体"/>
                <w:sz w:val="18"/>
                <w:szCs w:val="18"/>
              </w:rPr>
            </w:pPr>
          </w:p>
          <w:p w14:paraId="5160FB26">
            <w:pPr>
              <w:ind w:firstLine="300"/>
              <w:jc w:val="center"/>
              <w:rPr>
                <w:rFonts w:ascii="宋体" w:hAnsi="宋体"/>
                <w:sz w:val="18"/>
                <w:szCs w:val="18"/>
              </w:rPr>
            </w:pPr>
            <w:r>
              <w:rPr>
                <w:rFonts w:hint="eastAsia" w:ascii="宋体" w:hAnsi="宋体"/>
                <w:sz w:val="18"/>
                <w:szCs w:val="18"/>
              </w:rPr>
              <w:t>项目负责人：（签章）</w:t>
            </w:r>
          </w:p>
          <w:p w14:paraId="7E3CC8CA">
            <w:pPr>
              <w:ind w:firstLine="300"/>
              <w:jc w:val="center"/>
              <w:rPr>
                <w:rFonts w:ascii="宋体" w:hAnsi="宋体"/>
                <w:sz w:val="18"/>
                <w:szCs w:val="18"/>
              </w:rPr>
            </w:pPr>
            <w:r>
              <w:rPr>
                <w:rFonts w:hint="eastAsia" w:ascii="宋体" w:hAnsi="宋体"/>
                <w:sz w:val="18"/>
                <w:szCs w:val="18"/>
              </w:rPr>
              <w:t xml:space="preserve">               年  月  日</w:t>
            </w:r>
          </w:p>
        </w:tc>
        <w:tc>
          <w:tcPr>
            <w:tcW w:w="1542" w:type="pct"/>
            <w:gridSpan w:val="3"/>
            <w:vAlign w:val="center"/>
          </w:tcPr>
          <w:p w14:paraId="47C46FFC">
            <w:pPr>
              <w:ind w:firstLine="300"/>
              <w:jc w:val="center"/>
              <w:rPr>
                <w:rFonts w:ascii="宋体" w:hAnsi="宋体"/>
                <w:sz w:val="18"/>
                <w:szCs w:val="18"/>
              </w:rPr>
            </w:pPr>
            <w:r>
              <w:rPr>
                <w:rFonts w:hint="eastAsia" w:ascii="宋体" w:hAnsi="宋体"/>
                <w:sz w:val="18"/>
                <w:szCs w:val="18"/>
              </w:rPr>
              <w:t>（公章）</w:t>
            </w:r>
          </w:p>
          <w:p w14:paraId="4ADC8605">
            <w:pPr>
              <w:ind w:firstLine="300"/>
              <w:jc w:val="center"/>
              <w:rPr>
                <w:rFonts w:ascii="宋体" w:hAnsi="宋体"/>
                <w:sz w:val="18"/>
                <w:szCs w:val="18"/>
              </w:rPr>
            </w:pPr>
          </w:p>
          <w:p w14:paraId="18642AD9">
            <w:pPr>
              <w:ind w:firstLine="300"/>
              <w:jc w:val="center"/>
              <w:rPr>
                <w:rFonts w:ascii="宋体" w:hAnsi="宋体"/>
                <w:sz w:val="18"/>
                <w:szCs w:val="18"/>
              </w:rPr>
            </w:pPr>
          </w:p>
          <w:p w14:paraId="58CEE911">
            <w:pPr>
              <w:ind w:firstLine="300"/>
              <w:jc w:val="center"/>
              <w:rPr>
                <w:rFonts w:ascii="宋体" w:hAnsi="宋体"/>
                <w:sz w:val="18"/>
                <w:szCs w:val="18"/>
              </w:rPr>
            </w:pPr>
            <w:r>
              <w:rPr>
                <w:rFonts w:hint="eastAsia" w:ascii="宋体" w:hAnsi="宋体"/>
                <w:sz w:val="18"/>
                <w:szCs w:val="18"/>
              </w:rPr>
              <w:t>监理工程师：（签章）</w:t>
            </w:r>
          </w:p>
          <w:p w14:paraId="626B623B">
            <w:pPr>
              <w:ind w:firstLine="300"/>
              <w:jc w:val="center"/>
              <w:rPr>
                <w:rFonts w:ascii="宋体" w:hAnsi="宋体"/>
                <w:sz w:val="18"/>
                <w:szCs w:val="18"/>
              </w:rPr>
            </w:pPr>
            <w:r>
              <w:rPr>
                <w:rFonts w:hint="eastAsia" w:ascii="宋体" w:hAnsi="宋体"/>
                <w:sz w:val="18"/>
                <w:szCs w:val="18"/>
              </w:rPr>
              <w:t xml:space="preserve">               年  月  日</w:t>
            </w:r>
          </w:p>
        </w:tc>
        <w:tc>
          <w:tcPr>
            <w:tcW w:w="1541" w:type="pct"/>
            <w:gridSpan w:val="2"/>
            <w:vAlign w:val="center"/>
          </w:tcPr>
          <w:p w14:paraId="29471E64">
            <w:pPr>
              <w:ind w:firstLine="300"/>
              <w:jc w:val="center"/>
              <w:rPr>
                <w:rFonts w:ascii="宋体" w:hAnsi="宋体"/>
                <w:sz w:val="18"/>
                <w:szCs w:val="18"/>
              </w:rPr>
            </w:pPr>
            <w:r>
              <w:rPr>
                <w:rFonts w:hint="eastAsia" w:ascii="宋体" w:hAnsi="宋体"/>
                <w:sz w:val="18"/>
                <w:szCs w:val="18"/>
              </w:rPr>
              <w:t>（公章）</w:t>
            </w:r>
          </w:p>
          <w:p w14:paraId="47D72DB3">
            <w:pPr>
              <w:ind w:firstLine="300"/>
              <w:jc w:val="center"/>
              <w:rPr>
                <w:rFonts w:ascii="宋体" w:hAnsi="宋体"/>
                <w:sz w:val="18"/>
                <w:szCs w:val="18"/>
              </w:rPr>
            </w:pPr>
          </w:p>
          <w:p w14:paraId="5C912687">
            <w:pPr>
              <w:ind w:firstLine="300"/>
              <w:jc w:val="center"/>
              <w:rPr>
                <w:rFonts w:ascii="宋体" w:hAnsi="宋体"/>
                <w:sz w:val="18"/>
                <w:szCs w:val="18"/>
              </w:rPr>
            </w:pPr>
          </w:p>
          <w:p w14:paraId="4D075F38">
            <w:pPr>
              <w:ind w:firstLine="300"/>
              <w:jc w:val="center"/>
              <w:rPr>
                <w:rFonts w:ascii="宋体" w:hAnsi="宋体"/>
                <w:sz w:val="18"/>
                <w:szCs w:val="18"/>
              </w:rPr>
            </w:pPr>
            <w:r>
              <w:rPr>
                <w:rFonts w:hint="eastAsia" w:ascii="宋体" w:hAnsi="宋体"/>
                <w:sz w:val="18"/>
                <w:szCs w:val="18"/>
              </w:rPr>
              <w:t>项目负责人：（签章）</w:t>
            </w:r>
          </w:p>
          <w:p w14:paraId="0DFD68CE">
            <w:pPr>
              <w:ind w:firstLine="300"/>
              <w:jc w:val="center"/>
              <w:rPr>
                <w:rFonts w:ascii="宋体" w:hAnsi="宋体"/>
                <w:sz w:val="18"/>
                <w:szCs w:val="18"/>
              </w:rPr>
            </w:pPr>
            <w:r>
              <w:rPr>
                <w:rFonts w:hint="eastAsia" w:ascii="宋体" w:hAnsi="宋体"/>
                <w:sz w:val="18"/>
                <w:szCs w:val="18"/>
              </w:rPr>
              <w:t xml:space="preserve">              年  月  日</w:t>
            </w:r>
          </w:p>
        </w:tc>
      </w:tr>
      <w:tr w14:paraId="1E1FAC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56" w:hRule="atLeast"/>
          <w:jc w:val="center"/>
        </w:trPr>
        <w:tc>
          <w:tcPr>
            <w:tcW w:w="5000" w:type="pct"/>
            <w:gridSpan w:val="8"/>
            <w:vAlign w:val="center"/>
          </w:tcPr>
          <w:p w14:paraId="6B573D5A">
            <w:pPr>
              <w:pStyle w:val="183"/>
              <w:ind w:left="0"/>
              <w:rPr>
                <w:rFonts w:hAnsi="宋体"/>
              </w:rPr>
            </w:pPr>
            <w:r>
              <w:rPr>
                <w:rFonts w:hint="eastAsia"/>
              </w:rPr>
              <w:t>施工过程若用到其它表格，则作为附件一并归档。</w:t>
            </w:r>
          </w:p>
        </w:tc>
      </w:tr>
    </w:tbl>
    <w:p w14:paraId="01C474D0">
      <w:pPr>
        <w:spacing w:line="360" w:lineRule="auto"/>
        <w:jc w:val="center"/>
        <w:rPr>
          <w:rFonts w:ascii="黑体" w:hAnsi="宋体" w:eastAsia="黑体"/>
        </w:rPr>
      </w:pPr>
      <w:r>
        <w:rPr>
          <w:rFonts w:hint="eastAsia" w:ascii="黑体" w:hAnsi="宋体" w:eastAsia="黑体"/>
        </w:rPr>
        <w:t>表F.4  无管网灭火系统工程质量验收记录</w:t>
      </w:r>
    </w:p>
    <w:tbl>
      <w:tblPr>
        <w:tblStyle w:val="30"/>
        <w:tblW w:w="489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09"/>
        <w:gridCol w:w="436"/>
        <w:gridCol w:w="749"/>
        <w:gridCol w:w="788"/>
        <w:gridCol w:w="197"/>
        <w:gridCol w:w="2162"/>
        <w:gridCol w:w="17"/>
        <w:gridCol w:w="1451"/>
        <w:gridCol w:w="627"/>
        <w:gridCol w:w="567"/>
        <w:gridCol w:w="1539"/>
        <w:gridCol w:w="19"/>
      </w:tblGrid>
      <w:tr w14:paraId="6986E5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8" w:hRule="atLeast"/>
          <w:jc w:val="center"/>
        </w:trPr>
        <w:tc>
          <w:tcPr>
            <w:tcW w:w="1065" w:type="pct"/>
            <w:gridSpan w:val="3"/>
            <w:vAlign w:val="center"/>
          </w:tcPr>
          <w:p w14:paraId="49147B5A">
            <w:pPr>
              <w:jc w:val="center"/>
              <w:rPr>
                <w:rFonts w:ascii="宋体" w:hAnsi="宋体"/>
                <w:sz w:val="18"/>
                <w:szCs w:val="18"/>
              </w:rPr>
            </w:pPr>
            <w:r>
              <w:rPr>
                <w:rFonts w:hint="eastAsia" w:ascii="宋体" w:hAnsi="宋体"/>
                <w:sz w:val="18"/>
                <w:szCs w:val="18"/>
              </w:rPr>
              <w:t>工程名称</w:t>
            </w:r>
          </w:p>
        </w:tc>
        <w:tc>
          <w:tcPr>
            <w:tcW w:w="1690" w:type="pct"/>
            <w:gridSpan w:val="4"/>
            <w:vAlign w:val="center"/>
          </w:tcPr>
          <w:p w14:paraId="531A6C17">
            <w:pPr>
              <w:ind w:firstLine="300"/>
              <w:jc w:val="center"/>
              <w:rPr>
                <w:rFonts w:ascii="宋体" w:hAnsi="宋体"/>
                <w:sz w:val="18"/>
                <w:szCs w:val="18"/>
              </w:rPr>
            </w:pPr>
          </w:p>
        </w:tc>
        <w:tc>
          <w:tcPr>
            <w:tcW w:w="775" w:type="pct"/>
            <w:vAlign w:val="center"/>
          </w:tcPr>
          <w:p w14:paraId="4FE217C6">
            <w:pPr>
              <w:jc w:val="center"/>
              <w:rPr>
                <w:rFonts w:ascii="宋体" w:hAnsi="宋体"/>
                <w:sz w:val="18"/>
                <w:szCs w:val="18"/>
              </w:rPr>
            </w:pPr>
            <w:r>
              <w:rPr>
                <w:rFonts w:hint="eastAsia" w:ascii="宋体" w:hAnsi="宋体"/>
                <w:sz w:val="18"/>
                <w:szCs w:val="18"/>
              </w:rPr>
              <w:t>施工许可证</w:t>
            </w:r>
          </w:p>
        </w:tc>
        <w:tc>
          <w:tcPr>
            <w:tcW w:w="1468" w:type="pct"/>
            <w:gridSpan w:val="4"/>
            <w:vAlign w:val="center"/>
          </w:tcPr>
          <w:p w14:paraId="0312F80B">
            <w:pPr>
              <w:ind w:firstLine="300"/>
              <w:jc w:val="center"/>
              <w:rPr>
                <w:rFonts w:ascii="宋体" w:hAnsi="宋体"/>
                <w:sz w:val="18"/>
                <w:szCs w:val="18"/>
              </w:rPr>
            </w:pPr>
          </w:p>
        </w:tc>
      </w:tr>
      <w:tr w14:paraId="1AFA5E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1" w:hRule="atLeast"/>
          <w:jc w:val="center"/>
        </w:trPr>
        <w:tc>
          <w:tcPr>
            <w:tcW w:w="1065" w:type="pct"/>
            <w:gridSpan w:val="3"/>
            <w:vAlign w:val="center"/>
          </w:tcPr>
          <w:p w14:paraId="3F6993CC">
            <w:pPr>
              <w:jc w:val="center"/>
              <w:rPr>
                <w:rFonts w:ascii="宋体" w:hAnsi="宋体"/>
                <w:sz w:val="18"/>
                <w:szCs w:val="18"/>
              </w:rPr>
            </w:pPr>
            <w:r>
              <w:rPr>
                <w:rFonts w:hint="eastAsia" w:ascii="宋体" w:hAnsi="宋体"/>
                <w:sz w:val="18"/>
                <w:szCs w:val="18"/>
              </w:rPr>
              <w:t>建设单位</w:t>
            </w:r>
          </w:p>
        </w:tc>
        <w:tc>
          <w:tcPr>
            <w:tcW w:w="1690" w:type="pct"/>
            <w:gridSpan w:val="4"/>
            <w:vAlign w:val="center"/>
          </w:tcPr>
          <w:p w14:paraId="623CE021">
            <w:pPr>
              <w:ind w:firstLine="300"/>
              <w:jc w:val="center"/>
              <w:rPr>
                <w:rFonts w:ascii="宋体" w:hAnsi="宋体"/>
                <w:sz w:val="18"/>
                <w:szCs w:val="18"/>
              </w:rPr>
            </w:pPr>
          </w:p>
        </w:tc>
        <w:tc>
          <w:tcPr>
            <w:tcW w:w="775" w:type="pct"/>
            <w:vAlign w:val="center"/>
          </w:tcPr>
          <w:p w14:paraId="7D3C0F5E">
            <w:pPr>
              <w:jc w:val="center"/>
              <w:rPr>
                <w:rFonts w:ascii="宋体" w:hAnsi="宋体"/>
                <w:sz w:val="18"/>
                <w:szCs w:val="18"/>
              </w:rPr>
            </w:pPr>
            <w:r>
              <w:rPr>
                <w:rFonts w:hint="eastAsia" w:ascii="宋体" w:hAnsi="宋体"/>
                <w:sz w:val="18"/>
                <w:szCs w:val="18"/>
              </w:rPr>
              <w:t>项目负责人</w:t>
            </w:r>
          </w:p>
        </w:tc>
        <w:tc>
          <w:tcPr>
            <w:tcW w:w="1468" w:type="pct"/>
            <w:gridSpan w:val="4"/>
            <w:vAlign w:val="center"/>
          </w:tcPr>
          <w:p w14:paraId="5613510B">
            <w:pPr>
              <w:ind w:firstLine="300"/>
              <w:jc w:val="center"/>
              <w:rPr>
                <w:rFonts w:ascii="宋体" w:hAnsi="宋体"/>
                <w:sz w:val="18"/>
                <w:szCs w:val="18"/>
              </w:rPr>
            </w:pPr>
          </w:p>
        </w:tc>
      </w:tr>
      <w:tr w14:paraId="0B5C80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06" w:hRule="atLeast"/>
          <w:jc w:val="center"/>
        </w:trPr>
        <w:tc>
          <w:tcPr>
            <w:tcW w:w="1065" w:type="pct"/>
            <w:gridSpan w:val="3"/>
            <w:vAlign w:val="center"/>
          </w:tcPr>
          <w:p w14:paraId="0E08FF9E">
            <w:pPr>
              <w:jc w:val="center"/>
              <w:rPr>
                <w:rFonts w:ascii="宋体" w:hAnsi="宋体"/>
                <w:sz w:val="18"/>
                <w:szCs w:val="18"/>
              </w:rPr>
            </w:pPr>
            <w:r>
              <w:rPr>
                <w:rFonts w:hint="eastAsia" w:ascii="宋体" w:hAnsi="宋体"/>
                <w:sz w:val="18"/>
                <w:szCs w:val="18"/>
              </w:rPr>
              <w:t>设计单位</w:t>
            </w:r>
          </w:p>
        </w:tc>
        <w:tc>
          <w:tcPr>
            <w:tcW w:w="1690" w:type="pct"/>
            <w:gridSpan w:val="4"/>
            <w:vAlign w:val="center"/>
          </w:tcPr>
          <w:p w14:paraId="521F97D4">
            <w:pPr>
              <w:ind w:firstLine="300"/>
              <w:jc w:val="center"/>
              <w:rPr>
                <w:rFonts w:ascii="宋体" w:hAnsi="宋体"/>
                <w:sz w:val="18"/>
                <w:szCs w:val="18"/>
              </w:rPr>
            </w:pPr>
          </w:p>
        </w:tc>
        <w:tc>
          <w:tcPr>
            <w:tcW w:w="775" w:type="pct"/>
            <w:vAlign w:val="center"/>
          </w:tcPr>
          <w:p w14:paraId="13819F00">
            <w:pPr>
              <w:jc w:val="center"/>
              <w:rPr>
                <w:rFonts w:ascii="宋体" w:hAnsi="宋体"/>
                <w:sz w:val="18"/>
                <w:szCs w:val="18"/>
              </w:rPr>
            </w:pPr>
            <w:r>
              <w:rPr>
                <w:rFonts w:hint="eastAsia" w:ascii="宋体" w:hAnsi="宋体"/>
                <w:sz w:val="18"/>
                <w:szCs w:val="18"/>
              </w:rPr>
              <w:t>项目负责人</w:t>
            </w:r>
          </w:p>
        </w:tc>
        <w:tc>
          <w:tcPr>
            <w:tcW w:w="1468" w:type="pct"/>
            <w:gridSpan w:val="4"/>
            <w:vAlign w:val="center"/>
          </w:tcPr>
          <w:p w14:paraId="3D794848">
            <w:pPr>
              <w:ind w:firstLine="300"/>
              <w:jc w:val="center"/>
              <w:rPr>
                <w:rFonts w:ascii="宋体" w:hAnsi="宋体"/>
                <w:sz w:val="18"/>
                <w:szCs w:val="18"/>
              </w:rPr>
            </w:pPr>
          </w:p>
        </w:tc>
      </w:tr>
      <w:tr w14:paraId="411269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1065" w:type="pct"/>
            <w:gridSpan w:val="3"/>
            <w:vAlign w:val="center"/>
          </w:tcPr>
          <w:p w14:paraId="61322FDE">
            <w:pPr>
              <w:jc w:val="center"/>
              <w:rPr>
                <w:rFonts w:ascii="宋体" w:hAnsi="宋体"/>
                <w:sz w:val="18"/>
                <w:szCs w:val="18"/>
              </w:rPr>
            </w:pPr>
            <w:r>
              <w:rPr>
                <w:rFonts w:hint="eastAsia" w:ascii="宋体" w:hAnsi="宋体"/>
                <w:sz w:val="18"/>
                <w:szCs w:val="18"/>
              </w:rPr>
              <w:t>监理单位</w:t>
            </w:r>
          </w:p>
        </w:tc>
        <w:tc>
          <w:tcPr>
            <w:tcW w:w="1690" w:type="pct"/>
            <w:gridSpan w:val="4"/>
            <w:vAlign w:val="center"/>
          </w:tcPr>
          <w:p w14:paraId="10EADF95">
            <w:pPr>
              <w:ind w:firstLine="300"/>
              <w:jc w:val="center"/>
              <w:rPr>
                <w:rFonts w:ascii="宋体" w:hAnsi="宋体"/>
                <w:sz w:val="18"/>
                <w:szCs w:val="18"/>
              </w:rPr>
            </w:pPr>
          </w:p>
        </w:tc>
        <w:tc>
          <w:tcPr>
            <w:tcW w:w="775" w:type="pct"/>
            <w:vAlign w:val="center"/>
          </w:tcPr>
          <w:p w14:paraId="55FEE801">
            <w:pPr>
              <w:jc w:val="center"/>
              <w:rPr>
                <w:rFonts w:ascii="宋体" w:hAnsi="宋体"/>
                <w:sz w:val="18"/>
                <w:szCs w:val="18"/>
              </w:rPr>
            </w:pPr>
            <w:r>
              <w:rPr>
                <w:rFonts w:hint="eastAsia" w:ascii="宋体" w:hAnsi="宋体"/>
                <w:sz w:val="18"/>
                <w:szCs w:val="18"/>
              </w:rPr>
              <w:t>监理工程师</w:t>
            </w:r>
          </w:p>
        </w:tc>
        <w:tc>
          <w:tcPr>
            <w:tcW w:w="1468" w:type="pct"/>
            <w:gridSpan w:val="4"/>
            <w:vAlign w:val="center"/>
          </w:tcPr>
          <w:p w14:paraId="6B104152">
            <w:pPr>
              <w:ind w:firstLine="300"/>
              <w:jc w:val="center"/>
              <w:rPr>
                <w:rFonts w:ascii="宋体" w:hAnsi="宋体"/>
                <w:sz w:val="18"/>
                <w:szCs w:val="18"/>
              </w:rPr>
            </w:pPr>
          </w:p>
        </w:tc>
      </w:tr>
      <w:tr w14:paraId="48903A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5" w:hRule="atLeast"/>
          <w:jc w:val="center"/>
        </w:trPr>
        <w:tc>
          <w:tcPr>
            <w:tcW w:w="1065" w:type="pct"/>
            <w:gridSpan w:val="3"/>
            <w:vAlign w:val="center"/>
          </w:tcPr>
          <w:p w14:paraId="41FD42E8">
            <w:pPr>
              <w:jc w:val="center"/>
              <w:rPr>
                <w:rFonts w:ascii="宋体" w:hAnsi="宋体"/>
                <w:sz w:val="18"/>
                <w:szCs w:val="18"/>
              </w:rPr>
            </w:pPr>
            <w:r>
              <w:rPr>
                <w:rFonts w:hint="eastAsia" w:ascii="宋体" w:hAnsi="宋体"/>
                <w:sz w:val="18"/>
                <w:szCs w:val="18"/>
              </w:rPr>
              <w:t>施工单位</w:t>
            </w:r>
          </w:p>
        </w:tc>
        <w:tc>
          <w:tcPr>
            <w:tcW w:w="1690" w:type="pct"/>
            <w:gridSpan w:val="4"/>
            <w:vAlign w:val="center"/>
          </w:tcPr>
          <w:p w14:paraId="31DB3145">
            <w:pPr>
              <w:ind w:firstLine="300"/>
              <w:jc w:val="center"/>
              <w:rPr>
                <w:rFonts w:ascii="宋体" w:hAnsi="宋体"/>
                <w:sz w:val="18"/>
                <w:szCs w:val="18"/>
              </w:rPr>
            </w:pPr>
          </w:p>
        </w:tc>
        <w:tc>
          <w:tcPr>
            <w:tcW w:w="775" w:type="pct"/>
            <w:vAlign w:val="center"/>
          </w:tcPr>
          <w:p w14:paraId="7CB4CD7B">
            <w:pPr>
              <w:jc w:val="center"/>
              <w:rPr>
                <w:rFonts w:ascii="宋体" w:hAnsi="宋体"/>
                <w:sz w:val="18"/>
                <w:szCs w:val="18"/>
              </w:rPr>
            </w:pPr>
            <w:r>
              <w:rPr>
                <w:rFonts w:hint="eastAsia" w:ascii="宋体" w:hAnsi="宋体"/>
                <w:sz w:val="18"/>
                <w:szCs w:val="18"/>
              </w:rPr>
              <w:t>项目负责人</w:t>
            </w:r>
          </w:p>
        </w:tc>
        <w:tc>
          <w:tcPr>
            <w:tcW w:w="1468" w:type="pct"/>
            <w:gridSpan w:val="4"/>
            <w:vAlign w:val="center"/>
          </w:tcPr>
          <w:p w14:paraId="6C42C13B">
            <w:pPr>
              <w:ind w:firstLine="300"/>
              <w:jc w:val="center"/>
              <w:rPr>
                <w:rFonts w:ascii="宋体" w:hAnsi="宋体"/>
                <w:sz w:val="18"/>
                <w:szCs w:val="18"/>
              </w:rPr>
            </w:pPr>
          </w:p>
        </w:tc>
      </w:tr>
      <w:tr w14:paraId="78B089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9" w:type="pct"/>
          <w:trHeight w:val="1080" w:hRule="atLeast"/>
          <w:jc w:val="center"/>
        </w:trPr>
        <w:tc>
          <w:tcPr>
            <w:tcW w:w="1065" w:type="pct"/>
            <w:gridSpan w:val="3"/>
            <w:vAlign w:val="center"/>
          </w:tcPr>
          <w:p w14:paraId="3F67CEE3">
            <w:pPr>
              <w:jc w:val="center"/>
              <w:rPr>
                <w:rFonts w:ascii="宋体" w:hAnsi="宋体"/>
                <w:sz w:val="18"/>
                <w:szCs w:val="18"/>
              </w:rPr>
            </w:pPr>
            <w:r>
              <w:rPr>
                <w:rFonts w:hint="eastAsia" w:ascii="宋体" w:hAnsi="宋体"/>
                <w:sz w:val="18"/>
                <w:szCs w:val="18"/>
              </w:rPr>
              <w:t>施工规范名称</w:t>
            </w:r>
          </w:p>
          <w:p w14:paraId="24AE5E98">
            <w:pPr>
              <w:jc w:val="center"/>
              <w:rPr>
                <w:rFonts w:ascii="宋体" w:hAnsi="宋体"/>
                <w:sz w:val="18"/>
                <w:szCs w:val="18"/>
              </w:rPr>
            </w:pPr>
            <w:r>
              <w:rPr>
                <w:rFonts w:hint="eastAsia" w:ascii="宋体" w:hAnsi="宋体"/>
                <w:sz w:val="18"/>
                <w:szCs w:val="18"/>
              </w:rPr>
              <w:t>及编号</w:t>
            </w:r>
          </w:p>
        </w:tc>
        <w:tc>
          <w:tcPr>
            <w:tcW w:w="3924" w:type="pct"/>
            <w:gridSpan w:val="8"/>
          </w:tcPr>
          <w:p w14:paraId="3D43C34A">
            <w:pPr>
              <w:ind w:firstLine="300"/>
              <w:rPr>
                <w:rFonts w:ascii="宋体" w:hAnsi="宋体"/>
                <w:sz w:val="18"/>
                <w:szCs w:val="18"/>
              </w:rPr>
            </w:pPr>
          </w:p>
        </w:tc>
      </w:tr>
      <w:tr w14:paraId="7C203D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1" w:hRule="atLeast"/>
          <w:jc w:val="center"/>
        </w:trPr>
        <w:tc>
          <w:tcPr>
            <w:tcW w:w="1486" w:type="pct"/>
            <w:gridSpan w:val="4"/>
            <w:vAlign w:val="center"/>
          </w:tcPr>
          <w:p w14:paraId="4279D5EB">
            <w:pPr>
              <w:jc w:val="center"/>
              <w:rPr>
                <w:rFonts w:ascii="宋体" w:hAnsi="宋体"/>
                <w:sz w:val="18"/>
                <w:szCs w:val="18"/>
              </w:rPr>
            </w:pPr>
            <w:r>
              <w:rPr>
                <w:rFonts w:hint="eastAsia" w:ascii="宋体" w:hAnsi="宋体"/>
                <w:sz w:val="18"/>
                <w:szCs w:val="18"/>
              </w:rPr>
              <w:t>分项工程名称</w:t>
            </w:r>
          </w:p>
        </w:tc>
        <w:tc>
          <w:tcPr>
            <w:tcW w:w="1269" w:type="pct"/>
            <w:gridSpan w:val="3"/>
            <w:vAlign w:val="center"/>
          </w:tcPr>
          <w:p w14:paraId="4D93A58F">
            <w:pPr>
              <w:jc w:val="center"/>
              <w:rPr>
                <w:rFonts w:ascii="宋体" w:hAnsi="宋体"/>
                <w:sz w:val="18"/>
                <w:szCs w:val="18"/>
              </w:rPr>
            </w:pPr>
            <w:r>
              <w:rPr>
                <w:rFonts w:hint="eastAsia" w:ascii="宋体" w:hAnsi="宋体"/>
                <w:sz w:val="18"/>
                <w:szCs w:val="18"/>
              </w:rPr>
              <w:t>质量规定</w:t>
            </w:r>
          </w:p>
        </w:tc>
        <w:tc>
          <w:tcPr>
            <w:tcW w:w="1413" w:type="pct"/>
            <w:gridSpan w:val="3"/>
            <w:vAlign w:val="center"/>
          </w:tcPr>
          <w:p w14:paraId="2EA694EF">
            <w:pPr>
              <w:jc w:val="center"/>
              <w:rPr>
                <w:rFonts w:ascii="宋体" w:hAnsi="宋体"/>
                <w:sz w:val="18"/>
                <w:szCs w:val="18"/>
              </w:rPr>
            </w:pPr>
            <w:r>
              <w:rPr>
                <w:rFonts w:hint="eastAsia" w:ascii="宋体" w:hAnsi="宋体"/>
                <w:sz w:val="18"/>
                <w:szCs w:val="18"/>
              </w:rPr>
              <w:t>验收内容记录</w:t>
            </w:r>
          </w:p>
        </w:tc>
        <w:tc>
          <w:tcPr>
            <w:tcW w:w="830" w:type="pct"/>
            <w:gridSpan w:val="2"/>
            <w:vAlign w:val="center"/>
          </w:tcPr>
          <w:p w14:paraId="7630EE64">
            <w:pPr>
              <w:jc w:val="center"/>
              <w:rPr>
                <w:rFonts w:ascii="宋体" w:hAnsi="宋体"/>
                <w:sz w:val="18"/>
                <w:szCs w:val="18"/>
              </w:rPr>
            </w:pPr>
            <w:r>
              <w:rPr>
                <w:rFonts w:hint="eastAsia" w:ascii="宋体" w:hAnsi="宋体"/>
                <w:sz w:val="18"/>
                <w:szCs w:val="18"/>
              </w:rPr>
              <w:t>验收评定结果</w:t>
            </w:r>
          </w:p>
        </w:tc>
      </w:tr>
      <w:tr w14:paraId="154A86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pct"/>
            <w:gridSpan w:val="4"/>
            <w:vMerge w:val="restart"/>
            <w:vAlign w:val="center"/>
          </w:tcPr>
          <w:p w14:paraId="24B4C920">
            <w:pPr>
              <w:jc w:val="center"/>
              <w:rPr>
                <w:rFonts w:ascii="宋体" w:hAnsi="宋体"/>
                <w:sz w:val="18"/>
                <w:szCs w:val="18"/>
              </w:rPr>
            </w:pPr>
            <w:r>
              <w:rPr>
                <w:rFonts w:hint="eastAsia" w:ascii="宋体" w:hAnsi="宋体"/>
                <w:sz w:val="18"/>
                <w:szCs w:val="18"/>
              </w:rPr>
              <w:t>灭火系统防护区或保护对象验收</w:t>
            </w:r>
          </w:p>
        </w:tc>
        <w:tc>
          <w:tcPr>
            <w:tcW w:w="1269" w:type="pct"/>
            <w:gridSpan w:val="3"/>
            <w:vAlign w:val="center"/>
          </w:tcPr>
          <w:p w14:paraId="1E300338">
            <w:pPr>
              <w:jc w:val="center"/>
              <w:rPr>
                <w:rFonts w:ascii="宋体" w:hAnsi="宋体"/>
                <w:sz w:val="18"/>
                <w:szCs w:val="18"/>
              </w:rPr>
            </w:pPr>
            <w:r>
              <w:rPr>
                <w:rFonts w:hint="eastAsia" w:ascii="宋体" w:hAnsi="宋体"/>
                <w:sz w:val="18"/>
                <w:szCs w:val="18"/>
              </w:rPr>
              <w:t>11.2.1</w:t>
            </w:r>
          </w:p>
        </w:tc>
        <w:tc>
          <w:tcPr>
            <w:tcW w:w="1413" w:type="pct"/>
            <w:gridSpan w:val="3"/>
            <w:vAlign w:val="center"/>
          </w:tcPr>
          <w:p w14:paraId="05716ECF">
            <w:pPr>
              <w:ind w:firstLine="300"/>
              <w:jc w:val="center"/>
              <w:rPr>
                <w:rFonts w:ascii="宋体" w:hAnsi="宋体"/>
                <w:sz w:val="18"/>
                <w:szCs w:val="18"/>
              </w:rPr>
            </w:pPr>
          </w:p>
        </w:tc>
        <w:tc>
          <w:tcPr>
            <w:tcW w:w="830" w:type="pct"/>
            <w:gridSpan w:val="2"/>
            <w:vAlign w:val="center"/>
          </w:tcPr>
          <w:p w14:paraId="33B1D08D">
            <w:pPr>
              <w:ind w:firstLine="300"/>
              <w:jc w:val="center"/>
              <w:rPr>
                <w:rFonts w:ascii="宋体" w:hAnsi="宋体"/>
                <w:sz w:val="18"/>
                <w:szCs w:val="18"/>
              </w:rPr>
            </w:pPr>
          </w:p>
        </w:tc>
      </w:tr>
      <w:tr w14:paraId="735C2C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pct"/>
            <w:gridSpan w:val="4"/>
            <w:vMerge w:val="continue"/>
            <w:vAlign w:val="center"/>
          </w:tcPr>
          <w:p w14:paraId="22D4953E">
            <w:pPr>
              <w:ind w:firstLine="300"/>
              <w:jc w:val="center"/>
              <w:rPr>
                <w:rFonts w:ascii="宋体" w:hAnsi="宋体"/>
                <w:sz w:val="18"/>
                <w:szCs w:val="18"/>
              </w:rPr>
            </w:pPr>
          </w:p>
        </w:tc>
        <w:tc>
          <w:tcPr>
            <w:tcW w:w="1269" w:type="pct"/>
            <w:gridSpan w:val="3"/>
            <w:vAlign w:val="center"/>
          </w:tcPr>
          <w:p w14:paraId="26E16AD9">
            <w:pPr>
              <w:jc w:val="center"/>
              <w:rPr>
                <w:rFonts w:ascii="宋体" w:hAnsi="宋体"/>
                <w:sz w:val="18"/>
                <w:szCs w:val="18"/>
              </w:rPr>
            </w:pPr>
            <w:r>
              <w:rPr>
                <w:rFonts w:hint="eastAsia" w:ascii="宋体" w:hAnsi="宋体"/>
                <w:sz w:val="18"/>
                <w:szCs w:val="18"/>
              </w:rPr>
              <w:t>11.2.2</w:t>
            </w:r>
          </w:p>
        </w:tc>
        <w:tc>
          <w:tcPr>
            <w:tcW w:w="1413" w:type="pct"/>
            <w:gridSpan w:val="3"/>
            <w:vAlign w:val="center"/>
          </w:tcPr>
          <w:p w14:paraId="6A69834A">
            <w:pPr>
              <w:ind w:firstLine="300"/>
              <w:jc w:val="center"/>
              <w:rPr>
                <w:rFonts w:ascii="宋体" w:hAnsi="宋体"/>
                <w:sz w:val="18"/>
                <w:szCs w:val="18"/>
              </w:rPr>
            </w:pPr>
          </w:p>
        </w:tc>
        <w:tc>
          <w:tcPr>
            <w:tcW w:w="830" w:type="pct"/>
            <w:gridSpan w:val="2"/>
            <w:vAlign w:val="center"/>
          </w:tcPr>
          <w:p w14:paraId="21B18B1F">
            <w:pPr>
              <w:ind w:firstLine="300"/>
              <w:jc w:val="center"/>
              <w:rPr>
                <w:rFonts w:ascii="宋体" w:hAnsi="宋体"/>
                <w:sz w:val="18"/>
                <w:szCs w:val="18"/>
              </w:rPr>
            </w:pPr>
          </w:p>
        </w:tc>
      </w:tr>
      <w:tr w14:paraId="0809F9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pct"/>
            <w:gridSpan w:val="4"/>
            <w:vMerge w:val="continue"/>
            <w:vAlign w:val="center"/>
          </w:tcPr>
          <w:p w14:paraId="3C0839D4">
            <w:pPr>
              <w:ind w:firstLine="300"/>
              <w:jc w:val="center"/>
              <w:rPr>
                <w:rFonts w:ascii="宋体" w:hAnsi="宋体"/>
                <w:sz w:val="18"/>
                <w:szCs w:val="18"/>
              </w:rPr>
            </w:pPr>
          </w:p>
        </w:tc>
        <w:tc>
          <w:tcPr>
            <w:tcW w:w="1269" w:type="pct"/>
            <w:gridSpan w:val="3"/>
            <w:vAlign w:val="center"/>
          </w:tcPr>
          <w:p w14:paraId="058B8981">
            <w:pPr>
              <w:jc w:val="center"/>
              <w:rPr>
                <w:rFonts w:ascii="宋体" w:hAnsi="宋体"/>
                <w:sz w:val="18"/>
                <w:szCs w:val="18"/>
              </w:rPr>
            </w:pPr>
            <w:r>
              <w:rPr>
                <w:rFonts w:hint="eastAsia" w:ascii="宋体" w:hAnsi="宋体"/>
                <w:sz w:val="18"/>
                <w:szCs w:val="18"/>
              </w:rPr>
              <w:t>11.2.4</w:t>
            </w:r>
          </w:p>
        </w:tc>
        <w:tc>
          <w:tcPr>
            <w:tcW w:w="1413" w:type="pct"/>
            <w:gridSpan w:val="3"/>
            <w:shd w:val="clear" w:color="auto" w:fill="auto"/>
            <w:vAlign w:val="center"/>
          </w:tcPr>
          <w:p w14:paraId="7092532F">
            <w:pPr>
              <w:ind w:firstLine="300"/>
              <w:jc w:val="center"/>
              <w:rPr>
                <w:rFonts w:ascii="宋体" w:hAnsi="宋体"/>
                <w:sz w:val="18"/>
                <w:szCs w:val="18"/>
              </w:rPr>
            </w:pPr>
          </w:p>
        </w:tc>
        <w:tc>
          <w:tcPr>
            <w:tcW w:w="830" w:type="pct"/>
            <w:gridSpan w:val="2"/>
            <w:shd w:val="clear" w:color="auto" w:fill="auto"/>
            <w:vAlign w:val="center"/>
          </w:tcPr>
          <w:p w14:paraId="7FB5D850">
            <w:pPr>
              <w:ind w:firstLine="300"/>
              <w:jc w:val="center"/>
              <w:rPr>
                <w:rFonts w:ascii="宋体" w:hAnsi="宋体"/>
                <w:sz w:val="18"/>
                <w:szCs w:val="18"/>
              </w:rPr>
            </w:pPr>
          </w:p>
        </w:tc>
      </w:tr>
      <w:tr w14:paraId="6492B6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pct"/>
            <w:gridSpan w:val="4"/>
            <w:vMerge w:val="restart"/>
            <w:vAlign w:val="center"/>
          </w:tcPr>
          <w:p w14:paraId="3A144828">
            <w:pPr>
              <w:jc w:val="center"/>
              <w:rPr>
                <w:rFonts w:ascii="宋体" w:hAnsi="宋体"/>
                <w:sz w:val="18"/>
                <w:szCs w:val="18"/>
              </w:rPr>
            </w:pPr>
            <w:r>
              <w:rPr>
                <w:rFonts w:hint="eastAsia" w:ascii="宋体" w:hAnsi="宋体"/>
                <w:sz w:val="18"/>
                <w:szCs w:val="18"/>
              </w:rPr>
              <w:t>灭火装置验收</w:t>
            </w:r>
          </w:p>
        </w:tc>
        <w:tc>
          <w:tcPr>
            <w:tcW w:w="1269" w:type="pct"/>
            <w:gridSpan w:val="3"/>
            <w:vAlign w:val="center"/>
          </w:tcPr>
          <w:p w14:paraId="27CD35CA">
            <w:pPr>
              <w:jc w:val="center"/>
              <w:rPr>
                <w:rFonts w:ascii="宋体" w:hAnsi="宋体"/>
                <w:sz w:val="18"/>
                <w:szCs w:val="18"/>
              </w:rPr>
            </w:pPr>
            <w:r>
              <w:rPr>
                <w:rFonts w:hint="eastAsia" w:ascii="宋体" w:hAnsi="宋体"/>
                <w:sz w:val="18"/>
                <w:szCs w:val="18"/>
              </w:rPr>
              <w:t>11.5.1</w:t>
            </w:r>
          </w:p>
        </w:tc>
        <w:tc>
          <w:tcPr>
            <w:tcW w:w="1413" w:type="pct"/>
            <w:gridSpan w:val="3"/>
            <w:shd w:val="clear" w:color="auto" w:fill="auto"/>
            <w:vAlign w:val="center"/>
          </w:tcPr>
          <w:p w14:paraId="092E6E96">
            <w:pPr>
              <w:ind w:firstLine="300"/>
              <w:jc w:val="center"/>
              <w:rPr>
                <w:rFonts w:ascii="宋体" w:hAnsi="宋体"/>
                <w:sz w:val="18"/>
                <w:szCs w:val="18"/>
              </w:rPr>
            </w:pPr>
          </w:p>
        </w:tc>
        <w:tc>
          <w:tcPr>
            <w:tcW w:w="830" w:type="pct"/>
            <w:gridSpan w:val="2"/>
            <w:shd w:val="clear" w:color="auto" w:fill="auto"/>
            <w:vAlign w:val="center"/>
          </w:tcPr>
          <w:p w14:paraId="00100EDB">
            <w:pPr>
              <w:ind w:firstLine="300"/>
              <w:jc w:val="center"/>
              <w:rPr>
                <w:rFonts w:ascii="宋体" w:hAnsi="宋体"/>
                <w:sz w:val="18"/>
                <w:szCs w:val="18"/>
              </w:rPr>
            </w:pPr>
          </w:p>
        </w:tc>
      </w:tr>
      <w:tr w14:paraId="36CCD3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pct"/>
            <w:gridSpan w:val="4"/>
            <w:vMerge w:val="continue"/>
            <w:vAlign w:val="center"/>
          </w:tcPr>
          <w:p w14:paraId="12C7929E">
            <w:pPr>
              <w:ind w:firstLine="300"/>
              <w:jc w:val="center"/>
              <w:rPr>
                <w:rFonts w:ascii="宋体" w:hAnsi="宋体"/>
                <w:sz w:val="18"/>
                <w:szCs w:val="18"/>
              </w:rPr>
            </w:pPr>
          </w:p>
        </w:tc>
        <w:tc>
          <w:tcPr>
            <w:tcW w:w="1269" w:type="pct"/>
            <w:gridSpan w:val="3"/>
            <w:vAlign w:val="center"/>
          </w:tcPr>
          <w:p w14:paraId="676D9B35">
            <w:pPr>
              <w:jc w:val="center"/>
              <w:rPr>
                <w:rFonts w:ascii="宋体" w:hAnsi="宋体"/>
                <w:sz w:val="18"/>
                <w:szCs w:val="18"/>
              </w:rPr>
            </w:pPr>
            <w:r>
              <w:rPr>
                <w:rFonts w:hint="eastAsia" w:ascii="宋体" w:hAnsi="宋体"/>
                <w:sz w:val="18"/>
                <w:szCs w:val="18"/>
              </w:rPr>
              <w:t>11.5.2</w:t>
            </w:r>
          </w:p>
        </w:tc>
        <w:tc>
          <w:tcPr>
            <w:tcW w:w="1413" w:type="pct"/>
            <w:gridSpan w:val="3"/>
            <w:shd w:val="clear" w:color="auto" w:fill="auto"/>
            <w:vAlign w:val="center"/>
          </w:tcPr>
          <w:p w14:paraId="2047CF1F">
            <w:pPr>
              <w:ind w:firstLine="300"/>
              <w:jc w:val="center"/>
              <w:rPr>
                <w:rFonts w:ascii="宋体" w:hAnsi="宋体"/>
                <w:sz w:val="18"/>
                <w:szCs w:val="18"/>
              </w:rPr>
            </w:pPr>
          </w:p>
        </w:tc>
        <w:tc>
          <w:tcPr>
            <w:tcW w:w="830" w:type="pct"/>
            <w:gridSpan w:val="2"/>
            <w:shd w:val="clear" w:color="auto" w:fill="auto"/>
            <w:vAlign w:val="center"/>
          </w:tcPr>
          <w:p w14:paraId="6297D516">
            <w:pPr>
              <w:ind w:firstLine="300"/>
              <w:jc w:val="center"/>
              <w:rPr>
                <w:rFonts w:ascii="宋体" w:hAnsi="宋体"/>
                <w:sz w:val="18"/>
                <w:szCs w:val="18"/>
              </w:rPr>
            </w:pPr>
          </w:p>
        </w:tc>
      </w:tr>
      <w:tr w14:paraId="791CC8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pct"/>
            <w:gridSpan w:val="4"/>
            <w:vMerge w:val="restart"/>
            <w:vAlign w:val="center"/>
          </w:tcPr>
          <w:p w14:paraId="461F6FDA">
            <w:pPr>
              <w:jc w:val="center"/>
              <w:rPr>
                <w:rFonts w:ascii="宋体" w:hAnsi="宋体"/>
                <w:sz w:val="18"/>
                <w:szCs w:val="18"/>
              </w:rPr>
            </w:pPr>
            <w:r>
              <w:rPr>
                <w:rFonts w:hint="eastAsia" w:ascii="宋体" w:hAnsi="宋体"/>
                <w:sz w:val="18"/>
                <w:szCs w:val="18"/>
              </w:rPr>
              <w:t>功能验收</w:t>
            </w:r>
          </w:p>
        </w:tc>
        <w:tc>
          <w:tcPr>
            <w:tcW w:w="1269" w:type="pct"/>
            <w:gridSpan w:val="3"/>
            <w:vAlign w:val="center"/>
          </w:tcPr>
          <w:p w14:paraId="4DFCB8EB">
            <w:pPr>
              <w:jc w:val="center"/>
              <w:rPr>
                <w:rFonts w:ascii="宋体" w:hAnsi="宋体"/>
                <w:sz w:val="18"/>
                <w:szCs w:val="18"/>
              </w:rPr>
            </w:pPr>
            <w:r>
              <w:rPr>
                <w:rFonts w:hint="eastAsia" w:ascii="宋体" w:hAnsi="宋体"/>
                <w:sz w:val="18"/>
                <w:szCs w:val="18"/>
              </w:rPr>
              <w:t>11.6.1</w:t>
            </w:r>
          </w:p>
        </w:tc>
        <w:tc>
          <w:tcPr>
            <w:tcW w:w="1413" w:type="pct"/>
            <w:gridSpan w:val="3"/>
            <w:shd w:val="clear" w:color="auto" w:fill="auto"/>
            <w:vAlign w:val="center"/>
          </w:tcPr>
          <w:p w14:paraId="02688250">
            <w:pPr>
              <w:ind w:firstLine="300"/>
              <w:jc w:val="center"/>
              <w:rPr>
                <w:rFonts w:ascii="宋体" w:hAnsi="宋体"/>
                <w:sz w:val="18"/>
                <w:szCs w:val="18"/>
              </w:rPr>
            </w:pPr>
          </w:p>
        </w:tc>
        <w:tc>
          <w:tcPr>
            <w:tcW w:w="830" w:type="pct"/>
            <w:gridSpan w:val="2"/>
            <w:shd w:val="clear" w:color="auto" w:fill="auto"/>
            <w:vAlign w:val="center"/>
          </w:tcPr>
          <w:p w14:paraId="4A9EF53F">
            <w:pPr>
              <w:ind w:firstLine="300"/>
              <w:jc w:val="center"/>
              <w:rPr>
                <w:rFonts w:ascii="宋体" w:hAnsi="宋体"/>
                <w:sz w:val="18"/>
                <w:szCs w:val="18"/>
              </w:rPr>
            </w:pPr>
          </w:p>
        </w:tc>
      </w:tr>
      <w:tr w14:paraId="694A1F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pct"/>
            <w:gridSpan w:val="4"/>
            <w:vMerge w:val="continue"/>
            <w:vAlign w:val="center"/>
          </w:tcPr>
          <w:p w14:paraId="2DF65FF3">
            <w:pPr>
              <w:ind w:firstLine="300"/>
              <w:jc w:val="center"/>
              <w:rPr>
                <w:rFonts w:ascii="宋体" w:hAnsi="宋体"/>
                <w:sz w:val="18"/>
                <w:szCs w:val="18"/>
              </w:rPr>
            </w:pPr>
          </w:p>
        </w:tc>
        <w:tc>
          <w:tcPr>
            <w:tcW w:w="1269" w:type="pct"/>
            <w:gridSpan w:val="3"/>
            <w:vAlign w:val="center"/>
          </w:tcPr>
          <w:p w14:paraId="4B744FEB">
            <w:pPr>
              <w:jc w:val="center"/>
              <w:rPr>
                <w:rFonts w:ascii="宋体" w:hAnsi="宋体"/>
                <w:sz w:val="18"/>
                <w:szCs w:val="18"/>
              </w:rPr>
            </w:pPr>
            <w:r>
              <w:rPr>
                <w:rFonts w:hint="eastAsia" w:ascii="宋体" w:hAnsi="宋体"/>
                <w:sz w:val="18"/>
                <w:szCs w:val="18"/>
              </w:rPr>
              <w:t>11.6.2</w:t>
            </w:r>
          </w:p>
        </w:tc>
        <w:tc>
          <w:tcPr>
            <w:tcW w:w="1413" w:type="pct"/>
            <w:gridSpan w:val="3"/>
            <w:shd w:val="clear" w:color="auto" w:fill="auto"/>
            <w:vAlign w:val="center"/>
          </w:tcPr>
          <w:p w14:paraId="01C82981">
            <w:pPr>
              <w:ind w:firstLine="300"/>
              <w:jc w:val="center"/>
              <w:rPr>
                <w:rFonts w:ascii="宋体" w:hAnsi="宋体"/>
                <w:sz w:val="18"/>
                <w:szCs w:val="18"/>
              </w:rPr>
            </w:pPr>
          </w:p>
        </w:tc>
        <w:tc>
          <w:tcPr>
            <w:tcW w:w="830" w:type="pct"/>
            <w:gridSpan w:val="2"/>
            <w:shd w:val="clear" w:color="auto" w:fill="auto"/>
            <w:vAlign w:val="center"/>
          </w:tcPr>
          <w:p w14:paraId="687DB3FF">
            <w:pPr>
              <w:ind w:firstLine="300"/>
              <w:jc w:val="center"/>
              <w:rPr>
                <w:rFonts w:ascii="宋体" w:hAnsi="宋体"/>
                <w:sz w:val="18"/>
                <w:szCs w:val="18"/>
              </w:rPr>
            </w:pPr>
          </w:p>
        </w:tc>
      </w:tr>
      <w:tr w14:paraId="567812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9" w:type="pct"/>
          <w:trHeight w:val="542" w:hRule="atLeast"/>
          <w:jc w:val="center"/>
        </w:trPr>
        <w:tc>
          <w:tcPr>
            <w:tcW w:w="665" w:type="pct"/>
            <w:gridSpan w:val="2"/>
            <w:vAlign w:val="center"/>
          </w:tcPr>
          <w:p w14:paraId="6E2AFCF6">
            <w:pPr>
              <w:ind w:firstLine="90" w:firstLineChars="50"/>
              <w:rPr>
                <w:rFonts w:ascii="宋体" w:hAnsi="宋体"/>
                <w:sz w:val="18"/>
                <w:szCs w:val="18"/>
              </w:rPr>
            </w:pPr>
            <w:r>
              <w:rPr>
                <w:rFonts w:hint="eastAsia" w:ascii="宋体" w:hAnsi="宋体"/>
                <w:sz w:val="18"/>
                <w:szCs w:val="18"/>
              </w:rPr>
              <w:t>验收结论</w:t>
            </w:r>
          </w:p>
        </w:tc>
        <w:tc>
          <w:tcPr>
            <w:tcW w:w="4324" w:type="pct"/>
            <w:gridSpan w:val="9"/>
            <w:vAlign w:val="center"/>
          </w:tcPr>
          <w:p w14:paraId="21EA8329">
            <w:pPr>
              <w:rPr>
                <w:rFonts w:ascii="宋体" w:hAnsi="宋体"/>
                <w:sz w:val="18"/>
                <w:szCs w:val="18"/>
              </w:rPr>
            </w:pPr>
          </w:p>
        </w:tc>
      </w:tr>
      <w:tr w14:paraId="338495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9" w:type="pct"/>
          <w:trHeight w:val="497" w:hRule="atLeast"/>
          <w:jc w:val="center"/>
        </w:trPr>
        <w:tc>
          <w:tcPr>
            <w:tcW w:w="432" w:type="pct"/>
            <w:vMerge w:val="restart"/>
            <w:vAlign w:val="center"/>
          </w:tcPr>
          <w:p w14:paraId="50765CD0">
            <w:pPr>
              <w:jc w:val="center"/>
              <w:rPr>
                <w:rFonts w:ascii="宋体" w:hAnsi="宋体"/>
                <w:sz w:val="18"/>
                <w:szCs w:val="18"/>
              </w:rPr>
            </w:pPr>
            <w:r>
              <w:rPr>
                <w:rFonts w:hint="eastAsia" w:ascii="宋体" w:hAnsi="宋体"/>
                <w:sz w:val="18"/>
                <w:szCs w:val="18"/>
              </w:rPr>
              <w:t>验</w:t>
            </w:r>
          </w:p>
          <w:p w14:paraId="64AF2B33">
            <w:pPr>
              <w:jc w:val="center"/>
              <w:rPr>
                <w:rFonts w:ascii="宋体" w:hAnsi="宋体"/>
                <w:sz w:val="18"/>
                <w:szCs w:val="18"/>
              </w:rPr>
            </w:pPr>
            <w:r>
              <w:rPr>
                <w:rFonts w:hint="eastAsia" w:ascii="宋体" w:hAnsi="宋体"/>
                <w:sz w:val="18"/>
                <w:szCs w:val="18"/>
              </w:rPr>
              <w:t>收</w:t>
            </w:r>
          </w:p>
          <w:p w14:paraId="61282F08">
            <w:pPr>
              <w:jc w:val="center"/>
              <w:rPr>
                <w:rFonts w:ascii="宋体" w:hAnsi="宋体"/>
                <w:sz w:val="18"/>
                <w:szCs w:val="18"/>
              </w:rPr>
            </w:pPr>
            <w:r>
              <w:rPr>
                <w:rFonts w:hint="eastAsia" w:ascii="宋体" w:hAnsi="宋体"/>
                <w:sz w:val="18"/>
                <w:szCs w:val="18"/>
              </w:rPr>
              <w:t>单</w:t>
            </w:r>
          </w:p>
          <w:p w14:paraId="6575953B">
            <w:pPr>
              <w:jc w:val="center"/>
              <w:rPr>
                <w:rFonts w:ascii="宋体" w:hAnsi="宋体"/>
                <w:sz w:val="18"/>
                <w:szCs w:val="18"/>
              </w:rPr>
            </w:pPr>
            <w:r>
              <w:rPr>
                <w:rFonts w:hint="eastAsia" w:ascii="宋体" w:hAnsi="宋体"/>
                <w:sz w:val="18"/>
                <w:szCs w:val="18"/>
              </w:rPr>
              <w:t>位</w:t>
            </w:r>
          </w:p>
        </w:tc>
        <w:tc>
          <w:tcPr>
            <w:tcW w:w="1159" w:type="pct"/>
            <w:gridSpan w:val="4"/>
            <w:vAlign w:val="center"/>
          </w:tcPr>
          <w:p w14:paraId="674BEF29">
            <w:pPr>
              <w:jc w:val="center"/>
              <w:rPr>
                <w:rFonts w:ascii="宋体" w:hAnsi="宋体"/>
                <w:sz w:val="18"/>
                <w:szCs w:val="18"/>
              </w:rPr>
            </w:pPr>
            <w:r>
              <w:rPr>
                <w:rFonts w:hint="eastAsia" w:ascii="宋体" w:hAnsi="宋体"/>
                <w:sz w:val="18"/>
                <w:szCs w:val="18"/>
              </w:rPr>
              <w:t>设计单位</w:t>
            </w:r>
          </w:p>
        </w:tc>
        <w:tc>
          <w:tcPr>
            <w:tcW w:w="1155" w:type="pct"/>
            <w:vAlign w:val="center"/>
          </w:tcPr>
          <w:p w14:paraId="73811570">
            <w:pPr>
              <w:jc w:val="center"/>
              <w:rPr>
                <w:rFonts w:ascii="宋体" w:hAnsi="宋体"/>
                <w:sz w:val="18"/>
                <w:szCs w:val="18"/>
              </w:rPr>
            </w:pPr>
            <w:r>
              <w:rPr>
                <w:rFonts w:hint="eastAsia" w:ascii="宋体" w:hAnsi="宋体"/>
                <w:sz w:val="18"/>
                <w:szCs w:val="18"/>
              </w:rPr>
              <w:t xml:space="preserve">施工单位   </w:t>
            </w:r>
          </w:p>
        </w:tc>
        <w:tc>
          <w:tcPr>
            <w:tcW w:w="1119" w:type="pct"/>
            <w:gridSpan w:val="3"/>
            <w:vAlign w:val="center"/>
          </w:tcPr>
          <w:p w14:paraId="38544226">
            <w:pPr>
              <w:jc w:val="center"/>
              <w:rPr>
                <w:rFonts w:ascii="宋体" w:hAnsi="宋体"/>
                <w:sz w:val="18"/>
                <w:szCs w:val="18"/>
              </w:rPr>
            </w:pPr>
            <w:r>
              <w:rPr>
                <w:rFonts w:hint="eastAsia" w:ascii="宋体" w:hAnsi="宋体"/>
                <w:sz w:val="18"/>
                <w:szCs w:val="18"/>
              </w:rPr>
              <w:t>监理单位</w:t>
            </w:r>
          </w:p>
        </w:tc>
        <w:tc>
          <w:tcPr>
            <w:tcW w:w="1123" w:type="pct"/>
            <w:gridSpan w:val="2"/>
            <w:vAlign w:val="center"/>
          </w:tcPr>
          <w:p w14:paraId="14555032">
            <w:pPr>
              <w:jc w:val="center"/>
              <w:rPr>
                <w:rFonts w:ascii="宋体" w:hAnsi="宋体"/>
                <w:sz w:val="18"/>
                <w:szCs w:val="18"/>
              </w:rPr>
            </w:pPr>
            <w:r>
              <w:rPr>
                <w:rFonts w:hint="eastAsia" w:ascii="宋体" w:hAnsi="宋体"/>
                <w:sz w:val="18"/>
                <w:szCs w:val="18"/>
              </w:rPr>
              <w:t>建设单位</w:t>
            </w:r>
          </w:p>
        </w:tc>
      </w:tr>
      <w:tr w14:paraId="6B98A8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9" w:type="pct"/>
          <w:trHeight w:val="90" w:hRule="atLeast"/>
          <w:jc w:val="center"/>
        </w:trPr>
        <w:tc>
          <w:tcPr>
            <w:tcW w:w="432" w:type="pct"/>
            <w:vMerge w:val="continue"/>
          </w:tcPr>
          <w:p w14:paraId="0430D37F">
            <w:pPr>
              <w:ind w:firstLine="300"/>
              <w:jc w:val="center"/>
              <w:rPr>
                <w:rFonts w:ascii="宋体" w:hAnsi="宋体"/>
                <w:sz w:val="18"/>
                <w:szCs w:val="18"/>
              </w:rPr>
            </w:pPr>
          </w:p>
        </w:tc>
        <w:tc>
          <w:tcPr>
            <w:tcW w:w="1159" w:type="pct"/>
            <w:gridSpan w:val="4"/>
          </w:tcPr>
          <w:p w14:paraId="5E70F1A0">
            <w:pPr>
              <w:ind w:firstLine="300"/>
              <w:jc w:val="center"/>
              <w:rPr>
                <w:rFonts w:ascii="宋体" w:hAnsi="宋体"/>
                <w:sz w:val="18"/>
                <w:szCs w:val="18"/>
              </w:rPr>
            </w:pPr>
            <w:r>
              <w:rPr>
                <w:rFonts w:hint="eastAsia" w:ascii="宋体" w:hAnsi="宋体"/>
                <w:sz w:val="18"/>
                <w:szCs w:val="18"/>
              </w:rPr>
              <w:t>（公章）</w:t>
            </w:r>
          </w:p>
          <w:p w14:paraId="7D37E11D">
            <w:pPr>
              <w:ind w:firstLine="300"/>
              <w:rPr>
                <w:rFonts w:ascii="宋体" w:hAnsi="宋体"/>
                <w:sz w:val="18"/>
                <w:szCs w:val="18"/>
              </w:rPr>
            </w:pPr>
          </w:p>
          <w:p w14:paraId="69BC9495">
            <w:pPr>
              <w:ind w:firstLine="300"/>
              <w:rPr>
                <w:rFonts w:ascii="宋体" w:hAnsi="宋体"/>
                <w:sz w:val="18"/>
                <w:szCs w:val="18"/>
              </w:rPr>
            </w:pPr>
          </w:p>
          <w:p w14:paraId="25CAF4ED">
            <w:pPr>
              <w:jc w:val="right"/>
              <w:rPr>
                <w:rFonts w:ascii="宋体" w:hAnsi="宋体"/>
                <w:sz w:val="18"/>
                <w:szCs w:val="18"/>
              </w:rPr>
            </w:pPr>
            <w:r>
              <w:rPr>
                <w:rFonts w:hint="eastAsia" w:ascii="宋体" w:hAnsi="宋体"/>
                <w:sz w:val="18"/>
                <w:szCs w:val="18"/>
              </w:rPr>
              <w:t>项目负责人：（签章）</w:t>
            </w:r>
          </w:p>
          <w:p w14:paraId="5CD6AC7C">
            <w:pPr>
              <w:ind w:firstLine="300"/>
              <w:jc w:val="right"/>
              <w:rPr>
                <w:rFonts w:ascii="宋体" w:hAnsi="宋体"/>
                <w:sz w:val="18"/>
                <w:szCs w:val="18"/>
              </w:rPr>
            </w:pPr>
            <w:r>
              <w:rPr>
                <w:rFonts w:hint="eastAsia" w:ascii="宋体" w:hAnsi="宋体"/>
                <w:sz w:val="18"/>
                <w:szCs w:val="18"/>
              </w:rPr>
              <w:t>年   月   日</w:t>
            </w:r>
          </w:p>
        </w:tc>
        <w:tc>
          <w:tcPr>
            <w:tcW w:w="1155" w:type="pct"/>
          </w:tcPr>
          <w:p w14:paraId="0B85D6F0">
            <w:pPr>
              <w:ind w:firstLine="300"/>
              <w:jc w:val="center"/>
              <w:rPr>
                <w:rFonts w:ascii="宋体" w:hAnsi="宋体"/>
                <w:sz w:val="18"/>
                <w:szCs w:val="18"/>
              </w:rPr>
            </w:pPr>
            <w:r>
              <w:rPr>
                <w:rFonts w:hint="eastAsia" w:ascii="宋体" w:hAnsi="宋体"/>
                <w:sz w:val="18"/>
                <w:szCs w:val="18"/>
              </w:rPr>
              <w:t>（公章）</w:t>
            </w:r>
          </w:p>
          <w:p w14:paraId="40CF1F9B">
            <w:pPr>
              <w:ind w:firstLine="300"/>
              <w:rPr>
                <w:rFonts w:ascii="宋体" w:hAnsi="宋体"/>
                <w:sz w:val="18"/>
                <w:szCs w:val="18"/>
              </w:rPr>
            </w:pPr>
          </w:p>
          <w:p w14:paraId="3BAD8D99">
            <w:pPr>
              <w:ind w:firstLine="300"/>
              <w:rPr>
                <w:rFonts w:ascii="宋体" w:hAnsi="宋体"/>
                <w:sz w:val="18"/>
                <w:szCs w:val="18"/>
              </w:rPr>
            </w:pPr>
          </w:p>
          <w:p w14:paraId="362F83AB">
            <w:pPr>
              <w:jc w:val="right"/>
              <w:rPr>
                <w:rFonts w:ascii="宋体" w:hAnsi="宋体"/>
                <w:sz w:val="18"/>
                <w:szCs w:val="18"/>
              </w:rPr>
            </w:pPr>
            <w:r>
              <w:rPr>
                <w:rFonts w:hint="eastAsia" w:ascii="宋体" w:hAnsi="宋体"/>
                <w:sz w:val="18"/>
                <w:szCs w:val="18"/>
              </w:rPr>
              <w:t>项目负责人：（签章）</w:t>
            </w:r>
          </w:p>
          <w:p w14:paraId="392F730C">
            <w:pPr>
              <w:ind w:firstLine="300"/>
              <w:jc w:val="right"/>
              <w:rPr>
                <w:rFonts w:ascii="宋体" w:hAnsi="宋体"/>
                <w:sz w:val="18"/>
                <w:szCs w:val="18"/>
              </w:rPr>
            </w:pPr>
            <w:r>
              <w:rPr>
                <w:rFonts w:hint="eastAsia" w:ascii="宋体" w:hAnsi="宋体"/>
                <w:sz w:val="18"/>
                <w:szCs w:val="18"/>
              </w:rPr>
              <w:t>年   月   日</w:t>
            </w:r>
          </w:p>
        </w:tc>
        <w:tc>
          <w:tcPr>
            <w:tcW w:w="1119" w:type="pct"/>
            <w:gridSpan w:val="3"/>
          </w:tcPr>
          <w:p w14:paraId="121DF9AF">
            <w:pPr>
              <w:ind w:firstLine="300"/>
              <w:jc w:val="center"/>
              <w:rPr>
                <w:rFonts w:ascii="宋体" w:hAnsi="宋体"/>
                <w:sz w:val="18"/>
                <w:szCs w:val="18"/>
              </w:rPr>
            </w:pPr>
            <w:r>
              <w:rPr>
                <w:rFonts w:hint="eastAsia" w:ascii="宋体" w:hAnsi="宋体"/>
                <w:sz w:val="18"/>
                <w:szCs w:val="18"/>
              </w:rPr>
              <w:t>（公章）</w:t>
            </w:r>
          </w:p>
          <w:p w14:paraId="5C47F799">
            <w:pPr>
              <w:ind w:firstLine="300"/>
              <w:rPr>
                <w:rFonts w:ascii="宋体" w:hAnsi="宋体"/>
                <w:sz w:val="18"/>
                <w:szCs w:val="18"/>
              </w:rPr>
            </w:pPr>
          </w:p>
          <w:p w14:paraId="5E7D252A">
            <w:pPr>
              <w:ind w:firstLine="300"/>
              <w:rPr>
                <w:rFonts w:ascii="宋体" w:hAnsi="宋体"/>
                <w:sz w:val="18"/>
                <w:szCs w:val="18"/>
              </w:rPr>
            </w:pPr>
          </w:p>
          <w:p w14:paraId="59E93634">
            <w:pPr>
              <w:rPr>
                <w:rFonts w:ascii="宋体" w:hAnsi="宋体"/>
                <w:sz w:val="18"/>
                <w:szCs w:val="18"/>
              </w:rPr>
            </w:pPr>
            <w:r>
              <w:rPr>
                <w:rFonts w:hint="eastAsia" w:ascii="宋体" w:hAnsi="宋体"/>
                <w:sz w:val="18"/>
                <w:szCs w:val="18"/>
              </w:rPr>
              <w:t>监理工程师：（签章）</w:t>
            </w:r>
          </w:p>
          <w:p w14:paraId="31CE1C97">
            <w:pPr>
              <w:ind w:firstLine="300"/>
              <w:jc w:val="right"/>
              <w:rPr>
                <w:rFonts w:ascii="宋体" w:hAnsi="宋体"/>
                <w:sz w:val="18"/>
                <w:szCs w:val="18"/>
              </w:rPr>
            </w:pPr>
            <w:r>
              <w:rPr>
                <w:rFonts w:hint="eastAsia" w:ascii="宋体" w:hAnsi="宋体"/>
                <w:sz w:val="18"/>
                <w:szCs w:val="18"/>
              </w:rPr>
              <w:t>年   月   日</w:t>
            </w:r>
          </w:p>
        </w:tc>
        <w:tc>
          <w:tcPr>
            <w:tcW w:w="1123" w:type="pct"/>
            <w:gridSpan w:val="2"/>
          </w:tcPr>
          <w:p w14:paraId="55A8C197">
            <w:pPr>
              <w:ind w:firstLine="300"/>
              <w:jc w:val="center"/>
              <w:rPr>
                <w:rFonts w:ascii="宋体" w:hAnsi="宋体"/>
                <w:sz w:val="18"/>
                <w:szCs w:val="18"/>
              </w:rPr>
            </w:pPr>
            <w:r>
              <w:rPr>
                <w:rFonts w:hint="eastAsia" w:ascii="宋体" w:hAnsi="宋体"/>
                <w:sz w:val="18"/>
                <w:szCs w:val="18"/>
              </w:rPr>
              <w:t>（公章）</w:t>
            </w:r>
          </w:p>
          <w:p w14:paraId="4D02173C">
            <w:pPr>
              <w:ind w:firstLine="300"/>
              <w:rPr>
                <w:rFonts w:ascii="宋体" w:hAnsi="宋体"/>
                <w:sz w:val="18"/>
                <w:szCs w:val="18"/>
              </w:rPr>
            </w:pPr>
          </w:p>
          <w:p w14:paraId="27A21FD4">
            <w:pPr>
              <w:ind w:firstLine="300"/>
              <w:rPr>
                <w:rFonts w:ascii="宋体" w:hAnsi="宋体"/>
                <w:sz w:val="18"/>
                <w:szCs w:val="18"/>
              </w:rPr>
            </w:pPr>
          </w:p>
          <w:p w14:paraId="5F39D904">
            <w:pPr>
              <w:jc w:val="right"/>
              <w:rPr>
                <w:rFonts w:ascii="宋体" w:hAnsi="宋体"/>
                <w:sz w:val="18"/>
                <w:szCs w:val="18"/>
              </w:rPr>
            </w:pPr>
            <w:r>
              <w:rPr>
                <w:rFonts w:hint="eastAsia" w:ascii="宋体" w:hAnsi="宋体"/>
                <w:sz w:val="18"/>
                <w:szCs w:val="18"/>
              </w:rPr>
              <w:t>项目负责人：（签章）</w:t>
            </w:r>
          </w:p>
          <w:p w14:paraId="5A6C3715">
            <w:pPr>
              <w:ind w:firstLine="300"/>
              <w:jc w:val="right"/>
              <w:rPr>
                <w:rFonts w:ascii="宋体" w:hAnsi="宋体"/>
                <w:sz w:val="18"/>
                <w:szCs w:val="18"/>
              </w:rPr>
            </w:pPr>
            <w:r>
              <w:rPr>
                <w:rFonts w:hint="eastAsia" w:ascii="宋体" w:hAnsi="宋体"/>
                <w:sz w:val="18"/>
                <w:szCs w:val="18"/>
              </w:rPr>
              <w:t>年   月   日</w:t>
            </w:r>
          </w:p>
        </w:tc>
      </w:tr>
      <w:tr w14:paraId="32C82E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9" w:type="pct"/>
          <w:trHeight w:val="325" w:hRule="atLeast"/>
          <w:jc w:val="center"/>
        </w:trPr>
        <w:tc>
          <w:tcPr>
            <w:tcW w:w="4990" w:type="pct"/>
            <w:gridSpan w:val="11"/>
          </w:tcPr>
          <w:p w14:paraId="49AA4CA3">
            <w:pPr>
              <w:pStyle w:val="183"/>
              <w:ind w:left="0"/>
              <w:rPr>
                <w:rFonts w:hAnsi="宋体"/>
              </w:rPr>
            </w:pPr>
            <w:r>
              <w:rPr>
                <w:rFonts w:hint="eastAsia"/>
              </w:rPr>
              <w:t>施工过程若用到其它表格，则作为附件一并归档。</w:t>
            </w:r>
          </w:p>
        </w:tc>
      </w:tr>
    </w:tbl>
    <w:p w14:paraId="7F20F5EA">
      <w:pPr>
        <w:pStyle w:val="256"/>
        <w:numPr>
          <w:ilvl w:val="0"/>
          <w:numId w:val="0"/>
        </w:numPr>
        <w:rPr>
          <w:rFonts w:ascii="宋体" w:hAnsi="宋体"/>
          <w:bCs/>
          <w:color w:val="000000"/>
          <w:kern w:val="44"/>
          <w:szCs w:val="21"/>
        </w:rPr>
      </w:pPr>
      <w:bookmarkStart w:id="363" w:name="_Toc169162196"/>
      <w:r>
        <w:rPr>
          <w:rFonts w:hint="eastAsia"/>
        </w:rPr>
        <w:t xml:space="preserve">附  录 </w:t>
      </w:r>
      <w:r>
        <w:t xml:space="preserve"> </w:t>
      </w:r>
      <w:r>
        <w:rPr>
          <w:rFonts w:hint="eastAsia"/>
        </w:rPr>
        <w:t>G</w:t>
      </w:r>
      <w:r>
        <w:rPr/>
        <w:br w:type="textWrapping" w:clear="all"/>
      </w:r>
      <w:bookmarkStart w:id="364" w:name="_Toc235872081"/>
      <w:r>
        <w:rPr>
          <w:rFonts w:hint="eastAsia"/>
        </w:rPr>
        <w:t>（资料性）</w:t>
      </w:r>
      <w:r>
        <w:rPr/>
        <w:br w:type="textWrapping" w:clear="all"/>
      </w:r>
      <w:r>
        <w:rPr>
          <w:rFonts w:hint="eastAsia" w:ascii="宋体" w:hAnsi="宋体"/>
          <w:bCs/>
          <w:color w:val="000000"/>
          <w:kern w:val="44"/>
          <w:szCs w:val="21"/>
        </w:rPr>
        <w:t>超细干粉灭火系统维护检查记录</w:t>
      </w:r>
      <w:bookmarkEnd w:id="363"/>
      <w:bookmarkEnd w:id="364"/>
    </w:p>
    <w:p w14:paraId="43A5496D">
      <w:pPr>
        <w:pStyle w:val="60"/>
        <w:ind w:firstLine="420"/>
      </w:pPr>
      <w:r>
        <w:rPr>
          <w:rFonts w:hint="eastAsia"/>
        </w:rPr>
        <w:t>超细干粉灭火系统维修检查纪录见表G.1</w:t>
      </w:r>
    </w:p>
    <w:p w14:paraId="6B400DA1">
      <w:pPr>
        <w:spacing w:line="360" w:lineRule="auto"/>
        <w:jc w:val="center"/>
        <w:rPr>
          <w:rFonts w:ascii="黑体" w:hAnsi="宋体" w:eastAsia="黑体"/>
        </w:rPr>
      </w:pPr>
      <w:r>
        <w:rPr>
          <w:rFonts w:hint="eastAsia" w:ascii="黑体" w:hAnsi="宋体" w:eastAsia="黑体"/>
        </w:rPr>
        <w:t>表G.1  超细干粉灭火系统维护检查记录</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630"/>
        <w:gridCol w:w="2055"/>
        <w:gridCol w:w="1138"/>
        <w:gridCol w:w="2660"/>
        <w:gridCol w:w="1258"/>
      </w:tblGrid>
      <w:tr w14:paraId="3F94A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9B20EB">
            <w:pPr>
              <w:jc w:val="center"/>
              <w:rPr>
                <w:rFonts w:ascii="宋体" w:hAnsi="宋体"/>
                <w:sz w:val="18"/>
                <w:szCs w:val="18"/>
              </w:rPr>
            </w:pPr>
            <w:r>
              <w:rPr>
                <w:rFonts w:hint="eastAsia" w:ascii="宋体" w:hAnsi="宋体" w:cs="宋体"/>
                <w:sz w:val="18"/>
                <w:szCs w:val="18"/>
                <w:lang w:bidi="ar"/>
              </w:rPr>
              <w:t>使用单位</w:t>
            </w:r>
          </w:p>
        </w:tc>
        <w:tc>
          <w:tcPr>
            <w:tcW w:w="505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0E14F5">
            <w:pPr>
              <w:ind w:firstLine="300"/>
              <w:jc w:val="center"/>
              <w:rPr>
                <w:rFonts w:ascii="宋体" w:hAnsi="宋体"/>
                <w:sz w:val="18"/>
                <w:szCs w:val="18"/>
              </w:rPr>
            </w:pPr>
          </w:p>
        </w:tc>
      </w:tr>
      <w:tr w14:paraId="264D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BE292D7">
            <w:pPr>
              <w:jc w:val="center"/>
              <w:rPr>
                <w:rFonts w:ascii="宋体" w:hAnsi="宋体"/>
                <w:sz w:val="18"/>
                <w:szCs w:val="18"/>
              </w:rPr>
            </w:pPr>
            <w:r>
              <w:rPr>
                <w:rFonts w:hint="eastAsia" w:ascii="宋体" w:hAnsi="宋体" w:cs="宋体"/>
                <w:sz w:val="18"/>
                <w:szCs w:val="18"/>
                <w:lang w:bidi="ar"/>
              </w:rPr>
              <w:t>防护区/保护对象</w:t>
            </w:r>
          </w:p>
        </w:tc>
        <w:tc>
          <w:tcPr>
            <w:tcW w:w="505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AB4F27">
            <w:pPr>
              <w:ind w:firstLine="300"/>
              <w:jc w:val="center"/>
              <w:rPr>
                <w:rFonts w:ascii="宋体" w:hAnsi="宋体"/>
                <w:sz w:val="18"/>
                <w:szCs w:val="18"/>
              </w:rPr>
            </w:pPr>
          </w:p>
        </w:tc>
      </w:tr>
      <w:tr w14:paraId="6F434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AC220FB">
            <w:pPr>
              <w:jc w:val="center"/>
              <w:rPr>
                <w:rFonts w:ascii="宋体" w:hAnsi="宋体"/>
                <w:sz w:val="18"/>
                <w:szCs w:val="18"/>
              </w:rPr>
            </w:pPr>
            <w:r>
              <w:rPr>
                <w:rFonts w:hint="eastAsia" w:ascii="宋体" w:hAnsi="宋体" w:cs="宋体"/>
                <w:sz w:val="18"/>
                <w:szCs w:val="18"/>
                <w:lang w:bidi="ar"/>
              </w:rPr>
              <w:t>维护检查的规范名称及编号</w:t>
            </w:r>
          </w:p>
        </w:tc>
        <w:tc>
          <w:tcPr>
            <w:tcW w:w="505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71B7C72">
            <w:pPr>
              <w:ind w:firstLine="300"/>
              <w:jc w:val="center"/>
              <w:rPr>
                <w:rFonts w:ascii="宋体" w:hAnsi="宋体"/>
                <w:sz w:val="18"/>
                <w:szCs w:val="18"/>
              </w:rPr>
            </w:pPr>
          </w:p>
        </w:tc>
      </w:tr>
      <w:tr w14:paraId="48E8D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71ED172">
            <w:pPr>
              <w:jc w:val="center"/>
              <w:rPr>
                <w:rFonts w:ascii="宋体" w:hAnsi="宋体"/>
                <w:sz w:val="18"/>
                <w:szCs w:val="18"/>
              </w:rPr>
            </w:pPr>
            <w:r>
              <w:rPr>
                <w:rFonts w:hint="eastAsia" w:ascii="宋体" w:hAnsi="宋体" w:cs="宋体"/>
                <w:sz w:val="18"/>
                <w:szCs w:val="18"/>
                <w:lang w:bidi="ar"/>
              </w:rPr>
              <w:t>检查类别（月检、季检、年检）</w:t>
            </w:r>
          </w:p>
        </w:tc>
        <w:tc>
          <w:tcPr>
            <w:tcW w:w="505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7D690B3">
            <w:pPr>
              <w:ind w:firstLine="300"/>
              <w:jc w:val="center"/>
              <w:rPr>
                <w:rFonts w:ascii="宋体" w:hAnsi="宋体"/>
                <w:sz w:val="18"/>
                <w:szCs w:val="18"/>
              </w:rPr>
            </w:pPr>
          </w:p>
        </w:tc>
      </w:tr>
      <w:tr w14:paraId="181E9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3047C4">
            <w:pPr>
              <w:jc w:val="center"/>
              <w:rPr>
                <w:rFonts w:ascii="宋体" w:hAnsi="宋体"/>
                <w:sz w:val="18"/>
                <w:szCs w:val="18"/>
              </w:rPr>
            </w:pPr>
            <w:r>
              <w:rPr>
                <w:rFonts w:hint="eastAsia" w:ascii="宋体" w:hAnsi="宋体" w:cs="宋体"/>
                <w:sz w:val="18"/>
                <w:szCs w:val="18"/>
                <w:lang w:bidi="ar"/>
              </w:rPr>
              <w:t>检查日期</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79F1C395">
            <w:pPr>
              <w:jc w:val="center"/>
              <w:rPr>
                <w:rFonts w:ascii="宋体" w:hAnsi="宋体"/>
                <w:sz w:val="18"/>
                <w:szCs w:val="18"/>
              </w:rPr>
            </w:pPr>
            <w:r>
              <w:rPr>
                <w:rFonts w:hint="eastAsia" w:ascii="宋体" w:hAnsi="宋体" w:cs="宋体"/>
                <w:sz w:val="18"/>
                <w:szCs w:val="18"/>
                <w:lang w:bidi="ar"/>
              </w:rPr>
              <w:t>检查项目</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14:paraId="5CBDA534">
            <w:pPr>
              <w:jc w:val="center"/>
              <w:rPr>
                <w:rFonts w:ascii="宋体" w:hAnsi="宋体"/>
                <w:sz w:val="18"/>
                <w:szCs w:val="18"/>
              </w:rPr>
            </w:pPr>
            <w:r>
              <w:rPr>
                <w:rFonts w:hint="eastAsia" w:ascii="宋体" w:hAnsi="宋体" w:cs="宋体"/>
                <w:sz w:val="18"/>
                <w:szCs w:val="18"/>
                <w:lang w:bidi="ar"/>
              </w:rPr>
              <w:t>检查情况</w:t>
            </w:r>
          </w:p>
        </w:tc>
        <w:tc>
          <w:tcPr>
            <w:tcW w:w="2660" w:type="dxa"/>
            <w:tcBorders>
              <w:top w:val="single" w:color="auto" w:sz="4" w:space="0"/>
              <w:left w:val="single" w:color="auto" w:sz="4" w:space="0"/>
              <w:bottom w:val="single" w:color="auto" w:sz="4" w:space="0"/>
              <w:right w:val="single" w:color="auto" w:sz="4" w:space="0"/>
            </w:tcBorders>
            <w:shd w:val="clear" w:color="auto" w:fill="auto"/>
            <w:vAlign w:val="center"/>
          </w:tcPr>
          <w:p w14:paraId="0611B482">
            <w:pPr>
              <w:jc w:val="center"/>
              <w:rPr>
                <w:rFonts w:ascii="宋体" w:hAnsi="宋体"/>
                <w:sz w:val="18"/>
                <w:szCs w:val="18"/>
              </w:rPr>
            </w:pPr>
            <w:r>
              <w:rPr>
                <w:rFonts w:hint="eastAsia" w:ascii="宋体" w:hAnsi="宋体" w:cs="宋体"/>
                <w:sz w:val="18"/>
                <w:szCs w:val="18"/>
                <w:lang w:bidi="ar"/>
              </w:rPr>
              <w:t>故障原因及处理情况</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7FA5C26D">
            <w:pPr>
              <w:jc w:val="center"/>
              <w:rPr>
                <w:rFonts w:ascii="宋体" w:hAnsi="宋体"/>
                <w:sz w:val="18"/>
                <w:szCs w:val="18"/>
              </w:rPr>
            </w:pPr>
            <w:r>
              <w:rPr>
                <w:rFonts w:hint="eastAsia" w:ascii="宋体" w:hAnsi="宋体" w:cs="宋体"/>
                <w:sz w:val="18"/>
                <w:szCs w:val="18"/>
                <w:lang w:bidi="ar"/>
              </w:rPr>
              <w:t>检查人员签字</w:t>
            </w:r>
          </w:p>
        </w:tc>
      </w:tr>
      <w:tr w14:paraId="7AB92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tcPr>
          <w:p w14:paraId="69091509">
            <w:pPr>
              <w:ind w:firstLine="300"/>
              <w:jc w:val="center"/>
              <w:rPr>
                <w:rFonts w:ascii="宋体" w:hAnsi="宋体"/>
                <w:sz w:val="18"/>
                <w:szCs w:val="18"/>
              </w:rPr>
            </w:pPr>
          </w:p>
        </w:tc>
        <w:tc>
          <w:tcPr>
            <w:tcW w:w="2055" w:type="dxa"/>
            <w:tcBorders>
              <w:top w:val="single" w:color="auto" w:sz="4" w:space="0"/>
              <w:left w:val="single" w:color="auto" w:sz="4" w:space="0"/>
              <w:bottom w:val="single" w:color="auto" w:sz="4" w:space="0"/>
              <w:right w:val="single" w:color="auto" w:sz="4" w:space="0"/>
            </w:tcBorders>
            <w:shd w:val="clear" w:color="auto" w:fill="auto"/>
          </w:tcPr>
          <w:p w14:paraId="7EAD4008">
            <w:pPr>
              <w:ind w:firstLine="300"/>
              <w:jc w:val="center"/>
              <w:rPr>
                <w:rFonts w:ascii="宋体" w:hAnsi="宋体"/>
                <w:sz w:val="18"/>
                <w:szCs w:val="18"/>
              </w:rPr>
            </w:pPr>
          </w:p>
        </w:tc>
        <w:tc>
          <w:tcPr>
            <w:tcW w:w="1138" w:type="dxa"/>
            <w:tcBorders>
              <w:top w:val="single" w:color="auto" w:sz="4" w:space="0"/>
              <w:left w:val="single" w:color="auto" w:sz="4" w:space="0"/>
              <w:bottom w:val="single" w:color="auto" w:sz="4" w:space="0"/>
              <w:right w:val="single" w:color="auto" w:sz="4" w:space="0"/>
            </w:tcBorders>
            <w:shd w:val="clear" w:color="auto" w:fill="auto"/>
          </w:tcPr>
          <w:p w14:paraId="72F41EEA">
            <w:pPr>
              <w:ind w:firstLine="300"/>
              <w:jc w:val="center"/>
              <w:rPr>
                <w:rFonts w:ascii="宋体" w:hAnsi="宋体"/>
                <w:sz w:val="18"/>
                <w:szCs w:val="18"/>
              </w:rPr>
            </w:pPr>
          </w:p>
        </w:tc>
        <w:tc>
          <w:tcPr>
            <w:tcW w:w="2660" w:type="dxa"/>
            <w:tcBorders>
              <w:top w:val="single" w:color="auto" w:sz="4" w:space="0"/>
              <w:left w:val="single" w:color="auto" w:sz="4" w:space="0"/>
              <w:bottom w:val="single" w:color="auto" w:sz="4" w:space="0"/>
              <w:right w:val="single" w:color="auto" w:sz="4" w:space="0"/>
            </w:tcBorders>
            <w:shd w:val="clear" w:color="auto" w:fill="auto"/>
          </w:tcPr>
          <w:p w14:paraId="0F3EFA16">
            <w:pPr>
              <w:ind w:firstLine="300"/>
              <w:jc w:val="center"/>
              <w:rPr>
                <w:rFonts w:ascii="宋体" w:hAnsi="宋体"/>
                <w:sz w:val="18"/>
                <w:szCs w:val="18"/>
              </w:rPr>
            </w:pPr>
          </w:p>
        </w:tc>
        <w:tc>
          <w:tcPr>
            <w:tcW w:w="1258" w:type="dxa"/>
            <w:tcBorders>
              <w:top w:val="single" w:color="auto" w:sz="4" w:space="0"/>
              <w:left w:val="single" w:color="auto" w:sz="4" w:space="0"/>
              <w:bottom w:val="single" w:color="auto" w:sz="4" w:space="0"/>
              <w:right w:val="single" w:color="auto" w:sz="4" w:space="0"/>
            </w:tcBorders>
            <w:shd w:val="clear" w:color="auto" w:fill="auto"/>
          </w:tcPr>
          <w:p w14:paraId="523BA3DE">
            <w:pPr>
              <w:ind w:firstLine="300"/>
              <w:jc w:val="center"/>
              <w:rPr>
                <w:rFonts w:ascii="宋体" w:hAnsi="宋体"/>
                <w:sz w:val="18"/>
                <w:szCs w:val="18"/>
              </w:rPr>
            </w:pPr>
          </w:p>
        </w:tc>
      </w:tr>
      <w:tr w14:paraId="3166E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tcPr>
          <w:p w14:paraId="0E9B2BD1">
            <w:pPr>
              <w:ind w:firstLine="300"/>
              <w:jc w:val="center"/>
              <w:rPr>
                <w:rFonts w:ascii="宋体" w:hAnsi="宋体"/>
                <w:sz w:val="18"/>
                <w:szCs w:val="18"/>
              </w:rPr>
            </w:pPr>
          </w:p>
        </w:tc>
        <w:tc>
          <w:tcPr>
            <w:tcW w:w="2055" w:type="dxa"/>
            <w:tcBorders>
              <w:top w:val="single" w:color="auto" w:sz="4" w:space="0"/>
              <w:left w:val="single" w:color="auto" w:sz="4" w:space="0"/>
              <w:bottom w:val="single" w:color="auto" w:sz="4" w:space="0"/>
              <w:right w:val="single" w:color="auto" w:sz="4" w:space="0"/>
            </w:tcBorders>
            <w:shd w:val="clear" w:color="auto" w:fill="auto"/>
          </w:tcPr>
          <w:p w14:paraId="15EAFAFD">
            <w:pPr>
              <w:ind w:firstLine="300"/>
              <w:jc w:val="center"/>
              <w:rPr>
                <w:rFonts w:ascii="宋体" w:hAnsi="宋体"/>
                <w:sz w:val="18"/>
                <w:szCs w:val="18"/>
              </w:rPr>
            </w:pPr>
          </w:p>
        </w:tc>
        <w:tc>
          <w:tcPr>
            <w:tcW w:w="1138" w:type="dxa"/>
            <w:tcBorders>
              <w:top w:val="single" w:color="auto" w:sz="4" w:space="0"/>
              <w:left w:val="single" w:color="auto" w:sz="4" w:space="0"/>
              <w:bottom w:val="single" w:color="auto" w:sz="4" w:space="0"/>
              <w:right w:val="single" w:color="auto" w:sz="4" w:space="0"/>
            </w:tcBorders>
            <w:shd w:val="clear" w:color="auto" w:fill="auto"/>
          </w:tcPr>
          <w:p w14:paraId="72BC8FDA">
            <w:pPr>
              <w:ind w:firstLine="300"/>
              <w:jc w:val="center"/>
              <w:rPr>
                <w:rFonts w:ascii="宋体" w:hAnsi="宋体"/>
                <w:sz w:val="18"/>
                <w:szCs w:val="18"/>
              </w:rPr>
            </w:pPr>
          </w:p>
        </w:tc>
        <w:tc>
          <w:tcPr>
            <w:tcW w:w="2660" w:type="dxa"/>
            <w:tcBorders>
              <w:top w:val="single" w:color="auto" w:sz="4" w:space="0"/>
              <w:left w:val="single" w:color="auto" w:sz="4" w:space="0"/>
              <w:bottom w:val="single" w:color="auto" w:sz="4" w:space="0"/>
              <w:right w:val="single" w:color="auto" w:sz="4" w:space="0"/>
            </w:tcBorders>
            <w:shd w:val="clear" w:color="auto" w:fill="auto"/>
          </w:tcPr>
          <w:p w14:paraId="349EF9DD">
            <w:pPr>
              <w:ind w:firstLine="300"/>
              <w:jc w:val="center"/>
              <w:rPr>
                <w:rFonts w:ascii="宋体" w:hAnsi="宋体"/>
                <w:sz w:val="18"/>
                <w:szCs w:val="18"/>
              </w:rPr>
            </w:pPr>
          </w:p>
        </w:tc>
        <w:tc>
          <w:tcPr>
            <w:tcW w:w="1258" w:type="dxa"/>
            <w:tcBorders>
              <w:top w:val="single" w:color="auto" w:sz="4" w:space="0"/>
              <w:left w:val="single" w:color="auto" w:sz="4" w:space="0"/>
              <w:bottom w:val="single" w:color="auto" w:sz="4" w:space="0"/>
              <w:right w:val="single" w:color="auto" w:sz="4" w:space="0"/>
            </w:tcBorders>
            <w:shd w:val="clear" w:color="auto" w:fill="auto"/>
          </w:tcPr>
          <w:p w14:paraId="421A5383">
            <w:pPr>
              <w:ind w:firstLine="300"/>
              <w:jc w:val="center"/>
              <w:rPr>
                <w:rFonts w:ascii="宋体" w:hAnsi="宋体"/>
                <w:sz w:val="18"/>
                <w:szCs w:val="18"/>
              </w:rPr>
            </w:pPr>
          </w:p>
        </w:tc>
      </w:tr>
      <w:tr w14:paraId="531AF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tcPr>
          <w:p w14:paraId="6A7C178D">
            <w:pPr>
              <w:ind w:firstLine="300"/>
              <w:jc w:val="center"/>
              <w:rPr>
                <w:rFonts w:ascii="宋体" w:hAnsi="宋体"/>
                <w:sz w:val="18"/>
                <w:szCs w:val="18"/>
              </w:rPr>
            </w:pPr>
          </w:p>
        </w:tc>
        <w:tc>
          <w:tcPr>
            <w:tcW w:w="2055" w:type="dxa"/>
            <w:tcBorders>
              <w:top w:val="single" w:color="auto" w:sz="4" w:space="0"/>
              <w:left w:val="single" w:color="auto" w:sz="4" w:space="0"/>
              <w:bottom w:val="single" w:color="auto" w:sz="4" w:space="0"/>
              <w:right w:val="single" w:color="auto" w:sz="4" w:space="0"/>
            </w:tcBorders>
            <w:shd w:val="clear" w:color="auto" w:fill="auto"/>
          </w:tcPr>
          <w:p w14:paraId="6EEC3649">
            <w:pPr>
              <w:ind w:firstLine="300"/>
              <w:jc w:val="center"/>
              <w:rPr>
                <w:rFonts w:ascii="宋体" w:hAnsi="宋体"/>
                <w:sz w:val="18"/>
                <w:szCs w:val="18"/>
              </w:rPr>
            </w:pPr>
          </w:p>
        </w:tc>
        <w:tc>
          <w:tcPr>
            <w:tcW w:w="1138" w:type="dxa"/>
            <w:tcBorders>
              <w:top w:val="single" w:color="auto" w:sz="4" w:space="0"/>
              <w:left w:val="single" w:color="auto" w:sz="4" w:space="0"/>
              <w:bottom w:val="single" w:color="auto" w:sz="4" w:space="0"/>
              <w:right w:val="single" w:color="auto" w:sz="4" w:space="0"/>
            </w:tcBorders>
            <w:shd w:val="clear" w:color="auto" w:fill="auto"/>
          </w:tcPr>
          <w:p w14:paraId="381236CB">
            <w:pPr>
              <w:ind w:firstLine="300"/>
              <w:jc w:val="center"/>
              <w:rPr>
                <w:rFonts w:ascii="宋体" w:hAnsi="宋体"/>
                <w:sz w:val="18"/>
                <w:szCs w:val="18"/>
              </w:rPr>
            </w:pPr>
          </w:p>
        </w:tc>
        <w:tc>
          <w:tcPr>
            <w:tcW w:w="2660" w:type="dxa"/>
            <w:tcBorders>
              <w:top w:val="single" w:color="auto" w:sz="4" w:space="0"/>
              <w:left w:val="single" w:color="auto" w:sz="4" w:space="0"/>
              <w:bottom w:val="single" w:color="auto" w:sz="4" w:space="0"/>
              <w:right w:val="single" w:color="auto" w:sz="4" w:space="0"/>
            </w:tcBorders>
            <w:shd w:val="clear" w:color="auto" w:fill="auto"/>
          </w:tcPr>
          <w:p w14:paraId="1274A09A">
            <w:pPr>
              <w:ind w:firstLine="300"/>
              <w:jc w:val="center"/>
              <w:rPr>
                <w:rFonts w:ascii="宋体" w:hAnsi="宋体"/>
                <w:sz w:val="18"/>
                <w:szCs w:val="18"/>
              </w:rPr>
            </w:pPr>
          </w:p>
        </w:tc>
        <w:tc>
          <w:tcPr>
            <w:tcW w:w="1258" w:type="dxa"/>
            <w:tcBorders>
              <w:top w:val="single" w:color="auto" w:sz="4" w:space="0"/>
              <w:left w:val="single" w:color="auto" w:sz="4" w:space="0"/>
              <w:bottom w:val="single" w:color="auto" w:sz="4" w:space="0"/>
              <w:right w:val="single" w:color="auto" w:sz="4" w:space="0"/>
            </w:tcBorders>
            <w:shd w:val="clear" w:color="auto" w:fill="auto"/>
          </w:tcPr>
          <w:p w14:paraId="61711EC3">
            <w:pPr>
              <w:ind w:firstLine="300"/>
              <w:jc w:val="center"/>
              <w:rPr>
                <w:rFonts w:ascii="宋体" w:hAnsi="宋体"/>
                <w:sz w:val="18"/>
                <w:szCs w:val="18"/>
              </w:rPr>
            </w:pPr>
          </w:p>
        </w:tc>
      </w:tr>
      <w:tr w14:paraId="33FB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tcPr>
          <w:p w14:paraId="7E9F8E7C">
            <w:pPr>
              <w:ind w:firstLine="300"/>
              <w:jc w:val="center"/>
              <w:rPr>
                <w:rFonts w:ascii="宋体" w:hAnsi="宋体"/>
                <w:sz w:val="18"/>
                <w:szCs w:val="18"/>
              </w:rPr>
            </w:pPr>
          </w:p>
        </w:tc>
        <w:tc>
          <w:tcPr>
            <w:tcW w:w="2055" w:type="dxa"/>
            <w:tcBorders>
              <w:top w:val="single" w:color="auto" w:sz="4" w:space="0"/>
              <w:left w:val="single" w:color="auto" w:sz="4" w:space="0"/>
              <w:bottom w:val="single" w:color="auto" w:sz="4" w:space="0"/>
              <w:right w:val="single" w:color="auto" w:sz="4" w:space="0"/>
            </w:tcBorders>
            <w:shd w:val="clear" w:color="auto" w:fill="auto"/>
          </w:tcPr>
          <w:p w14:paraId="1BC38A6D">
            <w:pPr>
              <w:ind w:firstLine="300"/>
              <w:jc w:val="center"/>
              <w:rPr>
                <w:rFonts w:ascii="宋体" w:hAnsi="宋体"/>
                <w:sz w:val="18"/>
                <w:szCs w:val="18"/>
              </w:rPr>
            </w:pPr>
          </w:p>
        </w:tc>
        <w:tc>
          <w:tcPr>
            <w:tcW w:w="1138" w:type="dxa"/>
            <w:tcBorders>
              <w:top w:val="single" w:color="auto" w:sz="4" w:space="0"/>
              <w:left w:val="single" w:color="auto" w:sz="4" w:space="0"/>
              <w:bottom w:val="single" w:color="auto" w:sz="4" w:space="0"/>
              <w:right w:val="single" w:color="auto" w:sz="4" w:space="0"/>
            </w:tcBorders>
            <w:shd w:val="clear" w:color="auto" w:fill="auto"/>
          </w:tcPr>
          <w:p w14:paraId="661AEF1B">
            <w:pPr>
              <w:ind w:firstLine="300"/>
              <w:jc w:val="center"/>
              <w:rPr>
                <w:rFonts w:ascii="宋体" w:hAnsi="宋体"/>
                <w:sz w:val="18"/>
                <w:szCs w:val="18"/>
              </w:rPr>
            </w:pPr>
          </w:p>
        </w:tc>
        <w:tc>
          <w:tcPr>
            <w:tcW w:w="2660" w:type="dxa"/>
            <w:tcBorders>
              <w:top w:val="single" w:color="auto" w:sz="4" w:space="0"/>
              <w:left w:val="single" w:color="auto" w:sz="4" w:space="0"/>
              <w:bottom w:val="single" w:color="auto" w:sz="4" w:space="0"/>
              <w:right w:val="single" w:color="auto" w:sz="4" w:space="0"/>
            </w:tcBorders>
            <w:shd w:val="clear" w:color="auto" w:fill="auto"/>
          </w:tcPr>
          <w:p w14:paraId="3A2A0BB4">
            <w:pPr>
              <w:ind w:firstLine="300"/>
              <w:jc w:val="center"/>
              <w:rPr>
                <w:rFonts w:ascii="宋体" w:hAnsi="宋体"/>
                <w:sz w:val="18"/>
                <w:szCs w:val="18"/>
              </w:rPr>
            </w:pPr>
          </w:p>
        </w:tc>
        <w:tc>
          <w:tcPr>
            <w:tcW w:w="1258" w:type="dxa"/>
            <w:tcBorders>
              <w:top w:val="single" w:color="auto" w:sz="4" w:space="0"/>
              <w:left w:val="single" w:color="auto" w:sz="4" w:space="0"/>
              <w:bottom w:val="single" w:color="auto" w:sz="4" w:space="0"/>
              <w:right w:val="single" w:color="auto" w:sz="4" w:space="0"/>
            </w:tcBorders>
            <w:shd w:val="clear" w:color="auto" w:fill="auto"/>
          </w:tcPr>
          <w:p w14:paraId="383F09C0">
            <w:pPr>
              <w:ind w:firstLine="300"/>
              <w:jc w:val="center"/>
              <w:rPr>
                <w:rFonts w:ascii="宋体" w:hAnsi="宋体"/>
                <w:sz w:val="18"/>
                <w:szCs w:val="18"/>
              </w:rPr>
            </w:pPr>
          </w:p>
        </w:tc>
      </w:tr>
      <w:tr w14:paraId="49DCD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tcPr>
          <w:p w14:paraId="3368BF18">
            <w:pPr>
              <w:ind w:firstLine="300"/>
              <w:jc w:val="center"/>
              <w:rPr>
                <w:rFonts w:ascii="宋体" w:hAnsi="宋体"/>
                <w:sz w:val="18"/>
                <w:szCs w:val="18"/>
              </w:rPr>
            </w:pPr>
          </w:p>
        </w:tc>
        <w:tc>
          <w:tcPr>
            <w:tcW w:w="2055" w:type="dxa"/>
            <w:tcBorders>
              <w:top w:val="single" w:color="auto" w:sz="4" w:space="0"/>
              <w:left w:val="single" w:color="auto" w:sz="4" w:space="0"/>
              <w:bottom w:val="single" w:color="auto" w:sz="4" w:space="0"/>
              <w:right w:val="single" w:color="auto" w:sz="4" w:space="0"/>
            </w:tcBorders>
            <w:shd w:val="clear" w:color="auto" w:fill="auto"/>
          </w:tcPr>
          <w:p w14:paraId="3D655DF5">
            <w:pPr>
              <w:ind w:firstLine="300"/>
              <w:jc w:val="center"/>
              <w:rPr>
                <w:rFonts w:ascii="宋体" w:hAnsi="宋体"/>
                <w:sz w:val="18"/>
                <w:szCs w:val="18"/>
              </w:rPr>
            </w:pPr>
          </w:p>
        </w:tc>
        <w:tc>
          <w:tcPr>
            <w:tcW w:w="1138" w:type="dxa"/>
            <w:tcBorders>
              <w:top w:val="single" w:color="auto" w:sz="4" w:space="0"/>
              <w:left w:val="single" w:color="auto" w:sz="4" w:space="0"/>
              <w:bottom w:val="single" w:color="auto" w:sz="4" w:space="0"/>
              <w:right w:val="single" w:color="auto" w:sz="4" w:space="0"/>
            </w:tcBorders>
            <w:shd w:val="clear" w:color="auto" w:fill="auto"/>
          </w:tcPr>
          <w:p w14:paraId="6A76DC3F">
            <w:pPr>
              <w:ind w:firstLine="300"/>
              <w:jc w:val="center"/>
              <w:rPr>
                <w:rFonts w:ascii="宋体" w:hAnsi="宋体"/>
                <w:sz w:val="18"/>
                <w:szCs w:val="18"/>
              </w:rPr>
            </w:pPr>
          </w:p>
        </w:tc>
        <w:tc>
          <w:tcPr>
            <w:tcW w:w="2660" w:type="dxa"/>
            <w:tcBorders>
              <w:top w:val="single" w:color="auto" w:sz="4" w:space="0"/>
              <w:left w:val="single" w:color="auto" w:sz="4" w:space="0"/>
              <w:bottom w:val="single" w:color="auto" w:sz="4" w:space="0"/>
              <w:right w:val="single" w:color="auto" w:sz="4" w:space="0"/>
            </w:tcBorders>
            <w:shd w:val="clear" w:color="auto" w:fill="auto"/>
          </w:tcPr>
          <w:p w14:paraId="11B7E231">
            <w:pPr>
              <w:ind w:firstLine="300"/>
              <w:jc w:val="center"/>
              <w:rPr>
                <w:rFonts w:ascii="宋体" w:hAnsi="宋体"/>
                <w:sz w:val="18"/>
                <w:szCs w:val="18"/>
              </w:rPr>
            </w:pPr>
          </w:p>
        </w:tc>
        <w:tc>
          <w:tcPr>
            <w:tcW w:w="1258" w:type="dxa"/>
            <w:tcBorders>
              <w:top w:val="single" w:color="auto" w:sz="4" w:space="0"/>
              <w:left w:val="single" w:color="auto" w:sz="4" w:space="0"/>
              <w:bottom w:val="single" w:color="auto" w:sz="4" w:space="0"/>
              <w:right w:val="single" w:color="auto" w:sz="4" w:space="0"/>
            </w:tcBorders>
            <w:shd w:val="clear" w:color="auto" w:fill="auto"/>
          </w:tcPr>
          <w:p w14:paraId="43D54D93">
            <w:pPr>
              <w:ind w:firstLine="300"/>
              <w:jc w:val="center"/>
              <w:rPr>
                <w:rFonts w:ascii="宋体" w:hAnsi="宋体"/>
                <w:sz w:val="18"/>
                <w:szCs w:val="18"/>
              </w:rPr>
            </w:pPr>
          </w:p>
        </w:tc>
      </w:tr>
      <w:tr w14:paraId="3700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tcPr>
          <w:p w14:paraId="4F1E150B">
            <w:pPr>
              <w:ind w:firstLine="300"/>
              <w:jc w:val="center"/>
              <w:rPr>
                <w:rFonts w:ascii="宋体" w:hAnsi="宋体"/>
                <w:sz w:val="18"/>
                <w:szCs w:val="18"/>
              </w:rPr>
            </w:pPr>
          </w:p>
        </w:tc>
        <w:tc>
          <w:tcPr>
            <w:tcW w:w="2055" w:type="dxa"/>
            <w:tcBorders>
              <w:top w:val="single" w:color="auto" w:sz="4" w:space="0"/>
              <w:left w:val="single" w:color="auto" w:sz="4" w:space="0"/>
              <w:bottom w:val="single" w:color="auto" w:sz="4" w:space="0"/>
              <w:right w:val="single" w:color="auto" w:sz="4" w:space="0"/>
            </w:tcBorders>
            <w:shd w:val="clear" w:color="auto" w:fill="auto"/>
          </w:tcPr>
          <w:p w14:paraId="0A2D88CD">
            <w:pPr>
              <w:ind w:firstLine="300"/>
              <w:jc w:val="center"/>
              <w:rPr>
                <w:rFonts w:ascii="宋体" w:hAnsi="宋体"/>
                <w:sz w:val="18"/>
                <w:szCs w:val="18"/>
              </w:rPr>
            </w:pPr>
          </w:p>
        </w:tc>
        <w:tc>
          <w:tcPr>
            <w:tcW w:w="1138" w:type="dxa"/>
            <w:tcBorders>
              <w:top w:val="single" w:color="auto" w:sz="4" w:space="0"/>
              <w:left w:val="single" w:color="auto" w:sz="4" w:space="0"/>
              <w:bottom w:val="single" w:color="auto" w:sz="4" w:space="0"/>
              <w:right w:val="single" w:color="auto" w:sz="4" w:space="0"/>
            </w:tcBorders>
            <w:shd w:val="clear" w:color="auto" w:fill="auto"/>
          </w:tcPr>
          <w:p w14:paraId="69824A12">
            <w:pPr>
              <w:ind w:firstLine="300"/>
              <w:jc w:val="center"/>
              <w:rPr>
                <w:rFonts w:ascii="宋体" w:hAnsi="宋体"/>
                <w:sz w:val="18"/>
                <w:szCs w:val="18"/>
              </w:rPr>
            </w:pPr>
          </w:p>
        </w:tc>
        <w:tc>
          <w:tcPr>
            <w:tcW w:w="2660" w:type="dxa"/>
            <w:tcBorders>
              <w:top w:val="single" w:color="auto" w:sz="4" w:space="0"/>
              <w:left w:val="single" w:color="auto" w:sz="4" w:space="0"/>
              <w:bottom w:val="single" w:color="auto" w:sz="4" w:space="0"/>
              <w:right w:val="single" w:color="auto" w:sz="4" w:space="0"/>
            </w:tcBorders>
            <w:shd w:val="clear" w:color="auto" w:fill="auto"/>
          </w:tcPr>
          <w:p w14:paraId="67DECBEB">
            <w:pPr>
              <w:ind w:firstLine="300"/>
              <w:jc w:val="center"/>
              <w:rPr>
                <w:rFonts w:ascii="宋体" w:hAnsi="宋体"/>
                <w:sz w:val="18"/>
                <w:szCs w:val="18"/>
              </w:rPr>
            </w:pPr>
          </w:p>
        </w:tc>
        <w:tc>
          <w:tcPr>
            <w:tcW w:w="1258" w:type="dxa"/>
            <w:tcBorders>
              <w:top w:val="single" w:color="auto" w:sz="4" w:space="0"/>
              <w:left w:val="single" w:color="auto" w:sz="4" w:space="0"/>
              <w:bottom w:val="single" w:color="auto" w:sz="4" w:space="0"/>
              <w:right w:val="single" w:color="auto" w:sz="4" w:space="0"/>
            </w:tcBorders>
            <w:shd w:val="clear" w:color="auto" w:fill="auto"/>
          </w:tcPr>
          <w:p w14:paraId="463941EF">
            <w:pPr>
              <w:ind w:firstLine="300"/>
              <w:jc w:val="center"/>
              <w:rPr>
                <w:rFonts w:ascii="宋体" w:hAnsi="宋体"/>
                <w:sz w:val="18"/>
                <w:szCs w:val="18"/>
              </w:rPr>
            </w:pPr>
          </w:p>
        </w:tc>
      </w:tr>
      <w:tr w14:paraId="1FD49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tcPr>
          <w:p w14:paraId="147A46EB">
            <w:pPr>
              <w:ind w:firstLine="300"/>
              <w:jc w:val="center"/>
              <w:rPr>
                <w:rFonts w:ascii="宋体" w:hAnsi="宋体"/>
                <w:sz w:val="18"/>
                <w:szCs w:val="18"/>
              </w:rPr>
            </w:pPr>
          </w:p>
        </w:tc>
        <w:tc>
          <w:tcPr>
            <w:tcW w:w="2055" w:type="dxa"/>
            <w:tcBorders>
              <w:top w:val="single" w:color="auto" w:sz="4" w:space="0"/>
              <w:left w:val="single" w:color="auto" w:sz="4" w:space="0"/>
              <w:bottom w:val="single" w:color="auto" w:sz="4" w:space="0"/>
              <w:right w:val="single" w:color="auto" w:sz="4" w:space="0"/>
            </w:tcBorders>
            <w:shd w:val="clear" w:color="auto" w:fill="auto"/>
          </w:tcPr>
          <w:p w14:paraId="18A61966">
            <w:pPr>
              <w:ind w:firstLine="300"/>
              <w:jc w:val="center"/>
              <w:rPr>
                <w:rFonts w:ascii="宋体" w:hAnsi="宋体"/>
                <w:sz w:val="18"/>
                <w:szCs w:val="18"/>
              </w:rPr>
            </w:pPr>
          </w:p>
        </w:tc>
        <w:tc>
          <w:tcPr>
            <w:tcW w:w="1138" w:type="dxa"/>
            <w:tcBorders>
              <w:top w:val="single" w:color="auto" w:sz="4" w:space="0"/>
              <w:left w:val="single" w:color="auto" w:sz="4" w:space="0"/>
              <w:bottom w:val="single" w:color="auto" w:sz="4" w:space="0"/>
              <w:right w:val="single" w:color="auto" w:sz="4" w:space="0"/>
            </w:tcBorders>
            <w:shd w:val="clear" w:color="auto" w:fill="auto"/>
          </w:tcPr>
          <w:p w14:paraId="1F8A93E5">
            <w:pPr>
              <w:ind w:firstLine="300"/>
              <w:jc w:val="center"/>
              <w:rPr>
                <w:rFonts w:ascii="宋体" w:hAnsi="宋体"/>
                <w:sz w:val="18"/>
                <w:szCs w:val="18"/>
              </w:rPr>
            </w:pPr>
          </w:p>
        </w:tc>
        <w:tc>
          <w:tcPr>
            <w:tcW w:w="2660" w:type="dxa"/>
            <w:tcBorders>
              <w:top w:val="single" w:color="auto" w:sz="4" w:space="0"/>
              <w:left w:val="single" w:color="auto" w:sz="4" w:space="0"/>
              <w:bottom w:val="single" w:color="auto" w:sz="4" w:space="0"/>
              <w:right w:val="single" w:color="auto" w:sz="4" w:space="0"/>
            </w:tcBorders>
            <w:shd w:val="clear" w:color="auto" w:fill="auto"/>
          </w:tcPr>
          <w:p w14:paraId="09BE8C40">
            <w:pPr>
              <w:ind w:firstLine="300"/>
              <w:jc w:val="center"/>
              <w:rPr>
                <w:rFonts w:ascii="宋体" w:hAnsi="宋体"/>
                <w:sz w:val="18"/>
                <w:szCs w:val="18"/>
              </w:rPr>
            </w:pPr>
          </w:p>
        </w:tc>
        <w:tc>
          <w:tcPr>
            <w:tcW w:w="1258" w:type="dxa"/>
            <w:tcBorders>
              <w:top w:val="single" w:color="auto" w:sz="4" w:space="0"/>
              <w:left w:val="single" w:color="auto" w:sz="4" w:space="0"/>
              <w:bottom w:val="single" w:color="auto" w:sz="4" w:space="0"/>
              <w:right w:val="single" w:color="auto" w:sz="4" w:space="0"/>
            </w:tcBorders>
            <w:shd w:val="clear" w:color="auto" w:fill="auto"/>
          </w:tcPr>
          <w:p w14:paraId="7CCAC7AE">
            <w:pPr>
              <w:ind w:firstLine="300"/>
              <w:jc w:val="center"/>
              <w:rPr>
                <w:rFonts w:ascii="宋体" w:hAnsi="宋体"/>
                <w:sz w:val="18"/>
                <w:szCs w:val="18"/>
              </w:rPr>
            </w:pPr>
          </w:p>
        </w:tc>
      </w:tr>
      <w:tr w14:paraId="082B3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tcPr>
          <w:p w14:paraId="29ECAA87">
            <w:pPr>
              <w:ind w:firstLine="300"/>
              <w:jc w:val="center"/>
              <w:rPr>
                <w:rFonts w:ascii="宋体" w:hAnsi="宋体"/>
                <w:sz w:val="18"/>
                <w:szCs w:val="18"/>
              </w:rPr>
            </w:pPr>
          </w:p>
        </w:tc>
        <w:tc>
          <w:tcPr>
            <w:tcW w:w="2055" w:type="dxa"/>
            <w:tcBorders>
              <w:top w:val="single" w:color="auto" w:sz="4" w:space="0"/>
              <w:left w:val="single" w:color="auto" w:sz="4" w:space="0"/>
              <w:bottom w:val="single" w:color="auto" w:sz="4" w:space="0"/>
              <w:right w:val="single" w:color="auto" w:sz="4" w:space="0"/>
            </w:tcBorders>
            <w:shd w:val="clear" w:color="auto" w:fill="auto"/>
          </w:tcPr>
          <w:p w14:paraId="27DD5DED">
            <w:pPr>
              <w:ind w:firstLine="300"/>
              <w:jc w:val="center"/>
              <w:rPr>
                <w:rFonts w:ascii="宋体" w:hAnsi="宋体"/>
                <w:sz w:val="18"/>
                <w:szCs w:val="18"/>
              </w:rPr>
            </w:pPr>
          </w:p>
        </w:tc>
        <w:tc>
          <w:tcPr>
            <w:tcW w:w="1138" w:type="dxa"/>
            <w:tcBorders>
              <w:top w:val="single" w:color="auto" w:sz="4" w:space="0"/>
              <w:left w:val="single" w:color="auto" w:sz="4" w:space="0"/>
              <w:bottom w:val="single" w:color="auto" w:sz="4" w:space="0"/>
              <w:right w:val="single" w:color="auto" w:sz="4" w:space="0"/>
            </w:tcBorders>
            <w:shd w:val="clear" w:color="auto" w:fill="auto"/>
          </w:tcPr>
          <w:p w14:paraId="0B169DD2">
            <w:pPr>
              <w:ind w:firstLine="300"/>
              <w:jc w:val="center"/>
              <w:rPr>
                <w:rFonts w:ascii="宋体" w:hAnsi="宋体"/>
                <w:sz w:val="18"/>
                <w:szCs w:val="18"/>
              </w:rPr>
            </w:pPr>
          </w:p>
        </w:tc>
        <w:tc>
          <w:tcPr>
            <w:tcW w:w="2660" w:type="dxa"/>
            <w:tcBorders>
              <w:top w:val="single" w:color="auto" w:sz="4" w:space="0"/>
              <w:left w:val="single" w:color="auto" w:sz="4" w:space="0"/>
              <w:bottom w:val="single" w:color="auto" w:sz="4" w:space="0"/>
              <w:right w:val="single" w:color="auto" w:sz="4" w:space="0"/>
            </w:tcBorders>
            <w:shd w:val="clear" w:color="auto" w:fill="auto"/>
          </w:tcPr>
          <w:p w14:paraId="0861F3B4">
            <w:pPr>
              <w:ind w:firstLine="300"/>
              <w:jc w:val="center"/>
              <w:rPr>
                <w:rFonts w:ascii="宋体" w:hAnsi="宋体"/>
                <w:sz w:val="18"/>
                <w:szCs w:val="18"/>
              </w:rPr>
            </w:pPr>
          </w:p>
        </w:tc>
        <w:tc>
          <w:tcPr>
            <w:tcW w:w="1258" w:type="dxa"/>
            <w:tcBorders>
              <w:top w:val="single" w:color="auto" w:sz="4" w:space="0"/>
              <w:left w:val="single" w:color="auto" w:sz="4" w:space="0"/>
              <w:bottom w:val="single" w:color="auto" w:sz="4" w:space="0"/>
              <w:right w:val="single" w:color="auto" w:sz="4" w:space="0"/>
            </w:tcBorders>
            <w:shd w:val="clear" w:color="auto" w:fill="auto"/>
          </w:tcPr>
          <w:p w14:paraId="2D699FE8">
            <w:pPr>
              <w:ind w:firstLine="300"/>
              <w:jc w:val="center"/>
              <w:rPr>
                <w:rFonts w:ascii="宋体" w:hAnsi="宋体"/>
                <w:sz w:val="18"/>
                <w:szCs w:val="18"/>
              </w:rPr>
            </w:pPr>
          </w:p>
        </w:tc>
      </w:tr>
      <w:tr w14:paraId="72378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tcPr>
          <w:p w14:paraId="4E4C77D9">
            <w:pPr>
              <w:ind w:firstLine="300"/>
              <w:jc w:val="center"/>
              <w:rPr>
                <w:rFonts w:ascii="宋体" w:hAnsi="宋体"/>
                <w:sz w:val="18"/>
                <w:szCs w:val="18"/>
              </w:rPr>
            </w:pPr>
          </w:p>
        </w:tc>
        <w:tc>
          <w:tcPr>
            <w:tcW w:w="2055" w:type="dxa"/>
            <w:tcBorders>
              <w:top w:val="single" w:color="auto" w:sz="4" w:space="0"/>
              <w:left w:val="single" w:color="auto" w:sz="4" w:space="0"/>
              <w:bottom w:val="single" w:color="auto" w:sz="4" w:space="0"/>
              <w:right w:val="single" w:color="auto" w:sz="4" w:space="0"/>
            </w:tcBorders>
            <w:shd w:val="clear" w:color="auto" w:fill="auto"/>
          </w:tcPr>
          <w:p w14:paraId="32B45621">
            <w:pPr>
              <w:ind w:firstLine="300"/>
              <w:jc w:val="center"/>
              <w:rPr>
                <w:rFonts w:ascii="宋体" w:hAnsi="宋体"/>
                <w:sz w:val="18"/>
                <w:szCs w:val="18"/>
              </w:rPr>
            </w:pPr>
          </w:p>
        </w:tc>
        <w:tc>
          <w:tcPr>
            <w:tcW w:w="1138" w:type="dxa"/>
            <w:tcBorders>
              <w:top w:val="single" w:color="auto" w:sz="4" w:space="0"/>
              <w:left w:val="single" w:color="auto" w:sz="4" w:space="0"/>
              <w:bottom w:val="single" w:color="auto" w:sz="4" w:space="0"/>
              <w:right w:val="single" w:color="auto" w:sz="4" w:space="0"/>
            </w:tcBorders>
            <w:shd w:val="clear" w:color="auto" w:fill="auto"/>
          </w:tcPr>
          <w:p w14:paraId="5943A010">
            <w:pPr>
              <w:ind w:firstLine="300"/>
              <w:jc w:val="center"/>
              <w:rPr>
                <w:rFonts w:ascii="宋体" w:hAnsi="宋体"/>
                <w:sz w:val="18"/>
                <w:szCs w:val="18"/>
              </w:rPr>
            </w:pPr>
          </w:p>
        </w:tc>
        <w:tc>
          <w:tcPr>
            <w:tcW w:w="2660" w:type="dxa"/>
            <w:tcBorders>
              <w:top w:val="single" w:color="auto" w:sz="4" w:space="0"/>
              <w:left w:val="single" w:color="auto" w:sz="4" w:space="0"/>
              <w:bottom w:val="single" w:color="auto" w:sz="4" w:space="0"/>
              <w:right w:val="single" w:color="auto" w:sz="4" w:space="0"/>
            </w:tcBorders>
            <w:shd w:val="clear" w:color="auto" w:fill="auto"/>
          </w:tcPr>
          <w:p w14:paraId="39908E5F">
            <w:pPr>
              <w:ind w:firstLine="300"/>
              <w:jc w:val="center"/>
              <w:rPr>
                <w:rFonts w:ascii="宋体" w:hAnsi="宋体"/>
                <w:sz w:val="18"/>
                <w:szCs w:val="18"/>
              </w:rPr>
            </w:pPr>
          </w:p>
        </w:tc>
        <w:tc>
          <w:tcPr>
            <w:tcW w:w="1258" w:type="dxa"/>
            <w:tcBorders>
              <w:top w:val="single" w:color="auto" w:sz="4" w:space="0"/>
              <w:left w:val="single" w:color="auto" w:sz="4" w:space="0"/>
              <w:bottom w:val="single" w:color="auto" w:sz="4" w:space="0"/>
              <w:right w:val="single" w:color="auto" w:sz="4" w:space="0"/>
            </w:tcBorders>
            <w:shd w:val="clear" w:color="auto" w:fill="auto"/>
          </w:tcPr>
          <w:p w14:paraId="7512D4E7">
            <w:pPr>
              <w:ind w:firstLine="300"/>
              <w:jc w:val="center"/>
              <w:rPr>
                <w:rFonts w:ascii="宋体" w:hAnsi="宋体"/>
                <w:sz w:val="18"/>
                <w:szCs w:val="18"/>
              </w:rPr>
            </w:pPr>
          </w:p>
        </w:tc>
      </w:tr>
      <w:tr w14:paraId="374C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tcPr>
          <w:p w14:paraId="41A22019">
            <w:pPr>
              <w:ind w:firstLine="300"/>
              <w:jc w:val="center"/>
              <w:rPr>
                <w:rFonts w:ascii="宋体" w:hAnsi="宋体"/>
                <w:sz w:val="18"/>
                <w:szCs w:val="18"/>
              </w:rPr>
            </w:pPr>
          </w:p>
        </w:tc>
        <w:tc>
          <w:tcPr>
            <w:tcW w:w="2055" w:type="dxa"/>
            <w:tcBorders>
              <w:top w:val="single" w:color="auto" w:sz="4" w:space="0"/>
              <w:left w:val="single" w:color="auto" w:sz="4" w:space="0"/>
              <w:bottom w:val="single" w:color="auto" w:sz="4" w:space="0"/>
              <w:right w:val="single" w:color="auto" w:sz="4" w:space="0"/>
            </w:tcBorders>
            <w:shd w:val="clear" w:color="auto" w:fill="auto"/>
          </w:tcPr>
          <w:p w14:paraId="404FA4FA">
            <w:pPr>
              <w:ind w:firstLine="300"/>
              <w:jc w:val="center"/>
              <w:rPr>
                <w:rFonts w:ascii="宋体" w:hAnsi="宋体"/>
                <w:sz w:val="18"/>
                <w:szCs w:val="18"/>
              </w:rPr>
            </w:pPr>
          </w:p>
        </w:tc>
        <w:tc>
          <w:tcPr>
            <w:tcW w:w="1138" w:type="dxa"/>
            <w:tcBorders>
              <w:top w:val="single" w:color="auto" w:sz="4" w:space="0"/>
              <w:left w:val="single" w:color="auto" w:sz="4" w:space="0"/>
              <w:bottom w:val="single" w:color="auto" w:sz="4" w:space="0"/>
              <w:right w:val="single" w:color="auto" w:sz="4" w:space="0"/>
            </w:tcBorders>
            <w:shd w:val="clear" w:color="auto" w:fill="auto"/>
          </w:tcPr>
          <w:p w14:paraId="68D59E09">
            <w:pPr>
              <w:ind w:firstLine="300"/>
              <w:jc w:val="center"/>
              <w:rPr>
                <w:rFonts w:ascii="宋体" w:hAnsi="宋体"/>
                <w:sz w:val="18"/>
                <w:szCs w:val="18"/>
              </w:rPr>
            </w:pPr>
          </w:p>
        </w:tc>
        <w:tc>
          <w:tcPr>
            <w:tcW w:w="2660" w:type="dxa"/>
            <w:tcBorders>
              <w:top w:val="single" w:color="auto" w:sz="4" w:space="0"/>
              <w:left w:val="single" w:color="auto" w:sz="4" w:space="0"/>
              <w:bottom w:val="single" w:color="auto" w:sz="4" w:space="0"/>
              <w:right w:val="single" w:color="auto" w:sz="4" w:space="0"/>
            </w:tcBorders>
            <w:shd w:val="clear" w:color="auto" w:fill="auto"/>
          </w:tcPr>
          <w:p w14:paraId="3D4F94D5">
            <w:pPr>
              <w:ind w:firstLine="300"/>
              <w:jc w:val="center"/>
              <w:rPr>
                <w:rFonts w:ascii="宋体" w:hAnsi="宋体"/>
                <w:sz w:val="18"/>
                <w:szCs w:val="18"/>
              </w:rPr>
            </w:pPr>
          </w:p>
        </w:tc>
        <w:tc>
          <w:tcPr>
            <w:tcW w:w="1258" w:type="dxa"/>
            <w:tcBorders>
              <w:top w:val="single" w:color="auto" w:sz="4" w:space="0"/>
              <w:left w:val="single" w:color="auto" w:sz="4" w:space="0"/>
              <w:bottom w:val="single" w:color="auto" w:sz="4" w:space="0"/>
              <w:right w:val="single" w:color="auto" w:sz="4" w:space="0"/>
            </w:tcBorders>
            <w:shd w:val="clear" w:color="auto" w:fill="auto"/>
          </w:tcPr>
          <w:p w14:paraId="5382778B">
            <w:pPr>
              <w:ind w:firstLine="300"/>
              <w:jc w:val="center"/>
              <w:rPr>
                <w:rFonts w:ascii="宋体" w:hAnsi="宋体"/>
                <w:sz w:val="18"/>
                <w:szCs w:val="18"/>
              </w:rPr>
            </w:pPr>
          </w:p>
        </w:tc>
      </w:tr>
      <w:tr w14:paraId="5FA2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tcPr>
          <w:p w14:paraId="4CFA1A61">
            <w:pPr>
              <w:ind w:firstLine="300"/>
              <w:jc w:val="center"/>
              <w:rPr>
                <w:rFonts w:ascii="宋体" w:hAnsi="宋体"/>
                <w:sz w:val="18"/>
                <w:szCs w:val="18"/>
              </w:rPr>
            </w:pPr>
          </w:p>
        </w:tc>
        <w:tc>
          <w:tcPr>
            <w:tcW w:w="2055" w:type="dxa"/>
            <w:tcBorders>
              <w:top w:val="single" w:color="auto" w:sz="4" w:space="0"/>
              <w:left w:val="single" w:color="auto" w:sz="4" w:space="0"/>
              <w:bottom w:val="single" w:color="auto" w:sz="4" w:space="0"/>
              <w:right w:val="single" w:color="auto" w:sz="4" w:space="0"/>
            </w:tcBorders>
            <w:shd w:val="clear" w:color="auto" w:fill="auto"/>
          </w:tcPr>
          <w:p w14:paraId="153764F1">
            <w:pPr>
              <w:ind w:firstLine="300"/>
              <w:jc w:val="center"/>
              <w:rPr>
                <w:rFonts w:ascii="宋体" w:hAnsi="宋体"/>
                <w:sz w:val="18"/>
                <w:szCs w:val="18"/>
              </w:rPr>
            </w:pPr>
          </w:p>
        </w:tc>
        <w:tc>
          <w:tcPr>
            <w:tcW w:w="1138" w:type="dxa"/>
            <w:tcBorders>
              <w:top w:val="single" w:color="auto" w:sz="4" w:space="0"/>
              <w:left w:val="single" w:color="auto" w:sz="4" w:space="0"/>
              <w:bottom w:val="single" w:color="auto" w:sz="4" w:space="0"/>
              <w:right w:val="single" w:color="auto" w:sz="4" w:space="0"/>
            </w:tcBorders>
            <w:shd w:val="clear" w:color="auto" w:fill="auto"/>
          </w:tcPr>
          <w:p w14:paraId="73808ADD">
            <w:pPr>
              <w:ind w:firstLine="300"/>
              <w:jc w:val="center"/>
              <w:rPr>
                <w:rFonts w:ascii="宋体" w:hAnsi="宋体"/>
                <w:sz w:val="18"/>
                <w:szCs w:val="18"/>
              </w:rPr>
            </w:pPr>
          </w:p>
        </w:tc>
        <w:tc>
          <w:tcPr>
            <w:tcW w:w="2660" w:type="dxa"/>
            <w:tcBorders>
              <w:top w:val="single" w:color="auto" w:sz="4" w:space="0"/>
              <w:left w:val="single" w:color="auto" w:sz="4" w:space="0"/>
              <w:bottom w:val="single" w:color="auto" w:sz="4" w:space="0"/>
              <w:right w:val="single" w:color="auto" w:sz="4" w:space="0"/>
            </w:tcBorders>
            <w:shd w:val="clear" w:color="auto" w:fill="auto"/>
          </w:tcPr>
          <w:p w14:paraId="600BD120">
            <w:pPr>
              <w:ind w:firstLine="300"/>
              <w:jc w:val="center"/>
              <w:rPr>
                <w:rFonts w:ascii="宋体" w:hAnsi="宋体"/>
                <w:sz w:val="18"/>
                <w:szCs w:val="18"/>
              </w:rPr>
            </w:pPr>
          </w:p>
        </w:tc>
        <w:tc>
          <w:tcPr>
            <w:tcW w:w="1258" w:type="dxa"/>
            <w:tcBorders>
              <w:top w:val="single" w:color="auto" w:sz="4" w:space="0"/>
              <w:left w:val="single" w:color="auto" w:sz="4" w:space="0"/>
              <w:bottom w:val="single" w:color="auto" w:sz="4" w:space="0"/>
              <w:right w:val="single" w:color="auto" w:sz="4" w:space="0"/>
            </w:tcBorders>
            <w:shd w:val="clear" w:color="auto" w:fill="auto"/>
          </w:tcPr>
          <w:p w14:paraId="6E5BCD8D">
            <w:pPr>
              <w:ind w:firstLine="300"/>
              <w:jc w:val="center"/>
              <w:rPr>
                <w:rFonts w:ascii="宋体" w:hAnsi="宋体"/>
                <w:sz w:val="18"/>
                <w:szCs w:val="18"/>
              </w:rPr>
            </w:pPr>
          </w:p>
        </w:tc>
      </w:tr>
      <w:tr w14:paraId="55793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11" w:type="dxa"/>
            <w:gridSpan w:val="2"/>
            <w:tcBorders>
              <w:top w:val="single" w:color="auto" w:sz="4" w:space="0"/>
              <w:left w:val="single" w:color="auto" w:sz="4" w:space="0"/>
              <w:bottom w:val="single" w:color="auto" w:sz="4" w:space="0"/>
              <w:right w:val="single" w:color="auto" w:sz="4" w:space="0"/>
            </w:tcBorders>
            <w:shd w:val="clear" w:color="auto" w:fill="auto"/>
          </w:tcPr>
          <w:p w14:paraId="02F5E6DD">
            <w:pPr>
              <w:ind w:firstLine="300"/>
              <w:jc w:val="center"/>
              <w:rPr>
                <w:rFonts w:ascii="宋体" w:hAnsi="宋体"/>
                <w:sz w:val="18"/>
                <w:szCs w:val="18"/>
              </w:rPr>
            </w:pPr>
          </w:p>
        </w:tc>
        <w:tc>
          <w:tcPr>
            <w:tcW w:w="2055" w:type="dxa"/>
            <w:tcBorders>
              <w:top w:val="single" w:color="auto" w:sz="4" w:space="0"/>
              <w:left w:val="single" w:color="auto" w:sz="4" w:space="0"/>
              <w:bottom w:val="single" w:color="auto" w:sz="4" w:space="0"/>
              <w:right w:val="single" w:color="auto" w:sz="4" w:space="0"/>
            </w:tcBorders>
            <w:shd w:val="clear" w:color="auto" w:fill="auto"/>
          </w:tcPr>
          <w:p w14:paraId="76B30B96">
            <w:pPr>
              <w:ind w:firstLine="300"/>
              <w:jc w:val="center"/>
              <w:rPr>
                <w:rFonts w:ascii="宋体" w:hAnsi="宋体"/>
                <w:sz w:val="18"/>
                <w:szCs w:val="18"/>
              </w:rPr>
            </w:pPr>
          </w:p>
        </w:tc>
        <w:tc>
          <w:tcPr>
            <w:tcW w:w="1138" w:type="dxa"/>
            <w:tcBorders>
              <w:top w:val="single" w:color="auto" w:sz="4" w:space="0"/>
              <w:left w:val="single" w:color="auto" w:sz="4" w:space="0"/>
              <w:bottom w:val="single" w:color="auto" w:sz="4" w:space="0"/>
              <w:right w:val="single" w:color="auto" w:sz="4" w:space="0"/>
            </w:tcBorders>
            <w:shd w:val="clear" w:color="auto" w:fill="auto"/>
          </w:tcPr>
          <w:p w14:paraId="15E78C0E">
            <w:pPr>
              <w:ind w:firstLine="300"/>
              <w:jc w:val="center"/>
              <w:rPr>
                <w:rFonts w:ascii="宋体" w:hAnsi="宋体"/>
                <w:sz w:val="18"/>
                <w:szCs w:val="18"/>
              </w:rPr>
            </w:pPr>
          </w:p>
        </w:tc>
        <w:tc>
          <w:tcPr>
            <w:tcW w:w="2660" w:type="dxa"/>
            <w:tcBorders>
              <w:top w:val="single" w:color="auto" w:sz="4" w:space="0"/>
              <w:left w:val="single" w:color="auto" w:sz="4" w:space="0"/>
              <w:bottom w:val="single" w:color="auto" w:sz="4" w:space="0"/>
              <w:right w:val="single" w:color="auto" w:sz="4" w:space="0"/>
            </w:tcBorders>
            <w:shd w:val="clear" w:color="auto" w:fill="auto"/>
          </w:tcPr>
          <w:p w14:paraId="6300A487">
            <w:pPr>
              <w:ind w:firstLine="300"/>
              <w:jc w:val="center"/>
              <w:rPr>
                <w:rFonts w:ascii="宋体" w:hAnsi="宋体"/>
                <w:sz w:val="18"/>
                <w:szCs w:val="18"/>
              </w:rPr>
            </w:pPr>
          </w:p>
        </w:tc>
        <w:tc>
          <w:tcPr>
            <w:tcW w:w="1258" w:type="dxa"/>
            <w:tcBorders>
              <w:top w:val="single" w:color="auto" w:sz="4" w:space="0"/>
              <w:left w:val="single" w:color="auto" w:sz="4" w:space="0"/>
              <w:bottom w:val="single" w:color="auto" w:sz="4" w:space="0"/>
              <w:right w:val="single" w:color="auto" w:sz="4" w:space="0"/>
            </w:tcBorders>
            <w:shd w:val="clear" w:color="auto" w:fill="auto"/>
          </w:tcPr>
          <w:p w14:paraId="27542467">
            <w:pPr>
              <w:ind w:firstLine="300"/>
              <w:jc w:val="center"/>
              <w:rPr>
                <w:rFonts w:ascii="宋体" w:hAnsi="宋体"/>
                <w:sz w:val="18"/>
                <w:szCs w:val="18"/>
              </w:rPr>
            </w:pPr>
          </w:p>
        </w:tc>
      </w:tr>
      <w:tr w14:paraId="7F31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81" w:type="dxa"/>
            <w:tcBorders>
              <w:top w:val="single" w:color="auto" w:sz="4" w:space="0"/>
              <w:left w:val="single" w:color="auto" w:sz="4" w:space="0"/>
              <w:bottom w:val="single" w:color="auto" w:sz="4" w:space="0"/>
              <w:right w:val="single" w:color="auto" w:sz="4" w:space="0"/>
            </w:tcBorders>
            <w:shd w:val="clear" w:color="auto" w:fill="auto"/>
            <w:vAlign w:val="center"/>
          </w:tcPr>
          <w:p w14:paraId="063B8538">
            <w:pPr>
              <w:jc w:val="center"/>
              <w:rPr>
                <w:rFonts w:ascii="宋体" w:hAnsi="宋体"/>
                <w:sz w:val="18"/>
                <w:szCs w:val="18"/>
              </w:rPr>
            </w:pPr>
            <w:r>
              <w:rPr>
                <w:rFonts w:hint="eastAsia" w:ascii="宋体" w:hAnsi="宋体" w:cs="宋体"/>
                <w:sz w:val="18"/>
                <w:szCs w:val="18"/>
                <w:lang w:bidi="ar"/>
              </w:rPr>
              <w:t>备注</w:t>
            </w:r>
          </w:p>
        </w:tc>
        <w:tc>
          <w:tcPr>
            <w:tcW w:w="7741" w:type="dxa"/>
            <w:gridSpan w:val="5"/>
            <w:tcBorders>
              <w:top w:val="single" w:color="auto" w:sz="4" w:space="0"/>
              <w:left w:val="single" w:color="auto" w:sz="4" w:space="0"/>
              <w:bottom w:val="single" w:color="auto" w:sz="4" w:space="0"/>
              <w:right w:val="single" w:color="auto" w:sz="4" w:space="0"/>
            </w:tcBorders>
            <w:shd w:val="clear" w:color="auto" w:fill="auto"/>
          </w:tcPr>
          <w:p w14:paraId="20D6E7ED">
            <w:pPr>
              <w:ind w:firstLine="300"/>
              <w:jc w:val="center"/>
              <w:rPr>
                <w:rFonts w:ascii="宋体" w:hAnsi="宋体"/>
                <w:sz w:val="18"/>
                <w:szCs w:val="18"/>
              </w:rPr>
            </w:pPr>
          </w:p>
          <w:p w14:paraId="6D38ECEB">
            <w:pPr>
              <w:ind w:firstLine="300"/>
              <w:jc w:val="center"/>
              <w:rPr>
                <w:rFonts w:ascii="宋体" w:hAnsi="宋体"/>
                <w:sz w:val="18"/>
                <w:szCs w:val="18"/>
              </w:rPr>
            </w:pPr>
          </w:p>
        </w:tc>
      </w:tr>
      <w:tr w14:paraId="7193A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2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1EACF29">
            <w:pPr>
              <w:pStyle w:val="183"/>
              <w:widowControl/>
              <w:numPr>
                <w:ilvl w:val="0"/>
                <w:numId w:val="81"/>
              </w:numPr>
              <w:spacing w:beforeAutospacing="1" w:afterAutospacing="1"/>
              <w:ind w:left="0"/>
              <w:rPr>
                <w:rFonts w:hAnsi="宋体"/>
              </w:rPr>
            </w:pPr>
            <w:r>
              <w:rPr>
                <w:rFonts w:hint="eastAsia" w:hAnsi="宋体" w:cs="宋体"/>
              </w:rPr>
              <w:t>施工过程若用到其它表格，则作为附件一并归档。</w:t>
            </w:r>
          </w:p>
        </w:tc>
      </w:tr>
    </w:tbl>
    <w:p w14:paraId="705A6C13">
      <w:pPr>
        <w:pStyle w:val="268"/>
        <w:jc w:val="center"/>
      </w:pPr>
      <w:ins w:id="3" w:author="lenovo" w:date="2025-02-21T11:31:11Z">
        <w:r>
          <w:rPr/>
          <w:t>_________________________________</w:t>
        </w:r>
      </w:ins>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Math">
    <w:altName w:val="DejaVu Math TeX Gyre"/>
    <w:panose1 w:val="02040503050406030204"/>
    <w:charset w:val="00"/>
    <w:family w:val="roman"/>
    <w:pitch w:val="default"/>
    <w:sig w:usb0="00000000" w:usb1="00000000"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 w:name="Century Gothic">
    <w:panose1 w:val="020B0502020202020204"/>
    <w:charset w:val="00"/>
    <w:family w:val="auto"/>
    <w:pitch w:val="default"/>
    <w:sig w:usb0="00000287" w:usb1="00000000" w:usb2="00000000" w:usb3="00000000" w:csb0="2000009F" w:csb1="DFD7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AEF3F">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D8E08">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C5EAA">
    <w:pPr>
      <w:pStyle w:val="56"/>
    </w:pPr>
    <w:r>
      <w:fldChar w:fldCharType="begin"/>
    </w:r>
    <w:r>
      <w:instrText xml:space="preserve">PAGE   \* MERGEFORMAT</w:instrText>
    </w:r>
    <w:r>
      <w:fldChar w:fldCharType="separate"/>
    </w:r>
    <w:r>
      <w:rPr>
        <w:lang w:val="zh-CN"/>
      </w:rPr>
      <w:t>32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C95CA">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F62E2">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9712F">
    <w:pPr>
      <w:pStyle w:val="65"/>
    </w:pPr>
    <w:r>
      <w:fldChar w:fldCharType="begin"/>
    </w:r>
    <w:r>
      <w:instrText xml:space="preserve"> STYLEREF  标准文件_文件编号  \* MERGEFORMAT </w:instrText>
    </w:r>
    <w:r>
      <w:fldChar w:fldCharType="separate"/>
    </w:r>
    <w:r>
      <w:t>DB 37/T 1317—2024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E87AC">
    <w:pPr>
      <w:pStyle w:val="2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37/T 1317—2024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94F0BD"/>
    <w:multiLevelType w:val="multilevel"/>
    <w:tmpl w:val="9594F0BD"/>
    <w:lvl w:ilvl="0" w:tentative="0">
      <w:start w:val="1"/>
      <w:numFmt w:val="none"/>
      <w:lvlText w:val="%1注："/>
      <w:lvlJc w:val="left"/>
      <w:pPr>
        <w:ind w:left="737" w:hanging="374"/>
      </w:pPr>
      <w:rPr>
        <w:rFonts w:hint="eastAsia" w:ascii="黑体" w:hAnsi="宋体" w:eastAsia="黑体" w:cs="黑体"/>
        <w:b w:val="0"/>
        <w:i w:val="0"/>
        <w:sz w:val="18"/>
        <w:szCs w:val="18"/>
      </w:rPr>
    </w:lvl>
    <w:lvl w:ilvl="1" w:tentative="0">
      <w:start w:val="1"/>
      <w:numFmt w:val="lowerLetter"/>
      <w:lvlText w:val="%2)"/>
      <w:lvlJc w:val="left"/>
      <w:pPr>
        <w:tabs>
          <w:tab w:val="left" w:pos="1140"/>
        </w:tabs>
        <w:ind w:left="726" w:hanging="363"/>
      </w:pPr>
      <w:rPr>
        <w:rFonts w:hint="eastAsia" w:ascii="宋体" w:hAnsi="宋体" w:eastAsia="宋体" w:cs="宋体"/>
      </w:rPr>
    </w:lvl>
    <w:lvl w:ilvl="2" w:tentative="0">
      <w:start w:val="1"/>
      <w:numFmt w:val="lowerRoman"/>
      <w:lvlText w:val="%3."/>
      <w:lvlJc w:val="right"/>
      <w:pPr>
        <w:tabs>
          <w:tab w:val="left" w:pos="1140"/>
        </w:tabs>
        <w:ind w:left="726" w:hanging="363"/>
      </w:pPr>
      <w:rPr>
        <w:rFonts w:hint="eastAsia" w:ascii="宋体" w:hAnsi="宋体" w:eastAsia="宋体" w:cs="宋体"/>
      </w:rPr>
    </w:lvl>
    <w:lvl w:ilvl="3" w:tentative="0">
      <w:start w:val="1"/>
      <w:numFmt w:val="decimal"/>
      <w:lvlText w:val="%4."/>
      <w:lvlJc w:val="left"/>
      <w:pPr>
        <w:tabs>
          <w:tab w:val="left" w:pos="1140"/>
        </w:tabs>
        <w:ind w:left="726" w:hanging="363"/>
      </w:pPr>
      <w:rPr>
        <w:rFonts w:hint="eastAsia" w:ascii="宋体" w:hAnsi="宋体" w:eastAsia="宋体" w:cs="宋体"/>
      </w:rPr>
    </w:lvl>
    <w:lvl w:ilvl="4" w:tentative="0">
      <w:start w:val="1"/>
      <w:numFmt w:val="lowerLetter"/>
      <w:lvlText w:val="%5)"/>
      <w:lvlJc w:val="left"/>
      <w:pPr>
        <w:tabs>
          <w:tab w:val="left" w:pos="1140"/>
        </w:tabs>
        <w:ind w:left="726" w:hanging="363"/>
      </w:pPr>
      <w:rPr>
        <w:rFonts w:hint="eastAsia" w:ascii="宋体" w:hAnsi="宋体" w:eastAsia="宋体" w:cs="宋体"/>
      </w:rPr>
    </w:lvl>
    <w:lvl w:ilvl="5" w:tentative="0">
      <w:start w:val="1"/>
      <w:numFmt w:val="lowerRoman"/>
      <w:lvlText w:val="%6."/>
      <w:lvlJc w:val="right"/>
      <w:pPr>
        <w:tabs>
          <w:tab w:val="left" w:pos="1140"/>
        </w:tabs>
        <w:ind w:left="726" w:hanging="363"/>
      </w:pPr>
      <w:rPr>
        <w:rFonts w:hint="eastAsia" w:ascii="宋体" w:hAnsi="宋体" w:eastAsia="宋体" w:cs="宋体"/>
      </w:rPr>
    </w:lvl>
    <w:lvl w:ilvl="6" w:tentative="0">
      <w:start w:val="1"/>
      <w:numFmt w:val="decimal"/>
      <w:lvlText w:val="%7."/>
      <w:lvlJc w:val="left"/>
      <w:pPr>
        <w:tabs>
          <w:tab w:val="left" w:pos="1140"/>
        </w:tabs>
        <w:ind w:left="726" w:hanging="363"/>
      </w:pPr>
      <w:rPr>
        <w:rFonts w:hint="eastAsia" w:ascii="宋体" w:hAnsi="宋体" w:eastAsia="宋体" w:cs="宋体"/>
      </w:rPr>
    </w:lvl>
    <w:lvl w:ilvl="7" w:tentative="0">
      <w:start w:val="1"/>
      <w:numFmt w:val="lowerLetter"/>
      <w:lvlText w:val="%8)"/>
      <w:lvlJc w:val="left"/>
      <w:pPr>
        <w:tabs>
          <w:tab w:val="left" w:pos="1140"/>
        </w:tabs>
        <w:ind w:left="726" w:hanging="363"/>
      </w:pPr>
      <w:rPr>
        <w:rFonts w:hint="eastAsia" w:ascii="宋体" w:hAnsi="宋体" w:eastAsia="宋体" w:cs="宋体"/>
      </w:rPr>
    </w:lvl>
    <w:lvl w:ilvl="8" w:tentative="0">
      <w:start w:val="1"/>
      <w:numFmt w:val="lowerRoman"/>
      <w:lvlText w:val="%9."/>
      <w:lvlJc w:val="right"/>
      <w:pPr>
        <w:tabs>
          <w:tab w:val="left" w:pos="1140"/>
        </w:tabs>
        <w:ind w:left="726" w:hanging="363"/>
      </w:pPr>
      <w:rPr>
        <w:rFonts w:hint="eastAsia" w:ascii="宋体" w:hAnsi="宋体" w:eastAsia="宋体" w:cs="宋体"/>
      </w:rPr>
    </w:lvl>
  </w:abstractNum>
  <w:abstractNum w:abstractNumId="1">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0D204775"/>
    <w:multiLevelType w:val="multilevel"/>
    <w:tmpl w:val="0D204775"/>
    <w:lvl w:ilvl="0" w:tentative="0">
      <w:start w:val="1"/>
      <w:numFmt w:val="lowerLetter"/>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9">
    <w:nsid w:val="10B52E69"/>
    <w:multiLevelType w:val="multilevel"/>
    <w:tmpl w:val="10B52E69"/>
    <w:lvl w:ilvl="0" w:tentative="0">
      <w:start w:val="1"/>
      <w:numFmt w:val="lowerLetter"/>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0">
    <w:nsid w:val="11F80674"/>
    <w:multiLevelType w:val="multilevel"/>
    <w:tmpl w:val="11F80674"/>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5E072DD"/>
    <w:multiLevelType w:val="multilevel"/>
    <w:tmpl w:val="15E072DD"/>
    <w:lvl w:ilvl="0" w:tentative="0">
      <w:start w:val="1"/>
      <w:numFmt w:val="lowerLetter"/>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2">
    <w:nsid w:val="17E56658"/>
    <w:multiLevelType w:val="multilevel"/>
    <w:tmpl w:val="17E56658"/>
    <w:lvl w:ilvl="0" w:tentative="0">
      <w:start w:val="1"/>
      <w:numFmt w:val="lowerLetter"/>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3">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pStyle w:val="249"/>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pStyle w:val="235"/>
      <w:suff w:val="nothing"/>
      <w:lvlText w:val="%1.%2　"/>
      <w:lvlJc w:val="left"/>
      <w:pPr>
        <w:ind w:left="0" w:firstLine="0"/>
      </w:pPr>
    </w:lvl>
    <w:lvl w:ilvl="2" w:tentative="0">
      <w:start w:val="1"/>
      <w:numFmt w:val="decimal"/>
      <w:pStyle w:val="238"/>
      <w:suff w:val="nothing"/>
      <w:lvlText w:val="%1.%2.%3　"/>
      <w:lvlJc w:val="left"/>
      <w:pPr>
        <w:ind w:left="0" w:firstLine="0"/>
      </w:pPr>
    </w:lvl>
    <w:lvl w:ilvl="3" w:tentative="0">
      <w:start w:val="1"/>
      <w:numFmt w:val="decimal"/>
      <w:pStyle w:val="245"/>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6">
    <w:nsid w:val="2A8F7113"/>
    <w:multiLevelType w:val="multilevel"/>
    <w:tmpl w:val="2A8F7113"/>
    <w:lvl w:ilvl="0" w:tentative="0">
      <w:start w:val="1"/>
      <w:numFmt w:val="upperLetter"/>
      <w:pStyle w:val="246"/>
      <w:suff w:val="space"/>
      <w:lvlText w:val="%1"/>
      <w:lvlJc w:val="left"/>
      <w:pPr>
        <w:ind w:left="623" w:hanging="425"/>
      </w:pPr>
      <w:rPr>
        <w:rFonts w:hint="eastAsia" w:cs="Times New Roman"/>
      </w:rPr>
    </w:lvl>
    <w:lvl w:ilvl="1" w:tentative="0">
      <w:start w:val="1"/>
      <w:numFmt w:val="decimal"/>
      <w:pStyle w:val="247"/>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17">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8">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9">
    <w:nsid w:val="3A89DA74"/>
    <w:multiLevelType w:val="singleLevel"/>
    <w:tmpl w:val="3A89DA74"/>
    <w:lvl w:ilvl="0" w:tentative="0">
      <w:start w:val="1"/>
      <w:numFmt w:val="lowerLetter"/>
      <w:lvlText w:val="%1)"/>
      <w:lvlJc w:val="left"/>
      <w:pPr>
        <w:tabs>
          <w:tab w:val="left" w:pos="420"/>
        </w:tabs>
        <w:ind w:left="425" w:hanging="425"/>
      </w:pPr>
      <w:rPr>
        <w:rFonts w:hint="default"/>
      </w:rPr>
    </w:lvl>
  </w:abstractNum>
  <w:abstractNum w:abstractNumId="20">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1">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2">
    <w:nsid w:val="4A7E792E"/>
    <w:multiLevelType w:val="multilevel"/>
    <w:tmpl w:val="4A7E792E"/>
    <w:lvl w:ilvl="0" w:tentative="0">
      <w:start w:val="1"/>
      <w:numFmt w:val="lowerLetter"/>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3">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4">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5">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6">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7">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2411"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8">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0">
    <w:nsid w:val="646260FA"/>
    <w:multiLevelType w:val="multilevel"/>
    <w:tmpl w:val="646260FA"/>
    <w:lvl w:ilvl="0" w:tentative="0">
      <w:start w:val="1"/>
      <w:numFmt w:val="decimal"/>
      <w:pStyle w:val="116"/>
      <w:suff w:val="nothing"/>
      <w:lvlText w:val="表%1　"/>
      <w:lvlJc w:val="left"/>
      <w:pPr>
        <w:ind w:left="2694"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1">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2">
    <w:nsid w:val="657D3FBC"/>
    <w:multiLevelType w:val="multilevel"/>
    <w:tmpl w:val="657D3FBC"/>
    <w:lvl w:ilvl="0" w:tentative="0">
      <w:start w:val="1"/>
      <w:numFmt w:val="upperLetter"/>
      <w:pStyle w:val="80"/>
      <w:suff w:val="nothing"/>
      <w:lvlText w:val="附录%1"/>
      <w:lvlJc w:val="left"/>
      <w:pPr>
        <w:ind w:left="4395"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3">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4">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pStyle w:val="243"/>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2552" w:firstLine="0"/>
      </w:pPr>
      <w:rPr>
        <w:rFonts w:hint="eastAsia" w:ascii="黑体" w:eastAsia="黑体"/>
        <w:b w:val="0"/>
        <w:i w:val="0"/>
        <w:color w:val="auto"/>
        <w:sz w:val="21"/>
      </w:rPr>
    </w:lvl>
    <w:lvl w:ilvl="4" w:tentative="0">
      <w:start w:val="1"/>
      <w:numFmt w:val="decimal"/>
      <w:pStyle w:val="98"/>
      <w:suff w:val="nothing"/>
      <w:lvlText w:val="%1%2.%3.%4.%5　"/>
      <w:lvlJc w:val="left"/>
      <w:pPr>
        <w:ind w:left="568"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7">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8">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9">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7DEF16F5"/>
    <w:multiLevelType w:val="multilevel"/>
    <w:tmpl w:val="7DEF16F5"/>
    <w:lvl w:ilvl="0" w:tentative="0">
      <w:start w:val="1"/>
      <w:numFmt w:val="upperLetter"/>
      <w:pStyle w:val="256"/>
      <w:suff w:val="nothing"/>
      <w:lvlText w:val="附　录　%1"/>
      <w:lvlJc w:val="left"/>
      <w:pPr>
        <w:ind w:left="0" w:firstLine="0"/>
      </w:pPr>
      <w:rPr>
        <w:rFonts w:hint="eastAsia" w:ascii="黑体" w:eastAsia="黑体"/>
        <w:b w:val="0"/>
        <w:i w:val="0"/>
        <w:sz w:val="21"/>
      </w:rPr>
    </w:lvl>
    <w:lvl w:ilvl="1" w:tentative="0">
      <w:start w:val="1"/>
      <w:numFmt w:val="decimal"/>
      <w:pStyle w:val="257"/>
      <w:suff w:val="nothing"/>
      <w:lvlText w:val="%1.%2  "/>
      <w:lvlJc w:val="left"/>
      <w:pPr>
        <w:ind w:left="0" w:firstLine="0"/>
      </w:pPr>
      <w:rPr>
        <w:rFonts w:hint="eastAsia" w:ascii="黑体" w:eastAsia="黑体"/>
        <w:b w:val="0"/>
        <w:i w:val="0"/>
        <w:sz w:val="21"/>
      </w:rPr>
    </w:lvl>
    <w:lvl w:ilvl="2" w:tentative="0">
      <w:start w:val="1"/>
      <w:numFmt w:val="decimal"/>
      <w:pStyle w:val="258"/>
      <w:suff w:val="nothing"/>
      <w:lvlText w:val="%1.%2.%3  "/>
      <w:lvlJc w:val="left"/>
      <w:pPr>
        <w:ind w:left="0" w:firstLine="0"/>
      </w:pPr>
      <w:rPr>
        <w:rFonts w:hint="eastAsia" w:ascii="黑体" w:eastAsia="黑体"/>
        <w:b w:val="0"/>
        <w:i w:val="0"/>
        <w:sz w:val="21"/>
      </w:rPr>
    </w:lvl>
    <w:lvl w:ilvl="3" w:tentative="0">
      <w:start w:val="1"/>
      <w:numFmt w:val="decimal"/>
      <w:pStyle w:val="259"/>
      <w:suff w:val="nothing"/>
      <w:lvlText w:val="%1.%2.%3.%4  "/>
      <w:lvlJc w:val="left"/>
      <w:pPr>
        <w:ind w:left="0" w:firstLine="0"/>
      </w:pPr>
      <w:rPr>
        <w:rFonts w:hint="eastAsia" w:ascii="黑体" w:eastAsia="黑体"/>
        <w:b w:val="0"/>
        <w:i w:val="0"/>
        <w:sz w:val="21"/>
      </w:rPr>
    </w:lvl>
    <w:lvl w:ilvl="4" w:tentative="0">
      <w:start w:val="1"/>
      <w:numFmt w:val="decimal"/>
      <w:pStyle w:val="260"/>
      <w:suff w:val="nothing"/>
      <w:lvlText w:val="%1.%2.%3.%4.%5  "/>
      <w:lvlJc w:val="left"/>
      <w:pPr>
        <w:ind w:left="0" w:firstLine="0"/>
      </w:pPr>
      <w:rPr>
        <w:rFonts w:hint="eastAsia" w:ascii="黑体" w:eastAsia="黑体"/>
        <w:b w:val="0"/>
        <w:i w:val="0"/>
        <w:sz w:val="21"/>
      </w:rPr>
    </w:lvl>
    <w:lvl w:ilvl="5" w:tentative="0">
      <w:start w:val="1"/>
      <w:numFmt w:val="decimal"/>
      <w:pStyle w:val="261"/>
      <w:suff w:val="nothing"/>
      <w:lvlText w:val="%1.%2.%3.%4.%5.%6  "/>
      <w:lvlJc w:val="left"/>
      <w:pPr>
        <w:ind w:left="0" w:firstLine="0"/>
      </w:pPr>
      <w:rPr>
        <w:rFonts w:hint="eastAsia" w:ascii="黑体" w:eastAsia="黑体"/>
        <w:b w:val="0"/>
        <w:i w:val="0"/>
        <w:sz w:val="21"/>
      </w:rPr>
    </w:lvl>
    <w:lvl w:ilvl="6" w:tentative="0">
      <w:start w:val="1"/>
      <w:numFmt w:val="decimal"/>
      <w:pStyle w:val="26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36"/>
  </w:num>
  <w:num w:numId="3">
    <w:abstractNumId w:val="6"/>
  </w:num>
  <w:num w:numId="4">
    <w:abstractNumId w:val="32"/>
  </w:num>
  <w:num w:numId="5">
    <w:abstractNumId w:val="27"/>
  </w:num>
  <w:num w:numId="6">
    <w:abstractNumId w:val="21"/>
  </w:num>
  <w:num w:numId="7">
    <w:abstractNumId w:val="14"/>
  </w:num>
  <w:num w:numId="8">
    <w:abstractNumId w:val="4"/>
  </w:num>
  <w:num w:numId="9">
    <w:abstractNumId w:val="15"/>
  </w:num>
  <w:num w:numId="10">
    <w:abstractNumId w:val="25"/>
  </w:num>
  <w:num w:numId="11">
    <w:abstractNumId w:val="34"/>
  </w:num>
  <w:num w:numId="12">
    <w:abstractNumId w:val="18"/>
  </w:num>
  <w:num w:numId="13">
    <w:abstractNumId w:val="20"/>
  </w:num>
  <w:num w:numId="14">
    <w:abstractNumId w:val="13"/>
  </w:num>
  <w:num w:numId="15">
    <w:abstractNumId w:val="28"/>
  </w:num>
  <w:num w:numId="16">
    <w:abstractNumId w:val="30"/>
  </w:num>
  <w:num w:numId="17">
    <w:abstractNumId w:val="26"/>
  </w:num>
  <w:num w:numId="18">
    <w:abstractNumId w:val="38"/>
  </w:num>
  <w:num w:numId="19">
    <w:abstractNumId w:val="24"/>
  </w:num>
  <w:num w:numId="20">
    <w:abstractNumId w:val="2"/>
  </w:num>
  <w:num w:numId="21">
    <w:abstractNumId w:val="17"/>
  </w:num>
  <w:num w:numId="22">
    <w:abstractNumId w:val="39"/>
  </w:num>
  <w:num w:numId="23">
    <w:abstractNumId w:val="29"/>
  </w:num>
  <w:num w:numId="24">
    <w:abstractNumId w:val="7"/>
  </w:num>
  <w:num w:numId="25">
    <w:abstractNumId w:val="35"/>
  </w:num>
  <w:num w:numId="26">
    <w:abstractNumId w:val="37"/>
  </w:num>
  <w:num w:numId="27">
    <w:abstractNumId w:val="3"/>
  </w:num>
  <w:num w:numId="28">
    <w:abstractNumId w:val="5"/>
  </w:num>
  <w:num w:numId="29">
    <w:abstractNumId w:val="23"/>
  </w:num>
  <w:num w:numId="30">
    <w:abstractNumId w:val="33"/>
  </w:num>
  <w:num w:numId="31">
    <w:abstractNumId w:val="31"/>
  </w:num>
  <w:num w:numId="32">
    <w:abstractNumId w:val="16"/>
  </w:num>
  <w:num w:numId="33">
    <w:abstractNumId w:val="40"/>
  </w:num>
  <w:num w:numId="34">
    <w:abstractNumId w:val="1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num>
  <w:num w:numId="76">
    <w:abstractNumId w:val="9"/>
  </w:num>
  <w:num w:numId="77">
    <w:abstractNumId w:val="8"/>
  </w:num>
  <w:num w:numId="78">
    <w:abstractNumId w:val="22"/>
  </w:num>
  <w:num w:numId="79">
    <w:abstractNumId w:val="12"/>
  </w:num>
  <w:num w:numId="80">
    <w:abstractNumId w:val="11"/>
  </w:num>
  <w:num w:numId="8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rson w15:author="邓波">
    <w15:presenceInfo w15:providerId="WPS Office" w15:userId="1220561593"/>
  </w15:person>
  <w15:person w15:author="Zhong_Cle">
    <w15:presenceInfo w15:providerId="WPS Office" w15:userId="753808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trackRevisions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wNmVmZGU4ZjE4OGM4MWRhZWI4OTA4ZTdiYzI4MTcifQ=="/>
  </w:docVars>
  <w:rsids>
    <w:rsidRoot w:val="005429A2"/>
    <w:rsid w:val="0000040A"/>
    <w:rsid w:val="00000A94"/>
    <w:rsid w:val="00001972"/>
    <w:rsid w:val="00001D9A"/>
    <w:rsid w:val="000020E7"/>
    <w:rsid w:val="00007B3A"/>
    <w:rsid w:val="000107E0"/>
    <w:rsid w:val="00011FDE"/>
    <w:rsid w:val="00012FFD"/>
    <w:rsid w:val="00014162"/>
    <w:rsid w:val="00014340"/>
    <w:rsid w:val="00016A9C"/>
    <w:rsid w:val="00020D6B"/>
    <w:rsid w:val="00022184"/>
    <w:rsid w:val="00022762"/>
    <w:rsid w:val="000238E0"/>
    <w:rsid w:val="000249DB"/>
    <w:rsid w:val="0002595E"/>
    <w:rsid w:val="000260BB"/>
    <w:rsid w:val="000262D1"/>
    <w:rsid w:val="000303C3"/>
    <w:rsid w:val="0003316F"/>
    <w:rsid w:val="000331D3"/>
    <w:rsid w:val="000346A5"/>
    <w:rsid w:val="000359C3"/>
    <w:rsid w:val="00035A7D"/>
    <w:rsid w:val="000365ED"/>
    <w:rsid w:val="0004249A"/>
    <w:rsid w:val="00043282"/>
    <w:rsid w:val="00044286"/>
    <w:rsid w:val="000450D9"/>
    <w:rsid w:val="00047F28"/>
    <w:rsid w:val="000503AA"/>
    <w:rsid w:val="000506A1"/>
    <w:rsid w:val="000515DD"/>
    <w:rsid w:val="0005265A"/>
    <w:rsid w:val="000539DD"/>
    <w:rsid w:val="00053BD3"/>
    <w:rsid w:val="0005536A"/>
    <w:rsid w:val="000556ED"/>
    <w:rsid w:val="00055FE2"/>
    <w:rsid w:val="0005616F"/>
    <w:rsid w:val="00060C2E"/>
    <w:rsid w:val="00061033"/>
    <w:rsid w:val="000619E9"/>
    <w:rsid w:val="000622D4"/>
    <w:rsid w:val="0006357D"/>
    <w:rsid w:val="00067F1E"/>
    <w:rsid w:val="000718EC"/>
    <w:rsid w:val="00071CC0"/>
    <w:rsid w:val="00073C8C"/>
    <w:rsid w:val="00077B64"/>
    <w:rsid w:val="0008097D"/>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482"/>
    <w:rsid w:val="000B3CDA"/>
    <w:rsid w:val="000B6A0B"/>
    <w:rsid w:val="000C0F6C"/>
    <w:rsid w:val="000C11DB"/>
    <w:rsid w:val="000C1492"/>
    <w:rsid w:val="000C2FBD"/>
    <w:rsid w:val="000C4B41"/>
    <w:rsid w:val="000C57D6"/>
    <w:rsid w:val="000C6362"/>
    <w:rsid w:val="000C7666"/>
    <w:rsid w:val="000C7F19"/>
    <w:rsid w:val="000D0A9C"/>
    <w:rsid w:val="000D1780"/>
    <w:rsid w:val="000D1795"/>
    <w:rsid w:val="000D329A"/>
    <w:rsid w:val="000D3C52"/>
    <w:rsid w:val="000D4B9C"/>
    <w:rsid w:val="000D4EB6"/>
    <w:rsid w:val="000D753B"/>
    <w:rsid w:val="000E2FAC"/>
    <w:rsid w:val="000E4C9E"/>
    <w:rsid w:val="000E6FD7"/>
    <w:rsid w:val="000F06E1"/>
    <w:rsid w:val="000F0E3C"/>
    <w:rsid w:val="000F19D5"/>
    <w:rsid w:val="000F327A"/>
    <w:rsid w:val="000F4AEA"/>
    <w:rsid w:val="000F633F"/>
    <w:rsid w:val="000F67E9"/>
    <w:rsid w:val="00104926"/>
    <w:rsid w:val="00113B1E"/>
    <w:rsid w:val="0011711C"/>
    <w:rsid w:val="0012059C"/>
    <w:rsid w:val="0012499E"/>
    <w:rsid w:val="00124E4F"/>
    <w:rsid w:val="001260B7"/>
    <w:rsid w:val="001265CB"/>
    <w:rsid w:val="001321C6"/>
    <w:rsid w:val="0013259C"/>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340"/>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CCA"/>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B42"/>
    <w:rsid w:val="00210B15"/>
    <w:rsid w:val="002142EA"/>
    <w:rsid w:val="002204BB"/>
    <w:rsid w:val="00221B79"/>
    <w:rsid w:val="00221C6B"/>
    <w:rsid w:val="002253A1"/>
    <w:rsid w:val="00225CF8"/>
    <w:rsid w:val="0022794E"/>
    <w:rsid w:val="00227B88"/>
    <w:rsid w:val="00233D64"/>
    <w:rsid w:val="0023482A"/>
    <w:rsid w:val="002359CB"/>
    <w:rsid w:val="00243540"/>
    <w:rsid w:val="00243EB7"/>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AAB"/>
    <w:rsid w:val="00266EEB"/>
    <w:rsid w:val="00267EF4"/>
    <w:rsid w:val="00270CB8"/>
    <w:rsid w:val="00272B08"/>
    <w:rsid w:val="00276D87"/>
    <w:rsid w:val="002771AC"/>
    <w:rsid w:val="00277DD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69A"/>
    <w:rsid w:val="002B4508"/>
    <w:rsid w:val="002B5779"/>
    <w:rsid w:val="002B7332"/>
    <w:rsid w:val="002B7F51"/>
    <w:rsid w:val="002C09E7"/>
    <w:rsid w:val="002C1E06"/>
    <w:rsid w:val="002C1E1C"/>
    <w:rsid w:val="002C2634"/>
    <w:rsid w:val="002C3F07"/>
    <w:rsid w:val="002C5278"/>
    <w:rsid w:val="002C7EBB"/>
    <w:rsid w:val="002D06C1"/>
    <w:rsid w:val="002D42B5"/>
    <w:rsid w:val="002D4879"/>
    <w:rsid w:val="002D4F1A"/>
    <w:rsid w:val="002D66FD"/>
    <w:rsid w:val="002D6EC6"/>
    <w:rsid w:val="002D79AC"/>
    <w:rsid w:val="002E039D"/>
    <w:rsid w:val="002E17D9"/>
    <w:rsid w:val="002E474F"/>
    <w:rsid w:val="002E4D5A"/>
    <w:rsid w:val="002E6326"/>
    <w:rsid w:val="002E7D73"/>
    <w:rsid w:val="002F1307"/>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197A"/>
    <w:rsid w:val="003331E4"/>
    <w:rsid w:val="00336C64"/>
    <w:rsid w:val="00337162"/>
    <w:rsid w:val="0034194F"/>
    <w:rsid w:val="00344605"/>
    <w:rsid w:val="003474AA"/>
    <w:rsid w:val="00350D1D"/>
    <w:rsid w:val="00351B8B"/>
    <w:rsid w:val="00352C83"/>
    <w:rsid w:val="00360247"/>
    <w:rsid w:val="003615D2"/>
    <w:rsid w:val="0036429C"/>
    <w:rsid w:val="00364A53"/>
    <w:rsid w:val="003654CB"/>
    <w:rsid w:val="00365AA9"/>
    <w:rsid w:val="00365F86"/>
    <w:rsid w:val="00365F87"/>
    <w:rsid w:val="00366E89"/>
    <w:rsid w:val="003705F4"/>
    <w:rsid w:val="00370D58"/>
    <w:rsid w:val="00371316"/>
    <w:rsid w:val="003751C8"/>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4D5"/>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4D4"/>
    <w:rsid w:val="003F49F1"/>
    <w:rsid w:val="003F6272"/>
    <w:rsid w:val="00400E72"/>
    <w:rsid w:val="00401400"/>
    <w:rsid w:val="0040254A"/>
    <w:rsid w:val="00404869"/>
    <w:rsid w:val="00405884"/>
    <w:rsid w:val="00407D39"/>
    <w:rsid w:val="00411BFA"/>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B80"/>
    <w:rsid w:val="00481C44"/>
    <w:rsid w:val="00484936"/>
    <w:rsid w:val="00485C89"/>
    <w:rsid w:val="00486BE3"/>
    <w:rsid w:val="004905E4"/>
    <w:rsid w:val="00490A89"/>
    <w:rsid w:val="00490AB4"/>
    <w:rsid w:val="004919D0"/>
    <w:rsid w:val="00492F02"/>
    <w:rsid w:val="004939AE"/>
    <w:rsid w:val="00494346"/>
    <w:rsid w:val="004A12DF"/>
    <w:rsid w:val="004A17E6"/>
    <w:rsid w:val="004A1BA8"/>
    <w:rsid w:val="004A4B57"/>
    <w:rsid w:val="004A63FA"/>
    <w:rsid w:val="004B0272"/>
    <w:rsid w:val="004B2701"/>
    <w:rsid w:val="004B2E1B"/>
    <w:rsid w:val="004B3AA8"/>
    <w:rsid w:val="004B3E93"/>
    <w:rsid w:val="004B5F23"/>
    <w:rsid w:val="004B69FF"/>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5FF"/>
    <w:rsid w:val="004F696E"/>
    <w:rsid w:val="004F6C71"/>
    <w:rsid w:val="00501139"/>
    <w:rsid w:val="0050363E"/>
    <w:rsid w:val="005039BC"/>
    <w:rsid w:val="005043BB"/>
    <w:rsid w:val="00504A3D"/>
    <w:rsid w:val="00505767"/>
    <w:rsid w:val="005073F0"/>
    <w:rsid w:val="00510A7B"/>
    <w:rsid w:val="00512F4D"/>
    <w:rsid w:val="00512F6E"/>
    <w:rsid w:val="00513038"/>
    <w:rsid w:val="00514174"/>
    <w:rsid w:val="00516088"/>
    <w:rsid w:val="00516B0B"/>
    <w:rsid w:val="0052196F"/>
    <w:rsid w:val="005220EC"/>
    <w:rsid w:val="00523F95"/>
    <w:rsid w:val="00524D65"/>
    <w:rsid w:val="00525B16"/>
    <w:rsid w:val="00533D04"/>
    <w:rsid w:val="00534804"/>
    <w:rsid w:val="00534BDF"/>
    <w:rsid w:val="005354EA"/>
    <w:rsid w:val="0053585F"/>
    <w:rsid w:val="00535EC4"/>
    <w:rsid w:val="00535ED9"/>
    <w:rsid w:val="0053692B"/>
    <w:rsid w:val="00541853"/>
    <w:rsid w:val="005429A2"/>
    <w:rsid w:val="00543BDA"/>
    <w:rsid w:val="005441CC"/>
    <w:rsid w:val="005479DA"/>
    <w:rsid w:val="00547BCC"/>
    <w:rsid w:val="00547D6B"/>
    <w:rsid w:val="0055013B"/>
    <w:rsid w:val="00551360"/>
    <w:rsid w:val="00551F6F"/>
    <w:rsid w:val="00555044"/>
    <w:rsid w:val="00560F0A"/>
    <w:rsid w:val="00561475"/>
    <w:rsid w:val="0056487B"/>
    <w:rsid w:val="00564FB9"/>
    <w:rsid w:val="00573D9E"/>
    <w:rsid w:val="005801E3"/>
    <w:rsid w:val="00581802"/>
    <w:rsid w:val="00582A3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843"/>
    <w:rsid w:val="005C5F21"/>
    <w:rsid w:val="005C7156"/>
    <w:rsid w:val="005C7959"/>
    <w:rsid w:val="005D0C75"/>
    <w:rsid w:val="005D4171"/>
    <w:rsid w:val="005D6A95"/>
    <w:rsid w:val="005D6B2C"/>
    <w:rsid w:val="005D6D9C"/>
    <w:rsid w:val="005E2335"/>
    <w:rsid w:val="005E34CA"/>
    <w:rsid w:val="005E3C18"/>
    <w:rsid w:val="005E52FF"/>
    <w:rsid w:val="005E6812"/>
    <w:rsid w:val="005E7881"/>
    <w:rsid w:val="005E78E0"/>
    <w:rsid w:val="005F0D9C"/>
    <w:rsid w:val="005F284E"/>
    <w:rsid w:val="005F4712"/>
    <w:rsid w:val="005F6D71"/>
    <w:rsid w:val="006015CE"/>
    <w:rsid w:val="00604784"/>
    <w:rsid w:val="00605F6B"/>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6D4"/>
    <w:rsid w:val="00655D4F"/>
    <w:rsid w:val="00656D29"/>
    <w:rsid w:val="006640E5"/>
    <w:rsid w:val="006646F1"/>
    <w:rsid w:val="00664929"/>
    <w:rsid w:val="00664F62"/>
    <w:rsid w:val="006655E1"/>
    <w:rsid w:val="00665A39"/>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5C48"/>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2F30"/>
    <w:rsid w:val="0073720F"/>
    <w:rsid w:val="00737796"/>
    <w:rsid w:val="0074165C"/>
    <w:rsid w:val="00742C35"/>
    <w:rsid w:val="007432CA"/>
    <w:rsid w:val="007439EB"/>
    <w:rsid w:val="00743CB4"/>
    <w:rsid w:val="00743F0A"/>
    <w:rsid w:val="007444E8"/>
    <w:rsid w:val="0074548E"/>
    <w:rsid w:val="00745773"/>
    <w:rsid w:val="0074582F"/>
    <w:rsid w:val="00746800"/>
    <w:rsid w:val="007501A8"/>
    <w:rsid w:val="00750D61"/>
    <w:rsid w:val="00750EE1"/>
    <w:rsid w:val="00752B4D"/>
    <w:rsid w:val="00755402"/>
    <w:rsid w:val="00756B26"/>
    <w:rsid w:val="00756EDF"/>
    <w:rsid w:val="007600E3"/>
    <w:rsid w:val="0076265A"/>
    <w:rsid w:val="00764BD1"/>
    <w:rsid w:val="00765C43"/>
    <w:rsid w:val="00765EFB"/>
    <w:rsid w:val="00766774"/>
    <w:rsid w:val="007671CA"/>
    <w:rsid w:val="00767C61"/>
    <w:rsid w:val="0077008A"/>
    <w:rsid w:val="00773C1F"/>
    <w:rsid w:val="00774DA4"/>
    <w:rsid w:val="00776599"/>
    <w:rsid w:val="0078114B"/>
    <w:rsid w:val="00781DD2"/>
    <w:rsid w:val="00783ECF"/>
    <w:rsid w:val="0078413A"/>
    <w:rsid w:val="00787775"/>
    <w:rsid w:val="00793F5F"/>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D7A31"/>
    <w:rsid w:val="007E0BF1"/>
    <w:rsid w:val="007E75B5"/>
    <w:rsid w:val="007F0ED8"/>
    <w:rsid w:val="007F0F63"/>
    <w:rsid w:val="007F75CE"/>
    <w:rsid w:val="008013A4"/>
    <w:rsid w:val="008027CE"/>
    <w:rsid w:val="00802F42"/>
    <w:rsid w:val="00804383"/>
    <w:rsid w:val="00804BB7"/>
    <w:rsid w:val="00804D41"/>
    <w:rsid w:val="00810257"/>
    <w:rsid w:val="008104F5"/>
    <w:rsid w:val="00811072"/>
    <w:rsid w:val="00811369"/>
    <w:rsid w:val="008153E6"/>
    <w:rsid w:val="00815419"/>
    <w:rsid w:val="008163C8"/>
    <w:rsid w:val="008164A1"/>
    <w:rsid w:val="00817325"/>
    <w:rsid w:val="008209E6"/>
    <w:rsid w:val="00823303"/>
    <w:rsid w:val="008233B2"/>
    <w:rsid w:val="00823A9F"/>
    <w:rsid w:val="00823C85"/>
    <w:rsid w:val="00825138"/>
    <w:rsid w:val="008269DD"/>
    <w:rsid w:val="0082727D"/>
    <w:rsid w:val="00830621"/>
    <w:rsid w:val="0083348C"/>
    <w:rsid w:val="008373D3"/>
    <w:rsid w:val="00840617"/>
    <w:rsid w:val="00840F84"/>
    <w:rsid w:val="00842A47"/>
    <w:rsid w:val="00843C13"/>
    <w:rsid w:val="008454F8"/>
    <w:rsid w:val="00845CDB"/>
    <w:rsid w:val="0085173A"/>
    <w:rsid w:val="00856209"/>
    <w:rsid w:val="00856316"/>
    <w:rsid w:val="008603CE"/>
    <w:rsid w:val="008620FC"/>
    <w:rsid w:val="008627A5"/>
    <w:rsid w:val="00863E05"/>
    <w:rsid w:val="00865ACA"/>
    <w:rsid w:val="00865D28"/>
    <w:rsid w:val="00865F85"/>
    <w:rsid w:val="00867C10"/>
    <w:rsid w:val="00870439"/>
    <w:rsid w:val="00870DA1"/>
    <w:rsid w:val="00881EA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98B"/>
    <w:rsid w:val="008A3215"/>
    <w:rsid w:val="008A57E6"/>
    <w:rsid w:val="008A6F81"/>
    <w:rsid w:val="008A769A"/>
    <w:rsid w:val="008B0C9C"/>
    <w:rsid w:val="008B166D"/>
    <w:rsid w:val="008B17F4"/>
    <w:rsid w:val="008B3615"/>
    <w:rsid w:val="008B3E9F"/>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5BD2"/>
    <w:rsid w:val="009429D5"/>
    <w:rsid w:val="00942BF1"/>
    <w:rsid w:val="00945180"/>
    <w:rsid w:val="00945428"/>
    <w:rsid w:val="0094607B"/>
    <w:rsid w:val="0095028B"/>
    <w:rsid w:val="009506D3"/>
    <w:rsid w:val="00953604"/>
    <w:rsid w:val="0095496B"/>
    <w:rsid w:val="00957166"/>
    <w:rsid w:val="009610DC"/>
    <w:rsid w:val="00961490"/>
    <w:rsid w:val="0096381A"/>
    <w:rsid w:val="00965E04"/>
    <w:rsid w:val="009674AD"/>
    <w:rsid w:val="00970CDC"/>
    <w:rsid w:val="00977010"/>
    <w:rsid w:val="00977D02"/>
    <w:rsid w:val="009809BB"/>
    <w:rsid w:val="0098364B"/>
    <w:rsid w:val="00985D35"/>
    <w:rsid w:val="009911AF"/>
    <w:rsid w:val="00991875"/>
    <w:rsid w:val="00991F92"/>
    <w:rsid w:val="00992985"/>
    <w:rsid w:val="00993889"/>
    <w:rsid w:val="0099450E"/>
    <w:rsid w:val="0099551B"/>
    <w:rsid w:val="00997BF1"/>
    <w:rsid w:val="00997E58"/>
    <w:rsid w:val="009A089C"/>
    <w:rsid w:val="009A118E"/>
    <w:rsid w:val="009A21CD"/>
    <w:rsid w:val="009A278C"/>
    <w:rsid w:val="009A2BC2"/>
    <w:rsid w:val="009A42C1"/>
    <w:rsid w:val="009A5429"/>
    <w:rsid w:val="009A72AD"/>
    <w:rsid w:val="009B09E0"/>
    <w:rsid w:val="009B0BC5"/>
    <w:rsid w:val="009B0E3E"/>
    <w:rsid w:val="009B1247"/>
    <w:rsid w:val="009B46F9"/>
    <w:rsid w:val="009B6029"/>
    <w:rsid w:val="009B6971"/>
    <w:rsid w:val="009C27F1"/>
    <w:rsid w:val="009C3152"/>
    <w:rsid w:val="009C4CFA"/>
    <w:rsid w:val="009C5070"/>
    <w:rsid w:val="009D112C"/>
    <w:rsid w:val="009D276A"/>
    <w:rsid w:val="009D47FA"/>
    <w:rsid w:val="009D4C5B"/>
    <w:rsid w:val="009D50D2"/>
    <w:rsid w:val="009D6BCA"/>
    <w:rsid w:val="009D7F27"/>
    <w:rsid w:val="009E0F62"/>
    <w:rsid w:val="009E0FE1"/>
    <w:rsid w:val="009E4A58"/>
    <w:rsid w:val="009E5A2D"/>
    <w:rsid w:val="009E5AB2"/>
    <w:rsid w:val="009E6219"/>
    <w:rsid w:val="009F03B3"/>
    <w:rsid w:val="009F42C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8C4"/>
    <w:rsid w:val="00A648CD"/>
    <w:rsid w:val="00A6537A"/>
    <w:rsid w:val="00A67866"/>
    <w:rsid w:val="00A70B07"/>
    <w:rsid w:val="00A718D8"/>
    <w:rsid w:val="00A722A8"/>
    <w:rsid w:val="00A723F8"/>
    <w:rsid w:val="00A77CCB"/>
    <w:rsid w:val="00A810B4"/>
    <w:rsid w:val="00A83D8D"/>
    <w:rsid w:val="00A8446B"/>
    <w:rsid w:val="00A8473F"/>
    <w:rsid w:val="00A862D6"/>
    <w:rsid w:val="00A8715E"/>
    <w:rsid w:val="00A9295B"/>
    <w:rsid w:val="00A93B09"/>
    <w:rsid w:val="00A94247"/>
    <w:rsid w:val="00A952D7"/>
    <w:rsid w:val="00A963F7"/>
    <w:rsid w:val="00A96AD8"/>
    <w:rsid w:val="00AA052C"/>
    <w:rsid w:val="00AA1E45"/>
    <w:rsid w:val="00AA2662"/>
    <w:rsid w:val="00AA2C1C"/>
    <w:rsid w:val="00AA4286"/>
    <w:rsid w:val="00AA456B"/>
    <w:rsid w:val="00AA519A"/>
    <w:rsid w:val="00AA57F5"/>
    <w:rsid w:val="00AA672E"/>
    <w:rsid w:val="00AA6EC9"/>
    <w:rsid w:val="00AB41D5"/>
    <w:rsid w:val="00AB6309"/>
    <w:rsid w:val="00AB6C5F"/>
    <w:rsid w:val="00AB7129"/>
    <w:rsid w:val="00AC0AE4"/>
    <w:rsid w:val="00AC27A6"/>
    <w:rsid w:val="00AC30F7"/>
    <w:rsid w:val="00AC3A5A"/>
    <w:rsid w:val="00AC4D95"/>
    <w:rsid w:val="00AC5DF4"/>
    <w:rsid w:val="00AD0AEF"/>
    <w:rsid w:val="00AD11B7"/>
    <w:rsid w:val="00AD1A94"/>
    <w:rsid w:val="00AD1C05"/>
    <w:rsid w:val="00AD2E3C"/>
    <w:rsid w:val="00AD4126"/>
    <w:rsid w:val="00AD421C"/>
    <w:rsid w:val="00AD44FA"/>
    <w:rsid w:val="00AE013A"/>
    <w:rsid w:val="00AE070A"/>
    <w:rsid w:val="00AE101C"/>
    <w:rsid w:val="00AE37E5"/>
    <w:rsid w:val="00AE5EB4"/>
    <w:rsid w:val="00AF0C18"/>
    <w:rsid w:val="00AF0E97"/>
    <w:rsid w:val="00AF47C5"/>
    <w:rsid w:val="00AF5398"/>
    <w:rsid w:val="00B049AF"/>
    <w:rsid w:val="00B070F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3221"/>
    <w:rsid w:val="00B54ABC"/>
    <w:rsid w:val="00B54DDE"/>
    <w:rsid w:val="00B56FBE"/>
    <w:rsid w:val="00B60ACF"/>
    <w:rsid w:val="00B62B58"/>
    <w:rsid w:val="00B65149"/>
    <w:rsid w:val="00B66567"/>
    <w:rsid w:val="00B66F52"/>
    <w:rsid w:val="00B66FE5"/>
    <w:rsid w:val="00B72880"/>
    <w:rsid w:val="00B741B4"/>
    <w:rsid w:val="00B758BF"/>
    <w:rsid w:val="00B77EC8"/>
    <w:rsid w:val="00B80BCD"/>
    <w:rsid w:val="00B827A6"/>
    <w:rsid w:val="00B831CE"/>
    <w:rsid w:val="00B86677"/>
    <w:rsid w:val="00B86C38"/>
    <w:rsid w:val="00B87131"/>
    <w:rsid w:val="00B939B1"/>
    <w:rsid w:val="00B9662E"/>
    <w:rsid w:val="00B96D40"/>
    <w:rsid w:val="00B97386"/>
    <w:rsid w:val="00BA009D"/>
    <w:rsid w:val="00BA263B"/>
    <w:rsid w:val="00BA42B2"/>
    <w:rsid w:val="00BA58D4"/>
    <w:rsid w:val="00BA5B9E"/>
    <w:rsid w:val="00BA7C9A"/>
    <w:rsid w:val="00BB203B"/>
    <w:rsid w:val="00BB5F8F"/>
    <w:rsid w:val="00BB657A"/>
    <w:rsid w:val="00BC1A4E"/>
    <w:rsid w:val="00BC257C"/>
    <w:rsid w:val="00BC4790"/>
    <w:rsid w:val="00BC5DC7"/>
    <w:rsid w:val="00BC6B8B"/>
    <w:rsid w:val="00BC73D8"/>
    <w:rsid w:val="00BC7D8A"/>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C6A"/>
    <w:rsid w:val="00C24AD7"/>
    <w:rsid w:val="00C24C8D"/>
    <w:rsid w:val="00C25FE2"/>
    <w:rsid w:val="00C26B53"/>
    <w:rsid w:val="00C279B2"/>
    <w:rsid w:val="00C33E50"/>
    <w:rsid w:val="00C34C20"/>
    <w:rsid w:val="00C35A3E"/>
    <w:rsid w:val="00C40F2B"/>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599A"/>
    <w:rsid w:val="00C95BA2"/>
    <w:rsid w:val="00C96741"/>
    <w:rsid w:val="00CA2D1B"/>
    <w:rsid w:val="00CA375D"/>
    <w:rsid w:val="00CA662A"/>
    <w:rsid w:val="00CA7AFD"/>
    <w:rsid w:val="00CA7C3C"/>
    <w:rsid w:val="00CB0189"/>
    <w:rsid w:val="00CB0BA2"/>
    <w:rsid w:val="00CB1A42"/>
    <w:rsid w:val="00CB1B0C"/>
    <w:rsid w:val="00CB2C0B"/>
    <w:rsid w:val="00CB517D"/>
    <w:rsid w:val="00CB789E"/>
    <w:rsid w:val="00CC038D"/>
    <w:rsid w:val="00CC08DB"/>
    <w:rsid w:val="00CC39FF"/>
    <w:rsid w:val="00CC3C2F"/>
    <w:rsid w:val="00CC4AC8"/>
    <w:rsid w:val="00CC5233"/>
    <w:rsid w:val="00CC5DE6"/>
    <w:rsid w:val="00CC6E4E"/>
    <w:rsid w:val="00CC6FE8"/>
    <w:rsid w:val="00CC7202"/>
    <w:rsid w:val="00CD2808"/>
    <w:rsid w:val="00CD28BF"/>
    <w:rsid w:val="00CD398F"/>
    <w:rsid w:val="00CD4092"/>
    <w:rsid w:val="00CD4A20"/>
    <w:rsid w:val="00CD50A1"/>
    <w:rsid w:val="00CD519E"/>
    <w:rsid w:val="00CD561D"/>
    <w:rsid w:val="00CE0C4F"/>
    <w:rsid w:val="00CE0F0C"/>
    <w:rsid w:val="00CE262D"/>
    <w:rsid w:val="00CE30EA"/>
    <w:rsid w:val="00CE644E"/>
    <w:rsid w:val="00CF048A"/>
    <w:rsid w:val="00CF155A"/>
    <w:rsid w:val="00CF2947"/>
    <w:rsid w:val="00CF5E47"/>
    <w:rsid w:val="00CF686F"/>
    <w:rsid w:val="00CF6E60"/>
    <w:rsid w:val="00CF7BCA"/>
    <w:rsid w:val="00D008FD"/>
    <w:rsid w:val="00D0321C"/>
    <w:rsid w:val="00D035EC"/>
    <w:rsid w:val="00D03E3E"/>
    <w:rsid w:val="00D06089"/>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421D"/>
    <w:rsid w:val="00D4514F"/>
    <w:rsid w:val="00D451E2"/>
    <w:rsid w:val="00D45E89"/>
    <w:rsid w:val="00D45E8D"/>
    <w:rsid w:val="00D466AE"/>
    <w:rsid w:val="00D4734F"/>
    <w:rsid w:val="00D50F93"/>
    <w:rsid w:val="00D51BF3"/>
    <w:rsid w:val="00D54C4B"/>
    <w:rsid w:val="00D66846"/>
    <w:rsid w:val="00D675FB"/>
    <w:rsid w:val="00D71F25"/>
    <w:rsid w:val="00D72A9C"/>
    <w:rsid w:val="00D77031"/>
    <w:rsid w:val="00D84941"/>
    <w:rsid w:val="00D84FA1"/>
    <w:rsid w:val="00D8506C"/>
    <w:rsid w:val="00D851F0"/>
    <w:rsid w:val="00D86DB7"/>
    <w:rsid w:val="00D926D0"/>
    <w:rsid w:val="00D93030"/>
    <w:rsid w:val="00D950E1"/>
    <w:rsid w:val="00D952A6"/>
    <w:rsid w:val="00D97F99"/>
    <w:rsid w:val="00DA1E08"/>
    <w:rsid w:val="00DA24F8"/>
    <w:rsid w:val="00DA28E8"/>
    <w:rsid w:val="00DA38D3"/>
    <w:rsid w:val="00DA3932"/>
    <w:rsid w:val="00DA3AFC"/>
    <w:rsid w:val="00DA4252"/>
    <w:rsid w:val="00DA46D5"/>
    <w:rsid w:val="00DA4BC6"/>
    <w:rsid w:val="00DA5191"/>
    <w:rsid w:val="00DA64F8"/>
    <w:rsid w:val="00DA6C15"/>
    <w:rsid w:val="00DB0258"/>
    <w:rsid w:val="00DB38EE"/>
    <w:rsid w:val="00DB498B"/>
    <w:rsid w:val="00DB66CA"/>
    <w:rsid w:val="00DB6BCA"/>
    <w:rsid w:val="00DB73F7"/>
    <w:rsid w:val="00DB7AA3"/>
    <w:rsid w:val="00DC0321"/>
    <w:rsid w:val="00DC0B55"/>
    <w:rsid w:val="00DC3067"/>
    <w:rsid w:val="00DC370B"/>
    <w:rsid w:val="00DC5B90"/>
    <w:rsid w:val="00DD00FF"/>
    <w:rsid w:val="00DD0619"/>
    <w:rsid w:val="00DD07FB"/>
    <w:rsid w:val="00DD222F"/>
    <w:rsid w:val="00DD25C6"/>
    <w:rsid w:val="00DD4FE5"/>
    <w:rsid w:val="00DD54B0"/>
    <w:rsid w:val="00DD57EE"/>
    <w:rsid w:val="00DD6BCC"/>
    <w:rsid w:val="00DE0A4B"/>
    <w:rsid w:val="00DE2410"/>
    <w:rsid w:val="00DE2939"/>
    <w:rsid w:val="00DE6E81"/>
    <w:rsid w:val="00DE703F"/>
    <w:rsid w:val="00DE7595"/>
    <w:rsid w:val="00DF1961"/>
    <w:rsid w:val="00DF2494"/>
    <w:rsid w:val="00DF44DE"/>
    <w:rsid w:val="00DF5F11"/>
    <w:rsid w:val="00E01138"/>
    <w:rsid w:val="00E02DFB"/>
    <w:rsid w:val="00E030F9"/>
    <w:rsid w:val="00E0311A"/>
    <w:rsid w:val="00E03138"/>
    <w:rsid w:val="00E06404"/>
    <w:rsid w:val="00E065D2"/>
    <w:rsid w:val="00E076A9"/>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0FC1"/>
    <w:rsid w:val="00E51387"/>
    <w:rsid w:val="00E51E68"/>
    <w:rsid w:val="00E52EFD"/>
    <w:rsid w:val="00E5408A"/>
    <w:rsid w:val="00E557F5"/>
    <w:rsid w:val="00E56800"/>
    <w:rsid w:val="00E60C63"/>
    <w:rsid w:val="00E62FF9"/>
    <w:rsid w:val="00E635D6"/>
    <w:rsid w:val="00E639BC"/>
    <w:rsid w:val="00E664CC"/>
    <w:rsid w:val="00E70388"/>
    <w:rsid w:val="00E70C73"/>
    <w:rsid w:val="00E70F92"/>
    <w:rsid w:val="00E74C54"/>
    <w:rsid w:val="00E750C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268"/>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D41"/>
    <w:rsid w:val="00EE0E80"/>
    <w:rsid w:val="00EE54A6"/>
    <w:rsid w:val="00EE613F"/>
    <w:rsid w:val="00EE7295"/>
    <w:rsid w:val="00EE7869"/>
    <w:rsid w:val="00EF054A"/>
    <w:rsid w:val="00EF3235"/>
    <w:rsid w:val="00EF7E72"/>
    <w:rsid w:val="00F03334"/>
    <w:rsid w:val="00F06D37"/>
    <w:rsid w:val="00F07B9D"/>
    <w:rsid w:val="00F11586"/>
    <w:rsid w:val="00F1183B"/>
    <w:rsid w:val="00F11C9F"/>
    <w:rsid w:val="00F12263"/>
    <w:rsid w:val="00F1409D"/>
    <w:rsid w:val="00F14214"/>
    <w:rsid w:val="00F157A9"/>
    <w:rsid w:val="00F24E54"/>
    <w:rsid w:val="00F25BB6"/>
    <w:rsid w:val="00F26B7E"/>
    <w:rsid w:val="00F27A3B"/>
    <w:rsid w:val="00F33817"/>
    <w:rsid w:val="00F357AA"/>
    <w:rsid w:val="00F420D5"/>
    <w:rsid w:val="00F451EA"/>
    <w:rsid w:val="00F45447"/>
    <w:rsid w:val="00F456C6"/>
    <w:rsid w:val="00F4577B"/>
    <w:rsid w:val="00F46496"/>
    <w:rsid w:val="00F474D0"/>
    <w:rsid w:val="00F50179"/>
    <w:rsid w:val="00F51202"/>
    <w:rsid w:val="00F515EE"/>
    <w:rsid w:val="00F52E07"/>
    <w:rsid w:val="00F54066"/>
    <w:rsid w:val="00F56511"/>
    <w:rsid w:val="00F57B0D"/>
    <w:rsid w:val="00F6194E"/>
    <w:rsid w:val="00F623AC"/>
    <w:rsid w:val="00F6412A"/>
    <w:rsid w:val="00F65893"/>
    <w:rsid w:val="00F66A4A"/>
    <w:rsid w:val="00F67D7E"/>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A40"/>
    <w:rsid w:val="00FE7E79"/>
    <w:rsid w:val="00FF3E7D"/>
    <w:rsid w:val="00FF5B99"/>
    <w:rsid w:val="00FF730C"/>
    <w:rsid w:val="00FF73F4"/>
    <w:rsid w:val="00FF7CE4"/>
    <w:rsid w:val="00FF7E39"/>
    <w:rsid w:val="0148351A"/>
    <w:rsid w:val="01B86F84"/>
    <w:rsid w:val="03B35AAF"/>
    <w:rsid w:val="062F4D83"/>
    <w:rsid w:val="076544E0"/>
    <w:rsid w:val="078D6B46"/>
    <w:rsid w:val="0D9B3634"/>
    <w:rsid w:val="0ED33DBA"/>
    <w:rsid w:val="0F05061B"/>
    <w:rsid w:val="10837381"/>
    <w:rsid w:val="10ED552F"/>
    <w:rsid w:val="1324792E"/>
    <w:rsid w:val="13663E81"/>
    <w:rsid w:val="148C597D"/>
    <w:rsid w:val="19505CA8"/>
    <w:rsid w:val="1E0A52BD"/>
    <w:rsid w:val="1EB242C1"/>
    <w:rsid w:val="1FA04036"/>
    <w:rsid w:val="1FEF5548"/>
    <w:rsid w:val="20AF2801"/>
    <w:rsid w:val="21A8172A"/>
    <w:rsid w:val="21DE514B"/>
    <w:rsid w:val="22390A90"/>
    <w:rsid w:val="22EE2E34"/>
    <w:rsid w:val="23EE53EE"/>
    <w:rsid w:val="247559ED"/>
    <w:rsid w:val="248875F1"/>
    <w:rsid w:val="28264E1C"/>
    <w:rsid w:val="29482469"/>
    <w:rsid w:val="2A695536"/>
    <w:rsid w:val="2D073B5E"/>
    <w:rsid w:val="2DA3549B"/>
    <w:rsid w:val="3140475F"/>
    <w:rsid w:val="31AA2A72"/>
    <w:rsid w:val="32A54D31"/>
    <w:rsid w:val="33B24CA0"/>
    <w:rsid w:val="35366804"/>
    <w:rsid w:val="35AE43E2"/>
    <w:rsid w:val="36890045"/>
    <w:rsid w:val="378E3233"/>
    <w:rsid w:val="38BA27F0"/>
    <w:rsid w:val="3911340D"/>
    <w:rsid w:val="392F7C44"/>
    <w:rsid w:val="39622669"/>
    <w:rsid w:val="3D4F32AE"/>
    <w:rsid w:val="3E6F38A3"/>
    <w:rsid w:val="3EEA5EE2"/>
    <w:rsid w:val="3F0062A9"/>
    <w:rsid w:val="41C75822"/>
    <w:rsid w:val="42D23585"/>
    <w:rsid w:val="439C056B"/>
    <w:rsid w:val="44107D66"/>
    <w:rsid w:val="445F58CC"/>
    <w:rsid w:val="44D409B2"/>
    <w:rsid w:val="47CA56CD"/>
    <w:rsid w:val="497802A2"/>
    <w:rsid w:val="4A7B379D"/>
    <w:rsid w:val="4D1C03C8"/>
    <w:rsid w:val="4E4D7DC5"/>
    <w:rsid w:val="4E712269"/>
    <w:rsid w:val="4FEE1324"/>
    <w:rsid w:val="508D2DB0"/>
    <w:rsid w:val="522B1E0E"/>
    <w:rsid w:val="5B2C1BB2"/>
    <w:rsid w:val="5C2E052C"/>
    <w:rsid w:val="5D4C017A"/>
    <w:rsid w:val="5EDF46C8"/>
    <w:rsid w:val="5F431F70"/>
    <w:rsid w:val="64630F05"/>
    <w:rsid w:val="6524626D"/>
    <w:rsid w:val="66B22FC0"/>
    <w:rsid w:val="66CF1AE5"/>
    <w:rsid w:val="679B59CE"/>
    <w:rsid w:val="67EA4979"/>
    <w:rsid w:val="6EB1576E"/>
    <w:rsid w:val="6ED116A1"/>
    <w:rsid w:val="6F4C7123"/>
    <w:rsid w:val="6FB47197"/>
    <w:rsid w:val="700D1CE3"/>
    <w:rsid w:val="7306039D"/>
    <w:rsid w:val="770245AD"/>
    <w:rsid w:val="79600A9A"/>
    <w:rsid w:val="7A151349"/>
    <w:rsid w:val="7C2C4C74"/>
    <w:rsid w:val="7E926221"/>
    <w:rsid w:val="7F4F5EB6"/>
    <w:rsid w:val="7FD12D6F"/>
    <w:rsid w:val="7FF50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qFormat/>
    <w:uiPriority w:val="0"/>
    <w:pPr>
      <w:adjustRightInd/>
      <w:spacing w:before="152" w:after="160" w:line="240" w:lineRule="auto"/>
    </w:pPr>
    <w:rPr>
      <w:rFonts w:ascii="Arial" w:hAnsi="Arial" w:eastAsia="黑体" w:cs="Arial"/>
      <w:sz w:val="20"/>
      <w:szCs w:val="20"/>
    </w:rPr>
  </w:style>
  <w:style w:type="paragraph" w:styleId="14">
    <w:name w:val="annotation text"/>
    <w:basedOn w:val="1"/>
    <w:link w:val="266"/>
    <w:semiHidden/>
    <w:unhideWhenUsed/>
    <w:qFormat/>
    <w:uiPriority w:val="99"/>
    <w:pPr>
      <w:jc w:val="left"/>
    </w:pPr>
  </w:style>
  <w:style w:type="paragraph" w:styleId="15">
    <w:name w:val="Body Text"/>
    <w:basedOn w:val="1"/>
    <w:link w:val="90"/>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0"/>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4"/>
    <w:next w:val="14"/>
    <w:link w:val="267"/>
    <w:semiHidden/>
    <w:unhideWhenUsed/>
    <w:qFormat/>
    <w:uiPriority w:val="99"/>
    <w:rPr>
      <w:b/>
      <w:bCs/>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Char"/>
    <w:link w:val="2"/>
    <w:qFormat/>
    <w:uiPriority w:val="0"/>
    <w:rPr>
      <w:b/>
      <w:bCs/>
      <w:kern w:val="44"/>
      <w:sz w:val="44"/>
      <w:szCs w:val="44"/>
    </w:rPr>
  </w:style>
  <w:style w:type="character" w:customStyle="1" w:styleId="39">
    <w:name w:val="标题 2 Char"/>
    <w:link w:val="3"/>
    <w:qFormat/>
    <w:uiPriority w:val="0"/>
    <w:rPr>
      <w:rFonts w:ascii="Arial" w:hAnsi="Arial" w:eastAsia="黑体"/>
      <w:b/>
      <w:bCs/>
      <w:kern w:val="2"/>
      <w:sz w:val="32"/>
      <w:szCs w:val="32"/>
    </w:rPr>
  </w:style>
  <w:style w:type="character" w:customStyle="1" w:styleId="40">
    <w:name w:val="标题 3 Char"/>
    <w:link w:val="4"/>
    <w:qFormat/>
    <w:uiPriority w:val="0"/>
    <w:rPr>
      <w:b/>
      <w:bCs/>
      <w:kern w:val="2"/>
      <w:sz w:val="32"/>
      <w:szCs w:val="32"/>
    </w:rPr>
  </w:style>
  <w:style w:type="character" w:customStyle="1" w:styleId="41">
    <w:name w:val="标题 4 Char"/>
    <w:link w:val="5"/>
    <w:qFormat/>
    <w:uiPriority w:val="0"/>
    <w:rPr>
      <w:rFonts w:ascii="Arial" w:hAnsi="Arial" w:eastAsia="黑体"/>
      <w:b/>
      <w:bCs/>
      <w:kern w:val="2"/>
      <w:sz w:val="28"/>
      <w:szCs w:val="28"/>
    </w:rPr>
  </w:style>
  <w:style w:type="character" w:customStyle="1" w:styleId="42">
    <w:name w:val="标题 5 Char"/>
    <w:link w:val="6"/>
    <w:qFormat/>
    <w:uiPriority w:val="0"/>
    <w:rPr>
      <w:b/>
      <w:bCs/>
      <w:kern w:val="2"/>
      <w:sz w:val="28"/>
      <w:szCs w:val="28"/>
    </w:rPr>
  </w:style>
  <w:style w:type="character" w:customStyle="1" w:styleId="43">
    <w:name w:val="标题 6 Char"/>
    <w:link w:val="7"/>
    <w:qFormat/>
    <w:uiPriority w:val="0"/>
    <w:rPr>
      <w:rFonts w:ascii="Arial" w:hAnsi="Arial" w:eastAsia="黑体"/>
      <w:b/>
      <w:bCs/>
      <w:kern w:val="2"/>
      <w:sz w:val="24"/>
      <w:szCs w:val="24"/>
    </w:rPr>
  </w:style>
  <w:style w:type="character" w:customStyle="1" w:styleId="44">
    <w:name w:val="标题 7 Char"/>
    <w:link w:val="8"/>
    <w:qFormat/>
    <w:uiPriority w:val="0"/>
    <w:rPr>
      <w:b/>
      <w:bCs/>
      <w:kern w:val="2"/>
      <w:sz w:val="24"/>
      <w:szCs w:val="24"/>
    </w:rPr>
  </w:style>
  <w:style w:type="character" w:customStyle="1" w:styleId="45">
    <w:name w:val="标题 8 Char"/>
    <w:link w:val="9"/>
    <w:qFormat/>
    <w:uiPriority w:val="0"/>
    <w:rPr>
      <w:rFonts w:ascii="Arial" w:hAnsi="Arial" w:eastAsia="黑体"/>
      <w:kern w:val="2"/>
      <w:sz w:val="24"/>
      <w:szCs w:val="24"/>
    </w:rPr>
  </w:style>
  <w:style w:type="character" w:customStyle="1" w:styleId="46">
    <w:name w:val="标题 9 Char"/>
    <w:link w:val="10"/>
    <w:qFormat/>
    <w:uiPriority w:val="0"/>
    <w:rPr>
      <w:rFonts w:ascii="Arial" w:hAnsi="Arial" w:eastAsia="黑体"/>
      <w:kern w:val="2"/>
      <w:sz w:val="21"/>
      <w:szCs w:val="21"/>
    </w:rPr>
  </w:style>
  <w:style w:type="character" w:customStyle="1" w:styleId="47">
    <w:name w:val="页眉 Char"/>
    <w:link w:val="20"/>
    <w:qFormat/>
    <w:uiPriority w:val="99"/>
    <w:rPr>
      <w:kern w:val="2"/>
      <w:sz w:val="18"/>
      <w:szCs w:val="18"/>
    </w:rPr>
  </w:style>
  <w:style w:type="character" w:customStyle="1" w:styleId="48">
    <w:name w:val="页脚 Char"/>
    <w:link w:val="19"/>
    <w:qFormat/>
    <w:uiPriority w:val="99"/>
    <w:rPr>
      <w:rFonts w:ascii="宋体"/>
      <w:kern w:val="2"/>
      <w:sz w:val="18"/>
      <w:szCs w:val="18"/>
    </w:rPr>
  </w:style>
  <w:style w:type="character" w:customStyle="1" w:styleId="49">
    <w:name w:val="批注框文本 Char"/>
    <w:link w:val="18"/>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Char"/>
    <w:link w:val="50"/>
    <w:qFormat/>
    <w:uiPriority w:val="29"/>
    <w:rPr>
      <w:i/>
      <w:iCs/>
      <w:color w:val="000000"/>
      <w:kern w:val="2"/>
      <w:sz w:val="21"/>
      <w:szCs w:val="21"/>
    </w:rPr>
  </w:style>
  <w:style w:type="character" w:customStyle="1" w:styleId="52">
    <w:name w:val="标题 Char"/>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ind w:left="568"/>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ind w:left="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Char"/>
    <w:link w:val="15"/>
    <w:qFormat/>
    <w:uiPriority w:val="99"/>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ind w:left="0"/>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Char"/>
    <w:link w:val="23"/>
    <w:semiHidden/>
    <w:qFormat/>
    <w:uiPriority w:val="0"/>
    <w:rPr>
      <w:rFonts w:ascii="宋体"/>
      <w:kern w:val="2"/>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spacing w:line="240" w:lineRule="auto"/>
      <w:jc w:val="left"/>
    </w:pPr>
    <w:rPr>
      <w:bCs/>
      <w:iCs/>
    </w:rPr>
  </w:style>
  <w:style w:type="paragraph" w:customStyle="1" w:styleId="147">
    <w:name w:val="目录 31"/>
    <w:basedOn w:val="1"/>
    <w:next w:val="1"/>
    <w:autoRedefine/>
    <w:semiHidden/>
    <w:qFormat/>
    <w:uiPriority w:val="0"/>
    <w:pPr>
      <w:spacing w:line="240" w:lineRule="auto"/>
    </w:pPr>
    <w:rPr>
      <w:rFonts w:ascii="宋体" w:hAnsi="宋体"/>
      <w:iCs/>
    </w:rPr>
  </w:style>
  <w:style w:type="paragraph" w:customStyle="1" w:styleId="148">
    <w:name w:val="目录 41"/>
    <w:basedOn w:val="1"/>
    <w:next w:val="1"/>
    <w:autoRedefine/>
    <w:semiHidden/>
    <w:qFormat/>
    <w:uiPriority w:val="0"/>
    <w:pPr>
      <w:adjustRightInd/>
      <w:spacing w:line="240" w:lineRule="auto"/>
      <w:jc w:val="left"/>
    </w:pPr>
  </w:style>
  <w:style w:type="paragraph" w:customStyle="1" w:styleId="149">
    <w:name w:val="目录 51"/>
    <w:basedOn w:val="1"/>
    <w:next w:val="1"/>
    <w:autoRedefine/>
    <w:semiHidden/>
    <w:qFormat/>
    <w:uiPriority w:val="0"/>
    <w:pPr>
      <w:spacing w:line="240" w:lineRule="auto"/>
    </w:pPr>
    <w:rPr>
      <w:rFonts w:ascii="宋体" w:hAnsi="宋体"/>
    </w:rPr>
  </w:style>
  <w:style w:type="paragraph" w:customStyle="1" w:styleId="150">
    <w:name w:val="目录 61"/>
    <w:basedOn w:val="1"/>
    <w:next w:val="1"/>
    <w:autoRedefine/>
    <w:semiHidden/>
    <w:qFormat/>
    <w:uiPriority w:val="0"/>
    <w:pPr>
      <w:adjustRightInd/>
      <w:spacing w:line="240" w:lineRule="auto"/>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paragraph" w:customStyle="1" w:styleId="234">
    <w:name w:val="Char"/>
    <w:basedOn w:val="1"/>
    <w:qFormat/>
    <w:uiPriority w:val="0"/>
    <w:pPr>
      <w:adjustRightInd/>
      <w:spacing w:line="240" w:lineRule="auto"/>
    </w:pPr>
    <w:rPr>
      <w:rFonts w:ascii="Tahoma" w:hAnsi="Tahoma"/>
      <w:sz w:val="24"/>
      <w:szCs w:val="20"/>
    </w:rPr>
  </w:style>
  <w:style w:type="paragraph" w:customStyle="1" w:styleId="235">
    <w:name w:val="条1"/>
    <w:basedOn w:val="1"/>
    <w:next w:val="1"/>
    <w:qFormat/>
    <w:uiPriority w:val="0"/>
    <w:pPr>
      <w:numPr>
        <w:ilvl w:val="1"/>
        <w:numId w:val="7"/>
      </w:numPr>
      <w:adjustRightInd/>
      <w:spacing w:line="240" w:lineRule="auto"/>
      <w:outlineLvl w:val="1"/>
    </w:pPr>
    <w:rPr>
      <w:rFonts w:ascii="黑体" w:hAnsi="Times New Roman" w:eastAsia="黑体"/>
      <w:kern w:val="21"/>
      <w:szCs w:val="20"/>
    </w:rPr>
  </w:style>
  <w:style w:type="paragraph" w:customStyle="1" w:styleId="236">
    <w:name w:val="段"/>
    <w:basedOn w:val="1"/>
    <w:link w:val="248"/>
    <w:qFormat/>
    <w:uiPriority w:val="0"/>
    <w:pPr>
      <w:adjustRightInd/>
      <w:spacing w:line="240" w:lineRule="auto"/>
      <w:ind w:firstLine="425"/>
    </w:pPr>
    <w:rPr>
      <w:rFonts w:ascii="宋体" w:hAnsi="Times New Roman"/>
      <w:szCs w:val="20"/>
    </w:rPr>
  </w:style>
  <w:style w:type="paragraph" w:customStyle="1" w:styleId="237">
    <w:name w:val="章"/>
    <w:basedOn w:val="1"/>
    <w:next w:val="236"/>
    <w:qFormat/>
    <w:uiPriority w:val="0"/>
    <w:pPr>
      <w:spacing w:before="160" w:after="160" w:line="240" w:lineRule="auto"/>
      <w:outlineLvl w:val="0"/>
    </w:pPr>
    <w:rPr>
      <w:rFonts w:ascii="黑体" w:hAnsi="Times New Roman" w:eastAsia="黑体"/>
      <w:kern w:val="21"/>
      <w:szCs w:val="20"/>
    </w:rPr>
  </w:style>
  <w:style w:type="paragraph" w:customStyle="1" w:styleId="238">
    <w:name w:val="条2"/>
    <w:basedOn w:val="1"/>
    <w:next w:val="236"/>
    <w:qFormat/>
    <w:uiPriority w:val="0"/>
    <w:pPr>
      <w:numPr>
        <w:ilvl w:val="2"/>
        <w:numId w:val="7"/>
      </w:numPr>
      <w:adjustRightInd/>
      <w:spacing w:line="240" w:lineRule="auto"/>
      <w:outlineLvl w:val="1"/>
    </w:pPr>
    <w:rPr>
      <w:rFonts w:ascii="黑体" w:hAnsi="Times New Roman" w:eastAsia="黑体"/>
      <w:kern w:val="21"/>
      <w:szCs w:val="20"/>
    </w:rPr>
  </w:style>
  <w:style w:type="paragraph" w:customStyle="1" w:styleId="239">
    <w:name w:val="列项a"/>
    <w:basedOn w:val="1"/>
    <w:qFormat/>
    <w:uiPriority w:val="0"/>
    <w:pPr>
      <w:tabs>
        <w:tab w:val="left" w:pos="539"/>
        <w:tab w:val="left" w:pos="620"/>
      </w:tabs>
      <w:adjustRightInd/>
      <w:spacing w:line="240" w:lineRule="auto"/>
      <w:ind w:left="539" w:hanging="119"/>
    </w:pPr>
    <w:rPr>
      <w:rFonts w:ascii="宋体" w:hAnsi="Times New Roman"/>
      <w:szCs w:val="20"/>
    </w:rPr>
  </w:style>
  <w:style w:type="paragraph" w:customStyle="1" w:styleId="240">
    <w:name w:val="列项—"/>
    <w:basedOn w:val="1"/>
    <w:qFormat/>
    <w:uiPriority w:val="0"/>
    <w:pPr>
      <w:adjustRightInd/>
      <w:spacing w:line="240" w:lineRule="auto"/>
      <w:ind w:left="420" w:hanging="420"/>
    </w:pPr>
    <w:rPr>
      <w:rFonts w:ascii="宋体" w:hAnsi="Times New Roman"/>
      <w:szCs w:val="20"/>
    </w:rPr>
  </w:style>
  <w:style w:type="paragraph" w:customStyle="1" w:styleId="241">
    <w:name w:val="注："/>
    <w:basedOn w:val="1"/>
    <w:next w:val="236"/>
    <w:qFormat/>
    <w:uiPriority w:val="0"/>
    <w:pPr>
      <w:tabs>
        <w:tab w:val="left" w:pos="420"/>
        <w:tab w:val="left" w:pos="851"/>
      </w:tabs>
      <w:adjustRightInd/>
      <w:spacing w:line="240" w:lineRule="auto"/>
      <w:ind w:left="620" w:leftChars="200" w:hanging="426"/>
    </w:pPr>
    <w:rPr>
      <w:rFonts w:ascii="宋体" w:hAnsi="Times New Roman"/>
      <w:sz w:val="18"/>
      <w:szCs w:val="20"/>
    </w:rPr>
  </w:style>
  <w:style w:type="paragraph" w:customStyle="1" w:styleId="242">
    <w:name w:val="正文公式编号制表符"/>
    <w:basedOn w:val="236"/>
    <w:next w:val="236"/>
    <w:qFormat/>
    <w:uiPriority w:val="99"/>
    <w:pPr>
      <w:tabs>
        <w:tab w:val="center" w:pos="4201"/>
        <w:tab w:val="right" w:leader="dot" w:pos="9298"/>
      </w:tabs>
      <w:ind w:firstLine="0"/>
    </w:pPr>
  </w:style>
  <w:style w:type="paragraph" w:customStyle="1" w:styleId="243">
    <w:name w:val="二级无"/>
    <w:basedOn w:val="1"/>
    <w:qFormat/>
    <w:uiPriority w:val="99"/>
    <w:pPr>
      <w:widowControl/>
      <w:numPr>
        <w:ilvl w:val="3"/>
        <w:numId w:val="11"/>
      </w:numPr>
      <w:adjustRightInd/>
      <w:spacing w:after="156" w:line="240" w:lineRule="auto"/>
      <w:outlineLvl w:val="3"/>
    </w:pPr>
    <w:rPr>
      <w:rFonts w:ascii="宋体" w:hAnsi="Times New Roman" w:cs="宋体"/>
      <w:kern w:val="0"/>
      <w:szCs w:val="20"/>
    </w:rPr>
  </w:style>
  <w:style w:type="character" w:customStyle="1" w:styleId="244">
    <w:name w:val="条3 Char"/>
    <w:basedOn w:val="31"/>
    <w:link w:val="245"/>
    <w:qFormat/>
    <w:uiPriority w:val="0"/>
    <w:rPr>
      <w:rFonts w:ascii="黑体" w:eastAsia="黑体"/>
      <w:kern w:val="21"/>
      <w:sz w:val="21"/>
    </w:rPr>
  </w:style>
  <w:style w:type="paragraph" w:customStyle="1" w:styleId="245">
    <w:name w:val="条3"/>
    <w:basedOn w:val="1"/>
    <w:next w:val="236"/>
    <w:link w:val="244"/>
    <w:qFormat/>
    <w:uiPriority w:val="0"/>
    <w:pPr>
      <w:numPr>
        <w:ilvl w:val="3"/>
        <w:numId w:val="7"/>
      </w:numPr>
      <w:adjustRightInd/>
      <w:spacing w:line="240" w:lineRule="auto"/>
      <w:outlineLvl w:val="1"/>
    </w:pPr>
    <w:rPr>
      <w:rFonts w:ascii="黑体" w:eastAsia="黑体"/>
      <w:kern w:val="21"/>
      <w:szCs w:val="20"/>
    </w:rPr>
  </w:style>
  <w:style w:type="paragraph" w:customStyle="1" w:styleId="246">
    <w:name w:val="附录图标号"/>
    <w:basedOn w:val="1"/>
    <w:qFormat/>
    <w:uiPriority w:val="99"/>
    <w:pPr>
      <w:keepNext/>
      <w:pageBreakBefore/>
      <w:widowControl/>
      <w:numPr>
        <w:ilvl w:val="0"/>
        <w:numId w:val="32"/>
      </w:numPr>
      <w:adjustRightInd/>
      <w:spacing w:line="14" w:lineRule="exact"/>
      <w:ind w:firstLine="363"/>
      <w:jc w:val="center"/>
      <w:outlineLvl w:val="0"/>
    </w:pPr>
    <w:rPr>
      <w:rFonts w:ascii="Times New Roman" w:hAnsi="Times New Roman"/>
      <w:color w:val="FFFFFF"/>
    </w:rPr>
  </w:style>
  <w:style w:type="paragraph" w:customStyle="1" w:styleId="247">
    <w:name w:val="附录图标题"/>
    <w:basedOn w:val="1"/>
    <w:next w:val="236"/>
    <w:qFormat/>
    <w:uiPriority w:val="99"/>
    <w:pPr>
      <w:numPr>
        <w:ilvl w:val="1"/>
        <w:numId w:val="32"/>
      </w:numPr>
      <w:tabs>
        <w:tab w:val="left" w:pos="363"/>
      </w:tabs>
      <w:adjustRightInd/>
      <w:spacing w:beforeLines="50" w:afterLines="50" w:line="240" w:lineRule="auto"/>
      <w:jc w:val="center"/>
    </w:pPr>
    <w:rPr>
      <w:rFonts w:ascii="黑体" w:hAnsi="Times New Roman" w:eastAsia="黑体" w:cs="黑体"/>
    </w:rPr>
  </w:style>
  <w:style w:type="character" w:customStyle="1" w:styleId="248">
    <w:name w:val="段 Char"/>
    <w:link w:val="236"/>
    <w:qFormat/>
    <w:locked/>
    <w:uiPriority w:val="0"/>
    <w:rPr>
      <w:rFonts w:ascii="宋体" w:hAnsi="Times New Roman"/>
      <w:kern w:val="2"/>
      <w:sz w:val="21"/>
    </w:rPr>
  </w:style>
  <w:style w:type="paragraph" w:customStyle="1" w:styleId="249">
    <w:name w:val="附录表标题"/>
    <w:basedOn w:val="1"/>
    <w:next w:val="236"/>
    <w:qFormat/>
    <w:uiPriority w:val="99"/>
    <w:pPr>
      <w:numPr>
        <w:ilvl w:val="1"/>
        <w:numId w:val="14"/>
      </w:numPr>
      <w:tabs>
        <w:tab w:val="left" w:pos="0"/>
        <w:tab w:val="left" w:pos="180"/>
      </w:tabs>
      <w:adjustRightInd/>
      <w:spacing w:beforeLines="50" w:afterLines="50" w:line="240" w:lineRule="auto"/>
      <w:jc w:val="center"/>
    </w:pPr>
    <w:rPr>
      <w:rFonts w:ascii="黑体" w:hAnsi="Times New Roman" w:eastAsia="黑体" w:cs="黑体"/>
      <w:szCs w:val="20"/>
    </w:rPr>
  </w:style>
  <w:style w:type="paragraph" w:customStyle="1" w:styleId="250">
    <w:name w:val="数字编号列项（二级）"/>
    <w:qFormat/>
    <w:uiPriority w:val="99"/>
    <w:pPr>
      <w:tabs>
        <w:tab w:val="left" w:pos="1260"/>
      </w:tabs>
      <w:ind w:left="1259" w:hanging="419"/>
      <w:jc w:val="both"/>
    </w:pPr>
    <w:rPr>
      <w:rFonts w:ascii="宋体" w:hAnsi="Times New Roman" w:eastAsia="宋体" w:cs="宋体"/>
      <w:sz w:val="21"/>
      <w:szCs w:val="21"/>
      <w:lang w:val="en-US" w:eastAsia="zh-CN" w:bidi="ar-SA"/>
    </w:rPr>
  </w:style>
  <w:style w:type="paragraph" w:customStyle="1" w:styleId="251">
    <w:name w:val="字母编号列项（一级）"/>
    <w:qFormat/>
    <w:uiPriority w:val="99"/>
    <w:pPr>
      <w:tabs>
        <w:tab w:val="left" w:pos="840"/>
      </w:tabs>
      <w:ind w:left="839" w:hanging="419"/>
      <w:jc w:val="both"/>
    </w:pPr>
    <w:rPr>
      <w:rFonts w:ascii="宋体" w:hAnsi="Times New Roman" w:eastAsia="宋体" w:cs="宋体"/>
      <w:sz w:val="21"/>
      <w:szCs w:val="21"/>
      <w:lang w:val="en-US" w:eastAsia="zh-CN" w:bidi="ar-SA"/>
    </w:rPr>
  </w:style>
  <w:style w:type="paragraph" w:customStyle="1" w:styleId="252">
    <w:name w:val="编号列项（三级）"/>
    <w:qFormat/>
    <w:uiPriority w:val="99"/>
    <w:pPr>
      <w:tabs>
        <w:tab w:val="left" w:pos="0"/>
      </w:tabs>
      <w:ind w:left="1679" w:hanging="420"/>
    </w:pPr>
    <w:rPr>
      <w:rFonts w:ascii="宋体" w:hAnsi="Times New Roman" w:eastAsia="宋体" w:cs="宋体"/>
      <w:sz w:val="21"/>
      <w:szCs w:val="21"/>
      <w:lang w:val="en-US" w:eastAsia="zh-CN" w:bidi="ar-SA"/>
    </w:rPr>
  </w:style>
  <w:style w:type="paragraph" w:customStyle="1" w:styleId="253">
    <w:name w:val="附录表标号"/>
    <w:basedOn w:val="1"/>
    <w:next w:val="236"/>
    <w:qFormat/>
    <w:uiPriority w:val="99"/>
    <w:pPr>
      <w:tabs>
        <w:tab w:val="left" w:pos="0"/>
      </w:tabs>
      <w:adjustRightInd/>
      <w:spacing w:line="14" w:lineRule="exact"/>
      <w:ind w:left="811" w:hanging="448"/>
      <w:jc w:val="center"/>
      <w:outlineLvl w:val="0"/>
    </w:pPr>
    <w:rPr>
      <w:rFonts w:ascii="Times New Roman" w:hAnsi="Times New Roman"/>
      <w:color w:val="FFFFFF"/>
    </w:rPr>
  </w:style>
  <w:style w:type="paragraph" w:customStyle="1" w:styleId="254">
    <w:name w:val="条4"/>
    <w:basedOn w:val="1"/>
    <w:next w:val="236"/>
    <w:qFormat/>
    <w:uiPriority w:val="0"/>
    <w:pPr>
      <w:adjustRightInd/>
      <w:spacing w:line="240" w:lineRule="auto"/>
      <w:outlineLvl w:val="1"/>
    </w:pPr>
    <w:rPr>
      <w:rFonts w:ascii="黑体" w:hAnsi="Times New Roman" w:eastAsia="黑体"/>
      <w:kern w:val="21"/>
      <w:szCs w:val="20"/>
    </w:rPr>
  </w:style>
  <w:style w:type="paragraph" w:customStyle="1" w:styleId="255">
    <w:name w:val="条5"/>
    <w:basedOn w:val="1"/>
    <w:next w:val="236"/>
    <w:qFormat/>
    <w:uiPriority w:val="0"/>
    <w:pPr>
      <w:adjustRightInd/>
      <w:spacing w:line="240" w:lineRule="auto"/>
      <w:outlineLvl w:val="1"/>
    </w:pPr>
    <w:rPr>
      <w:rFonts w:ascii="黑体" w:hAnsi="Times New Roman" w:eastAsia="黑体"/>
      <w:kern w:val="21"/>
      <w:szCs w:val="20"/>
    </w:rPr>
  </w:style>
  <w:style w:type="paragraph" w:customStyle="1" w:styleId="256">
    <w:name w:val="附录标题"/>
    <w:basedOn w:val="1"/>
    <w:next w:val="236"/>
    <w:qFormat/>
    <w:uiPriority w:val="0"/>
    <w:pPr>
      <w:widowControl/>
      <w:numPr>
        <w:ilvl w:val="0"/>
        <w:numId w:val="33"/>
      </w:numPr>
      <w:adjustRightInd/>
      <w:spacing w:before="560" w:after="160" w:line="240" w:lineRule="auto"/>
      <w:jc w:val="center"/>
      <w:outlineLvl w:val="0"/>
    </w:pPr>
    <w:rPr>
      <w:rFonts w:ascii="黑体" w:hAnsi="Times New Roman" w:eastAsia="黑体"/>
      <w:kern w:val="0"/>
      <w:szCs w:val="20"/>
    </w:rPr>
  </w:style>
  <w:style w:type="paragraph" w:customStyle="1" w:styleId="257">
    <w:name w:val="附录章"/>
    <w:basedOn w:val="1"/>
    <w:next w:val="236"/>
    <w:qFormat/>
    <w:uiPriority w:val="0"/>
    <w:pPr>
      <w:numPr>
        <w:ilvl w:val="1"/>
        <w:numId w:val="33"/>
      </w:numPr>
      <w:spacing w:before="160" w:after="160" w:line="240" w:lineRule="auto"/>
      <w:outlineLvl w:val="0"/>
    </w:pPr>
    <w:rPr>
      <w:rFonts w:ascii="黑体" w:hAnsi="Times New Roman" w:eastAsia="黑体"/>
      <w:kern w:val="21"/>
      <w:szCs w:val="20"/>
    </w:rPr>
  </w:style>
  <w:style w:type="paragraph" w:customStyle="1" w:styleId="258">
    <w:name w:val="附录条1"/>
    <w:basedOn w:val="1"/>
    <w:next w:val="236"/>
    <w:qFormat/>
    <w:uiPriority w:val="0"/>
    <w:pPr>
      <w:numPr>
        <w:ilvl w:val="2"/>
        <w:numId w:val="33"/>
      </w:numPr>
      <w:adjustRightInd/>
      <w:spacing w:line="240" w:lineRule="auto"/>
      <w:outlineLvl w:val="1"/>
    </w:pPr>
    <w:rPr>
      <w:rFonts w:ascii="黑体" w:hAnsi="Times New Roman" w:eastAsia="黑体"/>
      <w:kern w:val="21"/>
      <w:szCs w:val="20"/>
    </w:rPr>
  </w:style>
  <w:style w:type="paragraph" w:customStyle="1" w:styleId="259">
    <w:name w:val="附录条2"/>
    <w:basedOn w:val="1"/>
    <w:next w:val="236"/>
    <w:qFormat/>
    <w:uiPriority w:val="0"/>
    <w:pPr>
      <w:numPr>
        <w:ilvl w:val="3"/>
        <w:numId w:val="33"/>
      </w:numPr>
      <w:adjustRightInd/>
      <w:spacing w:line="240" w:lineRule="auto"/>
      <w:outlineLvl w:val="1"/>
    </w:pPr>
    <w:rPr>
      <w:rFonts w:ascii="黑体" w:hAnsi="Times New Roman" w:eastAsia="黑体"/>
      <w:kern w:val="21"/>
      <w:szCs w:val="20"/>
    </w:rPr>
  </w:style>
  <w:style w:type="paragraph" w:customStyle="1" w:styleId="260">
    <w:name w:val="附录条3"/>
    <w:basedOn w:val="1"/>
    <w:next w:val="236"/>
    <w:qFormat/>
    <w:uiPriority w:val="0"/>
    <w:pPr>
      <w:numPr>
        <w:ilvl w:val="4"/>
        <w:numId w:val="33"/>
      </w:numPr>
      <w:adjustRightInd/>
      <w:spacing w:line="240" w:lineRule="auto"/>
      <w:outlineLvl w:val="1"/>
    </w:pPr>
    <w:rPr>
      <w:rFonts w:ascii="黑体" w:hAnsi="Times New Roman" w:eastAsia="黑体"/>
      <w:kern w:val="21"/>
      <w:szCs w:val="20"/>
    </w:rPr>
  </w:style>
  <w:style w:type="paragraph" w:customStyle="1" w:styleId="261">
    <w:name w:val="附录条4"/>
    <w:basedOn w:val="1"/>
    <w:next w:val="236"/>
    <w:qFormat/>
    <w:uiPriority w:val="0"/>
    <w:pPr>
      <w:numPr>
        <w:ilvl w:val="5"/>
        <w:numId w:val="33"/>
      </w:numPr>
      <w:adjustRightInd/>
      <w:spacing w:line="240" w:lineRule="auto"/>
      <w:outlineLvl w:val="1"/>
    </w:pPr>
    <w:rPr>
      <w:rFonts w:ascii="黑体" w:hAnsi="Times New Roman" w:eastAsia="黑体"/>
      <w:kern w:val="21"/>
      <w:szCs w:val="20"/>
    </w:rPr>
  </w:style>
  <w:style w:type="paragraph" w:customStyle="1" w:styleId="262">
    <w:name w:val="附录条5"/>
    <w:basedOn w:val="1"/>
    <w:next w:val="236"/>
    <w:qFormat/>
    <w:uiPriority w:val="0"/>
    <w:pPr>
      <w:numPr>
        <w:ilvl w:val="6"/>
        <w:numId w:val="33"/>
      </w:numPr>
      <w:adjustRightInd/>
      <w:spacing w:line="240" w:lineRule="auto"/>
      <w:outlineLvl w:val="1"/>
    </w:pPr>
    <w:rPr>
      <w:rFonts w:ascii="黑体" w:hAnsi="Times New Roman" w:eastAsia="黑体"/>
      <w:kern w:val="21"/>
      <w:szCs w:val="20"/>
    </w:rPr>
  </w:style>
  <w:style w:type="paragraph" w:customStyle="1" w:styleId="263">
    <w:name w:val="二列项·"/>
    <w:basedOn w:val="1"/>
    <w:qFormat/>
    <w:uiPriority w:val="0"/>
    <w:pPr>
      <w:adjustRightInd/>
      <w:spacing w:line="240" w:lineRule="auto"/>
      <w:ind w:left="1276" w:hanging="426"/>
    </w:pPr>
    <w:rPr>
      <w:rFonts w:ascii="宋体" w:hAnsi="Times New Roman"/>
      <w:szCs w:val="20"/>
    </w:rPr>
  </w:style>
  <w:style w:type="paragraph" w:customStyle="1" w:styleId="264">
    <w:name w:val="二列项—"/>
    <w:basedOn w:val="1"/>
    <w:qFormat/>
    <w:uiPriority w:val="0"/>
    <w:pPr>
      <w:adjustRightInd/>
      <w:spacing w:line="240" w:lineRule="auto"/>
      <w:ind w:left="1276" w:hanging="426"/>
    </w:pPr>
    <w:rPr>
      <w:rFonts w:ascii="宋体" w:hAnsi="Times New Roman"/>
      <w:szCs w:val="20"/>
    </w:rPr>
  </w:style>
  <w:style w:type="paragraph" w:customStyle="1" w:styleId="265">
    <w:name w:val="示例："/>
    <w:basedOn w:val="1"/>
    <w:next w:val="236"/>
    <w:qFormat/>
    <w:uiPriority w:val="0"/>
    <w:pPr>
      <w:adjustRightInd/>
      <w:spacing w:line="240" w:lineRule="auto"/>
      <w:ind w:firstLine="425"/>
    </w:pPr>
    <w:rPr>
      <w:rFonts w:ascii="宋体" w:hAnsi="Times New Roman"/>
      <w:sz w:val="18"/>
      <w:szCs w:val="20"/>
    </w:rPr>
  </w:style>
  <w:style w:type="character" w:customStyle="1" w:styleId="266">
    <w:name w:val="批注文字 Char"/>
    <w:basedOn w:val="31"/>
    <w:link w:val="14"/>
    <w:semiHidden/>
    <w:qFormat/>
    <w:uiPriority w:val="99"/>
    <w:rPr>
      <w:kern w:val="2"/>
      <w:sz w:val="21"/>
      <w:szCs w:val="21"/>
    </w:rPr>
  </w:style>
  <w:style w:type="character" w:customStyle="1" w:styleId="267">
    <w:name w:val="批注主题 Char"/>
    <w:basedOn w:val="266"/>
    <w:link w:val="28"/>
    <w:semiHidden/>
    <w:qFormat/>
    <w:uiPriority w:val="99"/>
    <w:rPr>
      <w:b/>
      <w:bCs/>
      <w:kern w:val="2"/>
      <w:sz w:val="21"/>
      <w:szCs w:val="21"/>
    </w:rPr>
  </w:style>
  <w:style w:type="paragraph" w:customStyle="1" w:styleId="268">
    <w:name w:val="终结线"/>
    <w:basedOn w:val="1"/>
    <w:qFormat/>
    <w:uiPriority w:val="0"/>
    <w:pPr>
      <w:framePr w:hSpace="181" w:vSpace="181" w:wrap="around" w:vAnchor="text" w:hAnchor="margin" w:xAlign="center" w:y="285"/>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43.wmf"/><Relationship Id="rId97" Type="http://schemas.openxmlformats.org/officeDocument/2006/relationships/oleObject" Target="embeddings/oleObject43.bin"/><Relationship Id="rId96" Type="http://schemas.openxmlformats.org/officeDocument/2006/relationships/image" Target="media/image42.wmf"/><Relationship Id="rId95" Type="http://schemas.openxmlformats.org/officeDocument/2006/relationships/oleObject" Target="embeddings/oleObject42.bin"/><Relationship Id="rId94" Type="http://schemas.openxmlformats.org/officeDocument/2006/relationships/image" Target="media/image41.wmf"/><Relationship Id="rId93" Type="http://schemas.openxmlformats.org/officeDocument/2006/relationships/oleObject" Target="embeddings/oleObject41.bin"/><Relationship Id="rId92" Type="http://schemas.openxmlformats.org/officeDocument/2006/relationships/image" Target="media/image40.wmf"/><Relationship Id="rId91" Type="http://schemas.openxmlformats.org/officeDocument/2006/relationships/oleObject" Target="embeddings/oleObject40.bin"/><Relationship Id="rId90" Type="http://schemas.openxmlformats.org/officeDocument/2006/relationships/image" Target="media/image39.wmf"/><Relationship Id="rId9" Type="http://schemas.openxmlformats.org/officeDocument/2006/relationships/header" Target="header3.xml"/><Relationship Id="rId89" Type="http://schemas.openxmlformats.org/officeDocument/2006/relationships/oleObject" Target="embeddings/oleObject39.bin"/><Relationship Id="rId88" Type="http://schemas.openxmlformats.org/officeDocument/2006/relationships/image" Target="media/image38.wmf"/><Relationship Id="rId87" Type="http://schemas.openxmlformats.org/officeDocument/2006/relationships/oleObject" Target="embeddings/oleObject38.bin"/><Relationship Id="rId86" Type="http://schemas.openxmlformats.org/officeDocument/2006/relationships/image" Target="media/image37.wmf"/><Relationship Id="rId85" Type="http://schemas.openxmlformats.org/officeDocument/2006/relationships/oleObject" Target="embeddings/oleObject37.bin"/><Relationship Id="rId84" Type="http://schemas.openxmlformats.org/officeDocument/2006/relationships/image" Target="media/image36.wmf"/><Relationship Id="rId83" Type="http://schemas.openxmlformats.org/officeDocument/2006/relationships/oleObject" Target="embeddings/oleObject36.bin"/><Relationship Id="rId82" Type="http://schemas.openxmlformats.org/officeDocument/2006/relationships/image" Target="media/image35.wmf"/><Relationship Id="rId81" Type="http://schemas.openxmlformats.org/officeDocument/2006/relationships/oleObject" Target="embeddings/oleObject35.bin"/><Relationship Id="rId80" Type="http://schemas.openxmlformats.org/officeDocument/2006/relationships/image" Target="media/image34.wmf"/><Relationship Id="rId8" Type="http://schemas.openxmlformats.org/officeDocument/2006/relationships/footer" Target="footer2.xml"/><Relationship Id="rId79" Type="http://schemas.openxmlformats.org/officeDocument/2006/relationships/oleObject" Target="embeddings/oleObject34.bin"/><Relationship Id="rId78" Type="http://schemas.openxmlformats.org/officeDocument/2006/relationships/image" Target="media/image33.wmf"/><Relationship Id="rId77" Type="http://schemas.openxmlformats.org/officeDocument/2006/relationships/oleObject" Target="embeddings/oleObject33.bin"/><Relationship Id="rId76" Type="http://schemas.openxmlformats.org/officeDocument/2006/relationships/image" Target="media/image32.wmf"/><Relationship Id="rId75" Type="http://schemas.openxmlformats.org/officeDocument/2006/relationships/oleObject" Target="embeddings/oleObject32.bin"/><Relationship Id="rId74" Type="http://schemas.openxmlformats.org/officeDocument/2006/relationships/image" Target="media/image31.wmf"/><Relationship Id="rId73" Type="http://schemas.openxmlformats.org/officeDocument/2006/relationships/oleObject" Target="embeddings/oleObject31.bin"/><Relationship Id="rId72" Type="http://schemas.openxmlformats.org/officeDocument/2006/relationships/image" Target="media/image30.wmf"/><Relationship Id="rId71" Type="http://schemas.openxmlformats.org/officeDocument/2006/relationships/oleObject" Target="embeddings/oleObject30.bin"/><Relationship Id="rId70" Type="http://schemas.openxmlformats.org/officeDocument/2006/relationships/image" Target="media/image29.wmf"/><Relationship Id="rId7" Type="http://schemas.openxmlformats.org/officeDocument/2006/relationships/footer" Target="footer1.xml"/><Relationship Id="rId69" Type="http://schemas.openxmlformats.org/officeDocument/2006/relationships/oleObject" Target="embeddings/oleObject29.bin"/><Relationship Id="rId68" Type="http://schemas.openxmlformats.org/officeDocument/2006/relationships/image" Target="media/image28.wmf"/><Relationship Id="rId67" Type="http://schemas.openxmlformats.org/officeDocument/2006/relationships/oleObject" Target="embeddings/oleObject28.bin"/><Relationship Id="rId66" Type="http://schemas.openxmlformats.org/officeDocument/2006/relationships/image" Target="media/image27.wmf"/><Relationship Id="rId65" Type="http://schemas.openxmlformats.org/officeDocument/2006/relationships/oleObject" Target="embeddings/oleObject27.bin"/><Relationship Id="rId64" Type="http://schemas.openxmlformats.org/officeDocument/2006/relationships/image" Target="media/image26.wmf"/><Relationship Id="rId63" Type="http://schemas.openxmlformats.org/officeDocument/2006/relationships/oleObject" Target="embeddings/oleObject26.bin"/><Relationship Id="rId62" Type="http://schemas.openxmlformats.org/officeDocument/2006/relationships/image" Target="media/image25.wmf"/><Relationship Id="rId61" Type="http://schemas.openxmlformats.org/officeDocument/2006/relationships/oleObject" Target="embeddings/oleObject25.bin"/><Relationship Id="rId60" Type="http://schemas.openxmlformats.org/officeDocument/2006/relationships/image" Target="media/image24.wmf"/><Relationship Id="rId6" Type="http://schemas.openxmlformats.org/officeDocument/2006/relationships/header" Target="header2.xml"/><Relationship Id="rId59" Type="http://schemas.openxmlformats.org/officeDocument/2006/relationships/oleObject" Target="embeddings/oleObject24.bin"/><Relationship Id="rId58" Type="http://schemas.openxmlformats.org/officeDocument/2006/relationships/image" Target="media/image23.wmf"/><Relationship Id="rId57" Type="http://schemas.openxmlformats.org/officeDocument/2006/relationships/oleObject" Target="embeddings/oleObject23.bin"/><Relationship Id="rId56" Type="http://schemas.openxmlformats.org/officeDocument/2006/relationships/image" Target="media/image22.wmf"/><Relationship Id="rId55" Type="http://schemas.openxmlformats.org/officeDocument/2006/relationships/oleObject" Target="embeddings/oleObject22.bin"/><Relationship Id="rId54" Type="http://schemas.openxmlformats.org/officeDocument/2006/relationships/image" Target="media/image21.wmf"/><Relationship Id="rId53" Type="http://schemas.openxmlformats.org/officeDocument/2006/relationships/oleObject" Target="embeddings/oleObject21.bin"/><Relationship Id="rId52" Type="http://schemas.openxmlformats.org/officeDocument/2006/relationships/image" Target="media/image20.wmf"/><Relationship Id="rId51" Type="http://schemas.openxmlformats.org/officeDocument/2006/relationships/oleObject" Target="embeddings/oleObject20.bin"/><Relationship Id="rId50" Type="http://schemas.openxmlformats.org/officeDocument/2006/relationships/image" Target="media/image19.wmf"/><Relationship Id="rId5" Type="http://schemas.openxmlformats.org/officeDocument/2006/relationships/header" Target="header1.xml"/><Relationship Id="rId49" Type="http://schemas.openxmlformats.org/officeDocument/2006/relationships/oleObject" Target="embeddings/oleObject19.bin"/><Relationship Id="rId48" Type="http://schemas.openxmlformats.org/officeDocument/2006/relationships/image" Target="media/image18.wmf"/><Relationship Id="rId47" Type="http://schemas.openxmlformats.org/officeDocument/2006/relationships/oleObject" Target="embeddings/oleObject18.bin"/><Relationship Id="rId46" Type="http://schemas.openxmlformats.org/officeDocument/2006/relationships/oleObject" Target="embeddings/oleObject17.bin"/><Relationship Id="rId45" Type="http://schemas.openxmlformats.org/officeDocument/2006/relationships/image" Target="media/image17.wmf"/><Relationship Id="rId44" Type="http://schemas.openxmlformats.org/officeDocument/2006/relationships/oleObject" Target="embeddings/oleObject16.bin"/><Relationship Id="rId43" Type="http://schemas.openxmlformats.org/officeDocument/2006/relationships/image" Target="media/image16.wmf"/><Relationship Id="rId42" Type="http://schemas.openxmlformats.org/officeDocument/2006/relationships/oleObject" Target="embeddings/oleObject15.bin"/><Relationship Id="rId41" Type="http://schemas.openxmlformats.org/officeDocument/2006/relationships/image" Target="media/image15.wmf"/><Relationship Id="rId40" Type="http://schemas.openxmlformats.org/officeDocument/2006/relationships/oleObject" Target="embeddings/oleObject14.bin"/><Relationship Id="rId4" Type="http://schemas.openxmlformats.org/officeDocument/2006/relationships/endnotes" Target="endnotes.xml"/><Relationship Id="rId39" Type="http://schemas.openxmlformats.org/officeDocument/2006/relationships/image" Target="media/image14.wmf"/><Relationship Id="rId38" Type="http://schemas.openxmlformats.org/officeDocument/2006/relationships/oleObject" Target="embeddings/oleObject13.bin"/><Relationship Id="rId37" Type="http://schemas.openxmlformats.org/officeDocument/2006/relationships/image" Target="media/image13.wmf"/><Relationship Id="rId36" Type="http://schemas.openxmlformats.org/officeDocument/2006/relationships/oleObject" Target="embeddings/oleObject12.bin"/><Relationship Id="rId35" Type="http://schemas.openxmlformats.org/officeDocument/2006/relationships/image" Target="media/image12.wmf"/><Relationship Id="rId34" Type="http://schemas.openxmlformats.org/officeDocument/2006/relationships/oleObject" Target="embeddings/oleObject11.bin"/><Relationship Id="rId33" Type="http://schemas.openxmlformats.org/officeDocument/2006/relationships/image" Target="media/image11.wmf"/><Relationship Id="rId32" Type="http://schemas.openxmlformats.org/officeDocument/2006/relationships/oleObject" Target="embeddings/oleObject10.bin"/><Relationship Id="rId31" Type="http://schemas.openxmlformats.org/officeDocument/2006/relationships/image" Target="media/image10.wmf"/><Relationship Id="rId30" Type="http://schemas.openxmlformats.org/officeDocument/2006/relationships/oleObject" Target="embeddings/oleObject9.bin"/><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8.bin"/><Relationship Id="rId27" Type="http://schemas.openxmlformats.org/officeDocument/2006/relationships/image" Target="media/image8.wmf"/><Relationship Id="rId264" Type="http://schemas.openxmlformats.org/officeDocument/2006/relationships/glossaryDocument" Target="glossary/document.xml"/><Relationship Id="rId263" Type="http://schemas.microsoft.com/office/2011/relationships/people" Target="people.xml"/><Relationship Id="rId262" Type="http://schemas.openxmlformats.org/officeDocument/2006/relationships/fontTable" Target="fontTable.xml"/><Relationship Id="rId261" Type="http://schemas.openxmlformats.org/officeDocument/2006/relationships/numbering" Target="numbering.xml"/><Relationship Id="rId260" Type="http://schemas.openxmlformats.org/officeDocument/2006/relationships/customXml" Target="../customXml/item1.xml"/><Relationship Id="rId26" Type="http://schemas.openxmlformats.org/officeDocument/2006/relationships/oleObject" Target="embeddings/oleObject7.bin"/><Relationship Id="rId259" Type="http://schemas.openxmlformats.org/officeDocument/2006/relationships/image" Target="media/image115.png"/><Relationship Id="rId258" Type="http://schemas.openxmlformats.org/officeDocument/2006/relationships/image" Target="media/image114.png"/><Relationship Id="rId257" Type="http://schemas.openxmlformats.org/officeDocument/2006/relationships/image" Target="media/image113.png"/><Relationship Id="rId256" Type="http://schemas.openxmlformats.org/officeDocument/2006/relationships/image" Target="media/image112.png"/><Relationship Id="rId255" Type="http://schemas.openxmlformats.org/officeDocument/2006/relationships/image" Target="media/image111.png"/><Relationship Id="rId254" Type="http://schemas.openxmlformats.org/officeDocument/2006/relationships/image" Target="media/image110.png"/><Relationship Id="rId253" Type="http://schemas.openxmlformats.org/officeDocument/2006/relationships/image" Target="media/image109.png"/><Relationship Id="rId252" Type="http://schemas.openxmlformats.org/officeDocument/2006/relationships/oleObject" Target="embeddings/oleObject132.bin"/><Relationship Id="rId251" Type="http://schemas.openxmlformats.org/officeDocument/2006/relationships/oleObject" Target="embeddings/oleObject131.bin"/><Relationship Id="rId250" Type="http://schemas.openxmlformats.org/officeDocument/2006/relationships/image" Target="media/image108.wmf"/><Relationship Id="rId25" Type="http://schemas.openxmlformats.org/officeDocument/2006/relationships/image" Target="media/image7.wmf"/><Relationship Id="rId249" Type="http://schemas.openxmlformats.org/officeDocument/2006/relationships/oleObject" Target="embeddings/oleObject130.bin"/><Relationship Id="rId248" Type="http://schemas.openxmlformats.org/officeDocument/2006/relationships/oleObject" Target="embeddings/oleObject129.bin"/><Relationship Id="rId247" Type="http://schemas.openxmlformats.org/officeDocument/2006/relationships/image" Target="media/image107.wmf"/><Relationship Id="rId246" Type="http://schemas.openxmlformats.org/officeDocument/2006/relationships/oleObject" Target="embeddings/oleObject128.bin"/><Relationship Id="rId245" Type="http://schemas.openxmlformats.org/officeDocument/2006/relationships/oleObject" Target="embeddings/oleObject127.bin"/><Relationship Id="rId244" Type="http://schemas.openxmlformats.org/officeDocument/2006/relationships/image" Target="media/image106.wmf"/><Relationship Id="rId243" Type="http://schemas.openxmlformats.org/officeDocument/2006/relationships/oleObject" Target="embeddings/oleObject126.bin"/><Relationship Id="rId242" Type="http://schemas.openxmlformats.org/officeDocument/2006/relationships/oleObject" Target="embeddings/oleObject125.bin"/><Relationship Id="rId241" Type="http://schemas.openxmlformats.org/officeDocument/2006/relationships/oleObject" Target="embeddings/oleObject124.bin"/><Relationship Id="rId240" Type="http://schemas.openxmlformats.org/officeDocument/2006/relationships/image" Target="media/image105.wmf"/><Relationship Id="rId24" Type="http://schemas.openxmlformats.org/officeDocument/2006/relationships/oleObject" Target="embeddings/oleObject6.bin"/><Relationship Id="rId239" Type="http://schemas.openxmlformats.org/officeDocument/2006/relationships/oleObject" Target="embeddings/oleObject123.bin"/><Relationship Id="rId238" Type="http://schemas.openxmlformats.org/officeDocument/2006/relationships/image" Target="media/image104.wmf"/><Relationship Id="rId237" Type="http://schemas.openxmlformats.org/officeDocument/2006/relationships/oleObject" Target="embeddings/oleObject122.bin"/><Relationship Id="rId236" Type="http://schemas.openxmlformats.org/officeDocument/2006/relationships/oleObject" Target="embeddings/oleObject121.bin"/><Relationship Id="rId235" Type="http://schemas.openxmlformats.org/officeDocument/2006/relationships/image" Target="media/image103.wmf"/><Relationship Id="rId234" Type="http://schemas.openxmlformats.org/officeDocument/2006/relationships/oleObject" Target="embeddings/oleObject120.bin"/><Relationship Id="rId233" Type="http://schemas.openxmlformats.org/officeDocument/2006/relationships/image" Target="media/image102.wmf"/><Relationship Id="rId232" Type="http://schemas.openxmlformats.org/officeDocument/2006/relationships/oleObject" Target="embeddings/oleObject119.bin"/><Relationship Id="rId231" Type="http://schemas.openxmlformats.org/officeDocument/2006/relationships/image" Target="media/image101.wmf"/><Relationship Id="rId230" Type="http://schemas.openxmlformats.org/officeDocument/2006/relationships/oleObject" Target="embeddings/oleObject118.bin"/><Relationship Id="rId23" Type="http://schemas.openxmlformats.org/officeDocument/2006/relationships/image" Target="media/image6.wmf"/><Relationship Id="rId229" Type="http://schemas.openxmlformats.org/officeDocument/2006/relationships/oleObject" Target="embeddings/oleObject117.bin"/><Relationship Id="rId228" Type="http://schemas.openxmlformats.org/officeDocument/2006/relationships/image" Target="media/image100.wmf"/><Relationship Id="rId227" Type="http://schemas.openxmlformats.org/officeDocument/2006/relationships/oleObject" Target="embeddings/oleObject116.bin"/><Relationship Id="rId226" Type="http://schemas.openxmlformats.org/officeDocument/2006/relationships/image" Target="media/image99.wmf"/><Relationship Id="rId225" Type="http://schemas.openxmlformats.org/officeDocument/2006/relationships/oleObject" Target="embeddings/oleObject115.bin"/><Relationship Id="rId224" Type="http://schemas.openxmlformats.org/officeDocument/2006/relationships/image" Target="media/image98.wmf"/><Relationship Id="rId223" Type="http://schemas.openxmlformats.org/officeDocument/2006/relationships/oleObject" Target="embeddings/oleObject114.bin"/><Relationship Id="rId222" Type="http://schemas.openxmlformats.org/officeDocument/2006/relationships/image" Target="media/image97.wmf"/><Relationship Id="rId221" Type="http://schemas.openxmlformats.org/officeDocument/2006/relationships/oleObject" Target="embeddings/oleObject113.bin"/><Relationship Id="rId220" Type="http://schemas.openxmlformats.org/officeDocument/2006/relationships/image" Target="media/image96.wmf"/><Relationship Id="rId22" Type="http://schemas.openxmlformats.org/officeDocument/2006/relationships/oleObject" Target="embeddings/oleObject5.bin"/><Relationship Id="rId219" Type="http://schemas.openxmlformats.org/officeDocument/2006/relationships/oleObject" Target="embeddings/oleObject112.bin"/><Relationship Id="rId218" Type="http://schemas.openxmlformats.org/officeDocument/2006/relationships/image" Target="media/image95.wmf"/><Relationship Id="rId217" Type="http://schemas.openxmlformats.org/officeDocument/2006/relationships/oleObject" Target="embeddings/oleObject111.bin"/><Relationship Id="rId216" Type="http://schemas.openxmlformats.org/officeDocument/2006/relationships/oleObject" Target="embeddings/oleObject110.bin"/><Relationship Id="rId215" Type="http://schemas.openxmlformats.org/officeDocument/2006/relationships/oleObject" Target="embeddings/oleObject109.bin"/><Relationship Id="rId214" Type="http://schemas.openxmlformats.org/officeDocument/2006/relationships/image" Target="media/image94.wmf"/><Relationship Id="rId213" Type="http://schemas.openxmlformats.org/officeDocument/2006/relationships/oleObject" Target="embeddings/oleObject108.bin"/><Relationship Id="rId212" Type="http://schemas.openxmlformats.org/officeDocument/2006/relationships/oleObject" Target="embeddings/oleObject107.bin"/><Relationship Id="rId211" Type="http://schemas.openxmlformats.org/officeDocument/2006/relationships/image" Target="media/image93.wmf"/><Relationship Id="rId210" Type="http://schemas.openxmlformats.org/officeDocument/2006/relationships/oleObject" Target="embeddings/oleObject106.bin"/><Relationship Id="rId21" Type="http://schemas.openxmlformats.org/officeDocument/2006/relationships/image" Target="media/image5.wmf"/><Relationship Id="rId209" Type="http://schemas.openxmlformats.org/officeDocument/2006/relationships/image" Target="media/image92.wmf"/><Relationship Id="rId208" Type="http://schemas.openxmlformats.org/officeDocument/2006/relationships/oleObject" Target="embeddings/oleObject105.bin"/><Relationship Id="rId207" Type="http://schemas.openxmlformats.org/officeDocument/2006/relationships/image" Target="media/image91.wmf"/><Relationship Id="rId206" Type="http://schemas.openxmlformats.org/officeDocument/2006/relationships/oleObject" Target="embeddings/oleObject104.bin"/><Relationship Id="rId205" Type="http://schemas.openxmlformats.org/officeDocument/2006/relationships/oleObject" Target="embeddings/oleObject103.bin"/><Relationship Id="rId204" Type="http://schemas.openxmlformats.org/officeDocument/2006/relationships/image" Target="media/image90.wmf"/><Relationship Id="rId203" Type="http://schemas.openxmlformats.org/officeDocument/2006/relationships/oleObject" Target="embeddings/oleObject102.bin"/><Relationship Id="rId202" Type="http://schemas.openxmlformats.org/officeDocument/2006/relationships/image" Target="media/image89.wmf"/><Relationship Id="rId201" Type="http://schemas.openxmlformats.org/officeDocument/2006/relationships/oleObject" Target="embeddings/oleObject101.bin"/><Relationship Id="rId200" Type="http://schemas.openxmlformats.org/officeDocument/2006/relationships/oleObject" Target="embeddings/oleObject100.bin"/><Relationship Id="rId20" Type="http://schemas.openxmlformats.org/officeDocument/2006/relationships/oleObject" Target="embeddings/oleObject4.bin"/><Relationship Id="rId2" Type="http://schemas.openxmlformats.org/officeDocument/2006/relationships/settings" Target="settings.xml"/><Relationship Id="rId199" Type="http://schemas.openxmlformats.org/officeDocument/2006/relationships/oleObject" Target="embeddings/oleObject99.bin"/><Relationship Id="rId198" Type="http://schemas.openxmlformats.org/officeDocument/2006/relationships/oleObject" Target="embeddings/oleObject98.bin"/><Relationship Id="rId197" Type="http://schemas.openxmlformats.org/officeDocument/2006/relationships/oleObject" Target="embeddings/oleObject97.bin"/><Relationship Id="rId196" Type="http://schemas.openxmlformats.org/officeDocument/2006/relationships/oleObject" Target="embeddings/oleObject96.bin"/><Relationship Id="rId195" Type="http://schemas.openxmlformats.org/officeDocument/2006/relationships/image" Target="media/image88.wmf"/><Relationship Id="rId194" Type="http://schemas.openxmlformats.org/officeDocument/2006/relationships/oleObject" Target="embeddings/oleObject95.bin"/><Relationship Id="rId193" Type="http://schemas.openxmlformats.org/officeDocument/2006/relationships/image" Target="media/image87.wmf"/><Relationship Id="rId192" Type="http://schemas.openxmlformats.org/officeDocument/2006/relationships/oleObject" Target="embeddings/oleObject94.bin"/><Relationship Id="rId191" Type="http://schemas.openxmlformats.org/officeDocument/2006/relationships/image" Target="media/image86.wmf"/><Relationship Id="rId190" Type="http://schemas.openxmlformats.org/officeDocument/2006/relationships/oleObject" Target="embeddings/oleObject93.bin"/><Relationship Id="rId19" Type="http://schemas.openxmlformats.org/officeDocument/2006/relationships/image" Target="media/image4.wmf"/><Relationship Id="rId189" Type="http://schemas.openxmlformats.org/officeDocument/2006/relationships/oleObject" Target="embeddings/oleObject92.bin"/><Relationship Id="rId188" Type="http://schemas.openxmlformats.org/officeDocument/2006/relationships/image" Target="media/image85.wmf"/><Relationship Id="rId187" Type="http://schemas.openxmlformats.org/officeDocument/2006/relationships/oleObject" Target="embeddings/oleObject91.bin"/><Relationship Id="rId186" Type="http://schemas.openxmlformats.org/officeDocument/2006/relationships/image" Target="media/image84.wmf"/><Relationship Id="rId185" Type="http://schemas.openxmlformats.org/officeDocument/2006/relationships/oleObject" Target="embeddings/oleObject90.bin"/><Relationship Id="rId184" Type="http://schemas.openxmlformats.org/officeDocument/2006/relationships/image" Target="media/image83.wmf"/><Relationship Id="rId183" Type="http://schemas.openxmlformats.org/officeDocument/2006/relationships/oleObject" Target="embeddings/oleObject89.bin"/><Relationship Id="rId182" Type="http://schemas.openxmlformats.org/officeDocument/2006/relationships/image" Target="media/image82.wmf"/><Relationship Id="rId181" Type="http://schemas.openxmlformats.org/officeDocument/2006/relationships/oleObject" Target="embeddings/oleObject88.bin"/><Relationship Id="rId180" Type="http://schemas.openxmlformats.org/officeDocument/2006/relationships/image" Target="media/image81.wmf"/><Relationship Id="rId18" Type="http://schemas.openxmlformats.org/officeDocument/2006/relationships/oleObject" Target="embeddings/oleObject3.bin"/><Relationship Id="rId179" Type="http://schemas.openxmlformats.org/officeDocument/2006/relationships/oleObject" Target="embeddings/oleObject87.bin"/><Relationship Id="rId178" Type="http://schemas.openxmlformats.org/officeDocument/2006/relationships/image" Target="media/image80.wmf"/><Relationship Id="rId177" Type="http://schemas.openxmlformats.org/officeDocument/2006/relationships/oleObject" Target="embeddings/oleObject86.bin"/><Relationship Id="rId176" Type="http://schemas.openxmlformats.org/officeDocument/2006/relationships/image" Target="media/image79.wmf"/><Relationship Id="rId175" Type="http://schemas.openxmlformats.org/officeDocument/2006/relationships/oleObject" Target="embeddings/oleObject85.bin"/><Relationship Id="rId174" Type="http://schemas.openxmlformats.org/officeDocument/2006/relationships/image" Target="media/image78.wmf"/><Relationship Id="rId173" Type="http://schemas.openxmlformats.org/officeDocument/2006/relationships/oleObject" Target="embeddings/oleObject84.bin"/><Relationship Id="rId172" Type="http://schemas.openxmlformats.org/officeDocument/2006/relationships/image" Target="media/image77.wmf"/><Relationship Id="rId171" Type="http://schemas.openxmlformats.org/officeDocument/2006/relationships/oleObject" Target="embeddings/oleObject83.bin"/><Relationship Id="rId170" Type="http://schemas.openxmlformats.org/officeDocument/2006/relationships/image" Target="media/image76.wmf"/><Relationship Id="rId17" Type="http://schemas.openxmlformats.org/officeDocument/2006/relationships/image" Target="media/image3.wmf"/><Relationship Id="rId169" Type="http://schemas.openxmlformats.org/officeDocument/2006/relationships/oleObject" Target="embeddings/oleObject82.bin"/><Relationship Id="rId168" Type="http://schemas.openxmlformats.org/officeDocument/2006/relationships/image" Target="media/image75.wmf"/><Relationship Id="rId167" Type="http://schemas.openxmlformats.org/officeDocument/2006/relationships/oleObject" Target="embeddings/oleObject81.bin"/><Relationship Id="rId166" Type="http://schemas.openxmlformats.org/officeDocument/2006/relationships/image" Target="media/image74.wmf"/><Relationship Id="rId165" Type="http://schemas.openxmlformats.org/officeDocument/2006/relationships/oleObject" Target="embeddings/oleObject80.bin"/><Relationship Id="rId164" Type="http://schemas.openxmlformats.org/officeDocument/2006/relationships/image" Target="media/image73.wmf"/><Relationship Id="rId163" Type="http://schemas.openxmlformats.org/officeDocument/2006/relationships/oleObject" Target="embeddings/oleObject79.bin"/><Relationship Id="rId162" Type="http://schemas.openxmlformats.org/officeDocument/2006/relationships/image" Target="media/image72.wmf"/><Relationship Id="rId161" Type="http://schemas.openxmlformats.org/officeDocument/2006/relationships/oleObject" Target="embeddings/oleObject78.bin"/><Relationship Id="rId160" Type="http://schemas.openxmlformats.org/officeDocument/2006/relationships/image" Target="media/image71.wmf"/><Relationship Id="rId16" Type="http://schemas.openxmlformats.org/officeDocument/2006/relationships/oleObject" Target="embeddings/oleObject2.bin"/><Relationship Id="rId159" Type="http://schemas.openxmlformats.org/officeDocument/2006/relationships/oleObject" Target="embeddings/oleObject77.bin"/><Relationship Id="rId158" Type="http://schemas.openxmlformats.org/officeDocument/2006/relationships/image" Target="media/image70.wmf"/><Relationship Id="rId157" Type="http://schemas.openxmlformats.org/officeDocument/2006/relationships/oleObject" Target="embeddings/oleObject76.bin"/><Relationship Id="rId156" Type="http://schemas.openxmlformats.org/officeDocument/2006/relationships/image" Target="media/image69.wmf"/><Relationship Id="rId155" Type="http://schemas.openxmlformats.org/officeDocument/2006/relationships/oleObject" Target="embeddings/oleObject75.bin"/><Relationship Id="rId154" Type="http://schemas.openxmlformats.org/officeDocument/2006/relationships/oleObject" Target="embeddings/oleObject74.bin"/><Relationship Id="rId153" Type="http://schemas.openxmlformats.org/officeDocument/2006/relationships/oleObject" Target="embeddings/oleObject73.bin"/><Relationship Id="rId152" Type="http://schemas.openxmlformats.org/officeDocument/2006/relationships/image" Target="media/image68.wmf"/><Relationship Id="rId151" Type="http://schemas.openxmlformats.org/officeDocument/2006/relationships/oleObject" Target="embeddings/oleObject72.bin"/><Relationship Id="rId150" Type="http://schemas.openxmlformats.org/officeDocument/2006/relationships/image" Target="media/image67.wmf"/><Relationship Id="rId15" Type="http://schemas.openxmlformats.org/officeDocument/2006/relationships/image" Target="media/image2.wmf"/><Relationship Id="rId149" Type="http://schemas.openxmlformats.org/officeDocument/2006/relationships/oleObject" Target="embeddings/oleObject71.bin"/><Relationship Id="rId148" Type="http://schemas.openxmlformats.org/officeDocument/2006/relationships/oleObject" Target="embeddings/oleObject70.bin"/><Relationship Id="rId147" Type="http://schemas.openxmlformats.org/officeDocument/2006/relationships/oleObject" Target="embeddings/oleObject69.bin"/><Relationship Id="rId146" Type="http://schemas.openxmlformats.org/officeDocument/2006/relationships/image" Target="media/image66.wmf"/><Relationship Id="rId145" Type="http://schemas.openxmlformats.org/officeDocument/2006/relationships/oleObject" Target="embeddings/oleObject68.bin"/><Relationship Id="rId144" Type="http://schemas.openxmlformats.org/officeDocument/2006/relationships/image" Target="media/image65.wmf"/><Relationship Id="rId143" Type="http://schemas.openxmlformats.org/officeDocument/2006/relationships/oleObject" Target="embeddings/oleObject67.bin"/><Relationship Id="rId142" Type="http://schemas.openxmlformats.org/officeDocument/2006/relationships/oleObject" Target="embeddings/oleObject66.bin"/><Relationship Id="rId141" Type="http://schemas.openxmlformats.org/officeDocument/2006/relationships/oleObject" Target="embeddings/oleObject65.bin"/><Relationship Id="rId140" Type="http://schemas.openxmlformats.org/officeDocument/2006/relationships/image" Target="media/image64.wmf"/><Relationship Id="rId14" Type="http://schemas.openxmlformats.org/officeDocument/2006/relationships/oleObject" Target="embeddings/oleObject1.bin"/><Relationship Id="rId139" Type="http://schemas.openxmlformats.org/officeDocument/2006/relationships/oleObject" Target="embeddings/oleObject64.bin"/><Relationship Id="rId138" Type="http://schemas.openxmlformats.org/officeDocument/2006/relationships/image" Target="media/image63.wmf"/><Relationship Id="rId137" Type="http://schemas.openxmlformats.org/officeDocument/2006/relationships/oleObject" Target="embeddings/oleObject63.bin"/><Relationship Id="rId136" Type="http://schemas.openxmlformats.org/officeDocument/2006/relationships/image" Target="media/image62.wmf"/><Relationship Id="rId135" Type="http://schemas.openxmlformats.org/officeDocument/2006/relationships/oleObject" Target="embeddings/oleObject62.bin"/><Relationship Id="rId134" Type="http://schemas.openxmlformats.org/officeDocument/2006/relationships/image" Target="media/image61.wmf"/><Relationship Id="rId133" Type="http://schemas.openxmlformats.org/officeDocument/2006/relationships/oleObject" Target="embeddings/oleObject61.bin"/><Relationship Id="rId132" Type="http://schemas.openxmlformats.org/officeDocument/2006/relationships/image" Target="media/image60.wmf"/><Relationship Id="rId131" Type="http://schemas.openxmlformats.org/officeDocument/2006/relationships/oleObject" Target="embeddings/oleObject60.bin"/><Relationship Id="rId130" Type="http://schemas.openxmlformats.org/officeDocument/2006/relationships/image" Target="media/image59.wmf"/><Relationship Id="rId13" Type="http://schemas.openxmlformats.org/officeDocument/2006/relationships/image" Target="media/image1.png"/><Relationship Id="rId129" Type="http://schemas.openxmlformats.org/officeDocument/2006/relationships/oleObject" Target="embeddings/oleObject59.bin"/><Relationship Id="rId128" Type="http://schemas.openxmlformats.org/officeDocument/2006/relationships/image" Target="media/image58.wmf"/><Relationship Id="rId127" Type="http://schemas.openxmlformats.org/officeDocument/2006/relationships/oleObject" Target="embeddings/oleObject58.bin"/><Relationship Id="rId126" Type="http://schemas.openxmlformats.org/officeDocument/2006/relationships/image" Target="media/image57.wmf"/><Relationship Id="rId125" Type="http://schemas.openxmlformats.org/officeDocument/2006/relationships/oleObject" Target="embeddings/oleObject57.bin"/><Relationship Id="rId124" Type="http://schemas.openxmlformats.org/officeDocument/2006/relationships/image" Target="media/image56.wmf"/><Relationship Id="rId123" Type="http://schemas.openxmlformats.org/officeDocument/2006/relationships/oleObject" Target="embeddings/oleObject56.bin"/><Relationship Id="rId122" Type="http://schemas.openxmlformats.org/officeDocument/2006/relationships/image" Target="media/image55.wmf"/><Relationship Id="rId121" Type="http://schemas.openxmlformats.org/officeDocument/2006/relationships/oleObject" Target="embeddings/oleObject55.bin"/><Relationship Id="rId120" Type="http://schemas.openxmlformats.org/officeDocument/2006/relationships/image" Target="media/image54.wmf"/><Relationship Id="rId12" Type="http://schemas.openxmlformats.org/officeDocument/2006/relationships/theme" Target="theme/theme1.xml"/><Relationship Id="rId119" Type="http://schemas.openxmlformats.org/officeDocument/2006/relationships/oleObject" Target="embeddings/oleObject54.bin"/><Relationship Id="rId118" Type="http://schemas.openxmlformats.org/officeDocument/2006/relationships/image" Target="media/image53.wmf"/><Relationship Id="rId117" Type="http://schemas.openxmlformats.org/officeDocument/2006/relationships/oleObject" Target="embeddings/oleObject53.bin"/><Relationship Id="rId116" Type="http://schemas.openxmlformats.org/officeDocument/2006/relationships/image" Target="media/image52.wmf"/><Relationship Id="rId115" Type="http://schemas.openxmlformats.org/officeDocument/2006/relationships/oleObject" Target="embeddings/oleObject52.bin"/><Relationship Id="rId114" Type="http://schemas.openxmlformats.org/officeDocument/2006/relationships/image" Target="media/image51.wmf"/><Relationship Id="rId113" Type="http://schemas.openxmlformats.org/officeDocument/2006/relationships/oleObject" Target="embeddings/oleObject51.bin"/><Relationship Id="rId112" Type="http://schemas.openxmlformats.org/officeDocument/2006/relationships/image" Target="media/image50.wmf"/><Relationship Id="rId111" Type="http://schemas.openxmlformats.org/officeDocument/2006/relationships/oleObject" Target="embeddings/oleObject50.bin"/><Relationship Id="rId110" Type="http://schemas.openxmlformats.org/officeDocument/2006/relationships/image" Target="media/image49.wmf"/><Relationship Id="rId11" Type="http://schemas.openxmlformats.org/officeDocument/2006/relationships/footer" Target="footer3.xml"/><Relationship Id="rId109" Type="http://schemas.openxmlformats.org/officeDocument/2006/relationships/oleObject" Target="embeddings/oleObject49.bin"/><Relationship Id="rId108" Type="http://schemas.openxmlformats.org/officeDocument/2006/relationships/image" Target="media/image48.wmf"/><Relationship Id="rId107" Type="http://schemas.openxmlformats.org/officeDocument/2006/relationships/oleObject" Target="embeddings/oleObject48.bin"/><Relationship Id="rId106" Type="http://schemas.openxmlformats.org/officeDocument/2006/relationships/image" Target="media/image47.wmf"/><Relationship Id="rId105" Type="http://schemas.openxmlformats.org/officeDocument/2006/relationships/oleObject" Target="embeddings/oleObject47.bin"/><Relationship Id="rId104" Type="http://schemas.openxmlformats.org/officeDocument/2006/relationships/image" Target="media/image46.wmf"/><Relationship Id="rId103" Type="http://schemas.openxmlformats.org/officeDocument/2006/relationships/oleObject" Target="embeddings/oleObject46.bin"/><Relationship Id="rId102" Type="http://schemas.openxmlformats.org/officeDocument/2006/relationships/image" Target="media/image45.wmf"/><Relationship Id="rId101" Type="http://schemas.openxmlformats.org/officeDocument/2006/relationships/oleObject" Target="embeddings/oleObject45.bin"/><Relationship Id="rId100" Type="http://schemas.openxmlformats.org/officeDocument/2006/relationships/image" Target="media/image44.wmf"/><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430C2AA851B4BEBB183896568D11C93"/>
        <w:style w:val=""/>
        <w:category>
          <w:name w:val="常规"/>
          <w:gallery w:val="placeholder"/>
        </w:category>
        <w:types>
          <w:type w:val="bbPlcHdr"/>
        </w:types>
        <w:behaviors>
          <w:behavior w:val="content"/>
        </w:behaviors>
        <w:description w:val=""/>
        <w:guid w:val="{805FB159-437D-4E86-B548-D5B6BD562BC6}"/>
      </w:docPartPr>
      <w:docPartBody>
        <w:p w14:paraId="2421A8EE">
          <w:pPr>
            <w:pStyle w:val="5"/>
          </w:pPr>
          <w:r>
            <w:rPr>
              <w:rStyle w:val="4"/>
              <w:rFonts w:hint="eastAsia"/>
            </w:rPr>
            <w:t>单击或点击此处输入文字。</w:t>
          </w:r>
        </w:p>
      </w:docPartBody>
    </w:docPart>
    <w:docPart>
      <w:docPartPr>
        <w:name w:val="AF19046283394622B083369BF3592553"/>
        <w:style w:val=""/>
        <w:category>
          <w:name w:val="常规"/>
          <w:gallery w:val="placeholder"/>
        </w:category>
        <w:types>
          <w:type w:val="bbPlcHdr"/>
        </w:types>
        <w:behaviors>
          <w:behavior w:val="content"/>
        </w:behaviors>
        <w:description w:val=""/>
        <w:guid w:val="{8558285D-5F97-4A80-8D46-6D4ED0210538}"/>
      </w:docPartPr>
      <w:docPartBody>
        <w:p w14:paraId="41D21768">
          <w:pPr>
            <w:pStyle w:val="6"/>
          </w:pPr>
          <w:r>
            <w:rPr>
              <w:rStyle w:val="4"/>
              <w:rFonts w:hint="eastAsia"/>
            </w:rPr>
            <w:t>选择一项。</w:t>
          </w:r>
        </w:p>
      </w:docPartBody>
    </w:docPart>
    <w:docPart>
      <w:docPartPr>
        <w:name w:val="6F3F0443418449D692B7647CDF204C7B"/>
        <w:style w:val=""/>
        <w:category>
          <w:name w:val="常规"/>
          <w:gallery w:val="placeholder"/>
        </w:category>
        <w:types>
          <w:type w:val="bbPlcHdr"/>
        </w:types>
        <w:behaviors>
          <w:behavior w:val="content"/>
        </w:behaviors>
        <w:description w:val=""/>
        <w:guid w:val="{4239A69E-531E-4F2A-BE9B-C6F200024392}"/>
      </w:docPartPr>
      <w:docPartBody>
        <w:p w14:paraId="7EAB34EF">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entury Gothic">
    <w:panose1 w:val="020B0502020202020204"/>
    <w:charset w:val="00"/>
    <w:family w:val="auto"/>
    <w:pitch w:val="default"/>
    <w:sig w:usb0="00000287" w:usb1="00000000" w:usb2="00000000" w:usb3="00000000" w:csb0="2000009F" w:csb1="DFD7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6C0"/>
    <w:rsid w:val="00105F2D"/>
    <w:rsid w:val="0023368E"/>
    <w:rsid w:val="002708EF"/>
    <w:rsid w:val="00296CE7"/>
    <w:rsid w:val="002A6366"/>
    <w:rsid w:val="002E7617"/>
    <w:rsid w:val="003459DC"/>
    <w:rsid w:val="00382979"/>
    <w:rsid w:val="004070A7"/>
    <w:rsid w:val="00442B90"/>
    <w:rsid w:val="0044513D"/>
    <w:rsid w:val="005B0652"/>
    <w:rsid w:val="005F05E6"/>
    <w:rsid w:val="007E444A"/>
    <w:rsid w:val="00875ED8"/>
    <w:rsid w:val="008F23B5"/>
    <w:rsid w:val="00950FA0"/>
    <w:rsid w:val="009838B3"/>
    <w:rsid w:val="009A1AFE"/>
    <w:rsid w:val="00C81333"/>
    <w:rsid w:val="00CB36C0"/>
    <w:rsid w:val="00CF56A6"/>
    <w:rsid w:val="00D97B19"/>
    <w:rsid w:val="00E10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430C2AA851B4BEBB183896568D11C9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F19046283394622B083369BF359255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F3F0443418449D692B7647CDF204C7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51</Pages>
  <Words>1071</Words>
  <Characters>1400</Characters>
  <Lines>308</Lines>
  <Paragraphs>86</Paragraphs>
  <TotalTime>9</TotalTime>
  <ScaleCrop>false</ScaleCrop>
  <LinksUpToDate>false</LinksUpToDate>
  <CharactersWithSpaces>1543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2024-06-12T09:29:00Z</dcterms:created>
  <dc:creator>Microsoft</dc:creator>
  <cp:lastModifiedBy>WPS_1615534280</cp:lastModifiedBy>
  <cp:lastPrinted>2024-12-10T03:19:00Z</cp:lastPrinted>
  <dcterms:modified xsi:type="dcterms:W3CDTF">2025-02-24T02:38:44Z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64579518EFEF4E86AC6F006BA2B67E7B_13</vt:lpwstr>
  </property>
  <property fmtid="{D5CDD505-2E9C-101B-9397-08002B2CF9AE}" pid="16" name="KSOTemplateDocerSaveRecord">
    <vt:lpwstr>eyJoZGlkIjoiMmI5NzQyMWNiMjMxYmQ2NzhmMTEwYTU3MGFiMzA1ZWIiLCJ1c2VySWQiOiIxMTgwOTMwOTU2In0=</vt:lpwstr>
  </property>
</Properties>
</file>